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42573" w14:textId="34F262BE" w:rsidR="003408EB" w:rsidRDefault="003408EB" w:rsidP="007D6C46">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t>S5-24</w:t>
      </w:r>
      <w:r w:rsidR="00434C4A">
        <w:rPr>
          <w:b/>
          <w:i/>
          <w:noProof/>
          <w:sz w:val="28"/>
        </w:rPr>
        <w:t>6431</w:t>
      </w:r>
    </w:p>
    <w:p w14:paraId="06BE0F8C" w14:textId="77777777" w:rsidR="00211EDC" w:rsidRPr="00DA53A0" w:rsidRDefault="00211EDC" w:rsidP="00211EDC">
      <w:pPr>
        <w:pStyle w:val="a5"/>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029ADB" w:rsidR="001E41F3" w:rsidRPr="00410371" w:rsidRDefault="00C2224E" w:rsidP="00C2224E">
            <w:pPr>
              <w:pStyle w:val="CRCoverPage"/>
              <w:spacing w:after="0"/>
              <w:jc w:val="center"/>
              <w:rPr>
                <w:b/>
                <w:noProof/>
                <w:sz w:val="28"/>
              </w:rPr>
            </w:pPr>
            <w:r w:rsidRPr="00C2224E">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6EECF" w:rsidR="001E41F3" w:rsidRPr="00410371" w:rsidRDefault="00434C4A" w:rsidP="00547111">
            <w:pPr>
              <w:pStyle w:val="CRCoverPage"/>
              <w:spacing w:after="0"/>
              <w:rPr>
                <w:noProof/>
                <w:lang w:eastAsia="zh-CN"/>
              </w:rPr>
            </w:pPr>
            <w:r w:rsidRPr="00434C4A">
              <w:rPr>
                <w:b/>
                <w:noProof/>
                <w:sz w:val="28"/>
              </w:rPr>
              <w:t>1404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0539E" w:rsidR="001E41F3" w:rsidRPr="00410371" w:rsidRDefault="00434C4A" w:rsidP="00E13F3D">
            <w:pPr>
              <w:pStyle w:val="CRCoverPage"/>
              <w:spacing w:after="0"/>
              <w:jc w:val="center"/>
              <w:rPr>
                <w:b/>
                <w:noProof/>
                <w:lang w:eastAsia="zh-CN"/>
              </w:rPr>
            </w:pPr>
            <w:r w:rsidRPr="00434C4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DEF3E" w:rsidR="001E41F3" w:rsidRPr="00410371" w:rsidRDefault="00C2224E" w:rsidP="00C2224E">
            <w:pPr>
              <w:pStyle w:val="CRCoverPage"/>
              <w:spacing w:after="0"/>
              <w:jc w:val="center"/>
              <w:rPr>
                <w:noProof/>
                <w:sz w:val="28"/>
              </w:rPr>
            </w:pPr>
            <w:r w:rsidRPr="00C2224E">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700A67" w:rsidR="00F25D98" w:rsidRDefault="00E851C6" w:rsidP="001E41F3">
            <w:pPr>
              <w:pStyle w:val="CRCoverPage"/>
              <w:spacing w:after="0"/>
              <w:jc w:val="center"/>
              <w:rPr>
                <w:b/>
                <w:bCs/>
                <w:caps/>
                <w:noProof/>
              </w:rPr>
            </w:pPr>
            <w:r>
              <w:rPr>
                <w:rFonts w:hint="eastAsia"/>
                <w:b/>
                <w:bCs/>
                <w:caps/>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811E71" w:rsidR="001E41F3" w:rsidRDefault="00C2224E">
            <w:pPr>
              <w:pStyle w:val="CRCoverPage"/>
              <w:spacing w:after="0"/>
              <w:ind w:left="100"/>
              <w:rPr>
                <w:noProof/>
                <w:lang w:eastAsia="zh-CN"/>
              </w:rPr>
            </w:pPr>
            <w:r>
              <w:rPr>
                <w:rFonts w:hint="eastAsia"/>
                <w:noProof/>
                <w:lang w:eastAsia="zh-CN"/>
              </w:rPr>
              <w:t>Rel</w:t>
            </w:r>
            <w:r>
              <w:rPr>
                <w:noProof/>
                <w:lang w:eastAsia="zh-CN"/>
              </w:rPr>
              <w:t>-19 CR 28.541 A</w:t>
            </w:r>
            <w:r>
              <w:rPr>
                <w:rFonts w:hint="eastAsia"/>
                <w:noProof/>
                <w:lang w:eastAsia="zh-CN"/>
              </w:rPr>
              <w:t>dd</w:t>
            </w:r>
            <w:r>
              <w:rPr>
                <w:noProof/>
                <w:lang w:eastAsia="zh-CN"/>
              </w:rPr>
              <w:t xml:space="preserve"> roaming </w:t>
            </w:r>
            <w:r w:rsidR="0007106E" w:rsidRPr="00D5208B">
              <w:rPr>
                <w:lang w:eastAsia="zh-CN"/>
              </w:rPr>
              <w:t>exchange capability</w:t>
            </w:r>
            <w:r w:rsidR="0007106E">
              <w:rPr>
                <w:noProof/>
                <w:lang w:eastAsia="zh-CN"/>
              </w:rPr>
              <w:t xml:space="preserve"> </w:t>
            </w:r>
            <w:r>
              <w:rPr>
                <w:noProof/>
                <w:lang w:eastAsia="zh-CN"/>
              </w:rPr>
              <w:t xml:space="preserve">information to </w:t>
            </w:r>
            <w:r w:rsidRPr="00C2224E">
              <w:rPr>
                <w:noProof/>
                <w:lang w:eastAsia="zh-CN"/>
              </w:rPr>
              <w:t>NWDAFFunction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B651B" w:rsidR="001E41F3" w:rsidRDefault="00C2224E">
            <w:pPr>
              <w:pStyle w:val="CRCoverPage"/>
              <w:spacing w:after="0"/>
              <w:ind w:left="100"/>
              <w:rPr>
                <w:noProof/>
              </w:rPr>
            </w:pPr>
            <w:r>
              <w:rPr>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A260DF">
              <w:fldChar w:fldCharType="begin"/>
            </w:r>
            <w:r w:rsidR="00A260DF">
              <w:instrText xml:space="preserve"> DOCPROPERTY  SourceIfTsg  \* MERGEFORMAT </w:instrText>
            </w:r>
            <w:r w:rsidR="00A260D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9714F" w:rsidR="001E41F3" w:rsidRDefault="00434C4A">
            <w:pPr>
              <w:pStyle w:val="CRCoverPage"/>
              <w:spacing w:after="0"/>
              <w:ind w:left="100"/>
              <w:rPr>
                <w:noProof/>
                <w:lang w:eastAsia="zh-CN"/>
              </w:rPr>
            </w:pPr>
            <w:r w:rsidRPr="00434C4A">
              <w:rPr>
                <w:noProof/>
                <w:lang w:eastAsia="zh-CN"/>
              </w:rPr>
              <w:t>NWDAF_OAM_Ph2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CEE67" w:rsidR="001E41F3" w:rsidRDefault="003408EB">
            <w:pPr>
              <w:pStyle w:val="CRCoverPage"/>
              <w:spacing w:after="0"/>
              <w:ind w:left="100"/>
              <w:rPr>
                <w:noProof/>
              </w:rPr>
            </w:pPr>
            <w:r>
              <w:t>2024</w:t>
            </w:r>
            <w:r w:rsidR="00EA51FF">
              <w:t>.11.08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2E38EC" w:rsidR="001E41F3" w:rsidRPr="00E851C6" w:rsidRDefault="00E851C6" w:rsidP="00D24991">
            <w:pPr>
              <w:pStyle w:val="CRCoverPage"/>
              <w:spacing w:after="0"/>
              <w:ind w:left="100" w:right="-609"/>
              <w:rPr>
                <w:b/>
                <w:noProof/>
              </w:rPr>
            </w:pPr>
            <w:r w:rsidRPr="00E851C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3DA92" w:rsidR="001E41F3" w:rsidRDefault="003408EB">
            <w:pPr>
              <w:pStyle w:val="CRCoverPage"/>
              <w:spacing w:after="0"/>
              <w:ind w:left="100"/>
              <w:rPr>
                <w:noProof/>
              </w:rPr>
            </w:pPr>
            <w:r>
              <w:t>Rel-</w:t>
            </w:r>
            <w:r w:rsidR="00EA51F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C0B21" w14:textId="2D96CD0C" w:rsidR="00D5208B" w:rsidRPr="00D5208B" w:rsidRDefault="009E4CE0" w:rsidP="00D5208B">
            <w:pPr>
              <w:rPr>
                <w:rFonts w:ascii="Arial" w:hAnsi="Arial"/>
                <w:lang w:eastAsia="zh-CN"/>
              </w:rPr>
            </w:pPr>
            <w:r>
              <w:rPr>
                <w:rFonts w:ascii="Arial" w:hAnsi="Arial"/>
                <w:lang w:eastAsia="zh-CN"/>
              </w:rPr>
              <w:t>As described in TS 23.288</w:t>
            </w:r>
            <w:r w:rsidR="00D5208B" w:rsidRPr="00D5208B">
              <w:rPr>
                <w:rFonts w:ascii="Arial" w:hAnsi="Arial"/>
                <w:lang w:eastAsia="zh-CN"/>
              </w:rPr>
              <w:t xml:space="preserve">, an NWDAF registered with roaming exchange capability (RE-NWDAF) may be discovered and used (by other NWDAFs) as </w:t>
            </w:r>
            <w:r w:rsidR="00D5208B" w:rsidRPr="00D5208B">
              <w:rPr>
                <w:rFonts w:ascii="Arial" w:hAnsi="Arial" w:hint="eastAsia"/>
                <w:lang w:eastAsia="zh-CN"/>
              </w:rPr>
              <w:t xml:space="preserve">an </w:t>
            </w:r>
            <w:r w:rsidR="00D5208B" w:rsidRPr="00D5208B">
              <w:rPr>
                <w:rFonts w:ascii="Arial" w:hAnsi="Arial"/>
                <w:lang w:eastAsia="zh-CN"/>
              </w:rPr>
              <w:t xml:space="preserve">entry point between PLMNs to exchange analytics. The home roaming exchange NWDAF (H-RE-NWDAF) or visitor roaming exchange NWDAF (V-RE-NWDAF) needs to provide the Nnwdaf_RoamingAnalytics to exchange analytics. NWDAFs, with and without "roaming exchange capability", exhibit different behaviours. The NWDAF with "roaming exchange capability" necessitates extra interactions with NWDAFs from other operators. To better configure and identify this capability, </w:t>
            </w:r>
            <w:r w:rsidR="00D5208B" w:rsidRPr="00D5208B">
              <w:rPr>
                <w:rFonts w:ascii="Arial" w:hAnsi="Arial" w:hint="eastAsia"/>
                <w:lang w:eastAsia="zh-CN"/>
              </w:rPr>
              <w:t xml:space="preserve">it </w:t>
            </w:r>
            <w:r w:rsidR="00D5208B" w:rsidRPr="00D5208B">
              <w:rPr>
                <w:rFonts w:ascii="Arial" w:hAnsi="Arial"/>
                <w:lang w:eastAsia="zh-CN"/>
              </w:rPr>
              <w:t>is necessary to provide information on whether one or more NWDAF</w:t>
            </w:r>
            <w:r w:rsidR="00D5208B" w:rsidRPr="00D5208B">
              <w:rPr>
                <w:rFonts w:ascii="Arial" w:hAnsi="Arial" w:hint="eastAsia"/>
                <w:lang w:eastAsia="zh-CN"/>
              </w:rPr>
              <w:t>s</w:t>
            </w:r>
            <w:r w:rsidR="00D5208B" w:rsidRPr="00D5208B">
              <w:rPr>
                <w:rFonts w:ascii="Arial" w:hAnsi="Arial"/>
                <w:lang w:eastAsia="zh-CN"/>
              </w:rPr>
              <w:t xml:space="preserve"> with roaming exchange capability </w:t>
            </w:r>
            <w:r w:rsidR="00D5208B" w:rsidRPr="00D5208B">
              <w:rPr>
                <w:rFonts w:ascii="Arial" w:hAnsi="Arial" w:hint="eastAsia"/>
                <w:lang w:eastAsia="zh-CN"/>
              </w:rPr>
              <w:t>are</w:t>
            </w:r>
            <w:r w:rsidR="00D5208B" w:rsidRPr="00D5208B">
              <w:rPr>
                <w:rFonts w:ascii="Arial" w:hAnsi="Arial"/>
                <w:lang w:eastAsia="zh-CN"/>
              </w:rPr>
              <w:t xml:space="preserve"> deployed within the PLMN.</w:t>
            </w:r>
          </w:p>
          <w:p w14:paraId="39D586F3" w14:textId="77777777" w:rsidR="009E4CE0" w:rsidRDefault="009E4CE0" w:rsidP="00D5208B">
            <w:pPr>
              <w:rPr>
                <w:rFonts w:ascii="Arial" w:hAnsi="Arial"/>
                <w:lang w:eastAsia="zh-CN"/>
              </w:rPr>
            </w:pPr>
            <w:r>
              <w:rPr>
                <w:rFonts w:ascii="Arial" w:hAnsi="Arial"/>
                <w:lang w:eastAsia="zh-CN"/>
              </w:rPr>
              <w:t>Besides, based on TS 23.288</w:t>
            </w:r>
            <w:r w:rsidR="00D5208B" w:rsidRPr="00D5208B">
              <w:rPr>
                <w:rFonts w:ascii="Arial" w:hAnsi="Arial"/>
                <w:lang w:eastAsia="zh-CN"/>
              </w:rPr>
              <w:t xml:space="preserve">, RE-NWDAF is also able to act as an entry point for Nnwdaf_roamingData to collect and exchange data between H-PLMN and V-PLMN. </w:t>
            </w:r>
          </w:p>
          <w:p w14:paraId="72939CF8" w14:textId="69A8504E" w:rsidR="00D5208B" w:rsidRDefault="00D5208B" w:rsidP="00D5208B">
            <w:pPr>
              <w:rPr>
                <w:rFonts w:ascii="Arial" w:hAnsi="Arial"/>
                <w:lang w:eastAsia="zh-CN"/>
              </w:rPr>
            </w:pPr>
            <w:r>
              <w:rPr>
                <w:rFonts w:ascii="Arial" w:hAnsi="Arial"/>
                <w:lang w:eastAsia="zh-CN"/>
              </w:rPr>
              <w:t>T</w:t>
            </w:r>
            <w:r w:rsidRPr="00D5208B">
              <w:rPr>
                <w:rFonts w:ascii="Arial" w:hAnsi="Arial"/>
                <w:lang w:eastAsia="zh-CN"/>
              </w:rPr>
              <w:t>h</w:t>
            </w:r>
            <w:r w:rsidR="009E4CE0">
              <w:rPr>
                <w:rFonts w:ascii="Arial" w:hAnsi="Arial"/>
                <w:lang w:eastAsia="zh-CN"/>
              </w:rPr>
              <w:t>e NWDAFFunction IOC defined in 28.541</w:t>
            </w:r>
            <w:r w:rsidRPr="00D5208B">
              <w:rPr>
                <w:rFonts w:ascii="Arial" w:hAnsi="Arial"/>
                <w:lang w:eastAsia="zh-CN"/>
              </w:rPr>
              <w:t xml:space="preserve"> ca</w:t>
            </w:r>
            <w:r w:rsidR="009E4CE0">
              <w:rPr>
                <w:rFonts w:ascii="Arial" w:hAnsi="Arial"/>
                <w:lang w:eastAsia="zh-CN"/>
              </w:rPr>
              <w:t>nnot reflect these</w:t>
            </w:r>
            <w:r w:rsidRPr="00D5208B">
              <w:rPr>
                <w:rFonts w:ascii="Arial" w:hAnsi="Arial"/>
                <w:lang w:eastAsia="zh-CN"/>
              </w:rPr>
              <w:t xml:space="preserve"> feature</w:t>
            </w:r>
            <w:r w:rsidR="009E4CE0">
              <w:rPr>
                <w:rFonts w:ascii="Arial" w:hAnsi="Arial"/>
                <w:lang w:eastAsia="zh-CN"/>
              </w:rPr>
              <w:t>s</w:t>
            </w:r>
            <w:r w:rsidRPr="00D5208B">
              <w:rPr>
                <w:rFonts w:ascii="Arial" w:hAnsi="Arial"/>
                <w:lang w:eastAsia="zh-CN"/>
              </w:rPr>
              <w:t xml:space="preserve"> in roaming case.</w:t>
            </w:r>
          </w:p>
          <w:p w14:paraId="708AA7DE" w14:textId="03C76328" w:rsidR="001E41F3" w:rsidRPr="009E4CE0" w:rsidRDefault="008C215A" w:rsidP="00FF7DEE">
            <w:pPr>
              <w:rPr>
                <w:lang w:eastAsia="zh-CN"/>
              </w:rPr>
            </w:pPr>
            <w:r w:rsidRPr="008C215A">
              <w:rPr>
                <w:rFonts w:ascii="Arial" w:hAnsi="Arial"/>
                <w:lang w:eastAsia="zh-CN"/>
              </w:rPr>
              <w:t>With the background information above, we proposed two new attributes that will be used by NWDAF to indicate the NWDAF has the "roaming exchange capability".</w:t>
            </w:r>
            <w:r w:rsidR="00FF7DEE">
              <w:rPr>
                <w:rFonts w:ascii="Arial" w:hAnsi="Arial"/>
                <w:lang w:eastAsia="zh-CN"/>
              </w:rPr>
              <w:t xml:space="preserve"> </w:t>
            </w:r>
            <w:r w:rsidR="00FF7DEE" w:rsidRPr="00FF7DEE">
              <w:rPr>
                <w:rFonts w:ascii="Arial" w:hAnsi="Arial"/>
                <w:lang w:eastAsia="zh-CN"/>
              </w:rPr>
              <w:t>To be consistent with the attributes defined in 28.541</w:t>
            </w:r>
            <w:r w:rsidR="0004645C">
              <w:rPr>
                <w:rFonts w:ascii="Arial" w:hAnsi="Arial"/>
                <w:lang w:eastAsia="zh-CN"/>
              </w:rPr>
              <w:t xml:space="preserve"> 5.3.142</w:t>
            </w:r>
            <w:r w:rsidR="0004645C">
              <w:rPr>
                <w:rFonts w:ascii="Arial" w:hAnsi="Arial" w:hint="eastAsia"/>
                <w:lang w:eastAsia="zh-CN"/>
              </w:rPr>
              <w:t>c</w:t>
            </w:r>
            <w:r w:rsidR="00FF7DEE">
              <w:rPr>
                <w:rFonts w:ascii="Arial" w:hAnsi="Arial"/>
                <w:lang w:eastAsia="zh-CN"/>
              </w:rPr>
              <w:t xml:space="preserve">, </w:t>
            </w:r>
            <w:r w:rsidR="00FF7DEE" w:rsidRPr="00FF7DEE">
              <w:rPr>
                <w:rFonts w:ascii="Arial" w:hAnsi="Arial"/>
                <w:lang w:eastAsia="zh-CN"/>
              </w:rPr>
              <w:t>the type of the newly added attribute</w:t>
            </w:r>
            <w:r w:rsidR="00FF7DEE">
              <w:rPr>
                <w:rFonts w:ascii="Arial" w:hAnsi="Arial"/>
                <w:lang w:eastAsia="zh-CN"/>
              </w:rPr>
              <w:t>s</w:t>
            </w:r>
            <w:r w:rsidR="00FF7DEE" w:rsidRPr="00FF7DEE">
              <w:rPr>
                <w:rFonts w:ascii="Arial" w:hAnsi="Arial"/>
                <w:lang w:eastAsia="zh-CN"/>
              </w:rPr>
              <w:t xml:space="preserve"> is boolean.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B20CA" w14:paraId="21016551" w14:textId="77777777" w:rsidTr="00547111">
        <w:tc>
          <w:tcPr>
            <w:tcW w:w="2694" w:type="dxa"/>
            <w:gridSpan w:val="2"/>
            <w:tcBorders>
              <w:left w:val="single" w:sz="4" w:space="0" w:color="auto"/>
            </w:tcBorders>
          </w:tcPr>
          <w:p w14:paraId="49433147" w14:textId="77777777" w:rsidR="000B20CA" w:rsidRDefault="000B20CA" w:rsidP="000B2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E4235E" w14:textId="0C063A1A" w:rsidR="000B20CA" w:rsidRDefault="000B20CA" w:rsidP="000B20CA">
            <w:pPr>
              <w:pStyle w:val="CRCoverPage"/>
              <w:numPr>
                <w:ilvl w:val="0"/>
                <w:numId w:val="1"/>
              </w:numPr>
              <w:spacing w:after="0"/>
              <w:rPr>
                <w:lang w:eastAsia="zh-CN"/>
              </w:rPr>
            </w:pPr>
            <w:r>
              <w:rPr>
                <w:rFonts w:hint="eastAsia"/>
                <w:lang w:eastAsia="zh-CN"/>
              </w:rPr>
              <w:t>N</w:t>
            </w:r>
            <w:r>
              <w:rPr>
                <w:lang w:eastAsia="zh-CN"/>
              </w:rPr>
              <w:t>ew attribute "</w:t>
            </w:r>
            <w:r>
              <w:t xml:space="preserve"> </w:t>
            </w:r>
            <w:r w:rsidRPr="000B20CA">
              <w:rPr>
                <w:rFonts w:ascii="Courier New" w:hAnsi="Courier New"/>
              </w:rPr>
              <w:t>RoamingAnalytics</w:t>
            </w:r>
            <w:r>
              <w:rPr>
                <w:lang w:eastAsia="zh-CN"/>
              </w:rPr>
              <w:t>" is added to "</w:t>
            </w:r>
            <w:r>
              <w:t xml:space="preserve"> </w:t>
            </w:r>
            <w:r w:rsidRPr="000B20CA">
              <w:rPr>
                <w:rFonts w:ascii="Courier New" w:hAnsi="Courier New"/>
              </w:rPr>
              <w:t>NwdafCapability</w:t>
            </w:r>
            <w:r>
              <w:rPr>
                <w:lang w:eastAsia="zh-CN"/>
              </w:rPr>
              <w:t xml:space="preserve">". It specifies whether the NWDAF </w:t>
            </w:r>
            <w:r w:rsidRPr="00F31E10">
              <w:rPr>
                <w:rFonts w:eastAsia="等线"/>
              </w:rPr>
              <w:t>supports</w:t>
            </w:r>
            <w:r>
              <w:rPr>
                <w:rFonts w:eastAsia="等线"/>
              </w:rPr>
              <w:t xml:space="preserve"> </w:t>
            </w:r>
            <w:r w:rsidRPr="00F31E10">
              <w:rPr>
                <w:i/>
                <w:lang w:eastAsia="ko-KR"/>
              </w:rPr>
              <w:t>Nnwdaf_RoamingAnalytics</w:t>
            </w:r>
            <w:r w:rsidRPr="000B20CA">
              <w:rPr>
                <w:lang w:eastAsia="zh-CN"/>
              </w:rPr>
              <w:t xml:space="preserve"> </w:t>
            </w:r>
            <w:r>
              <w:rPr>
                <w:lang w:eastAsia="zh-CN"/>
              </w:rPr>
              <w:t xml:space="preserve">service </w:t>
            </w:r>
            <w:r w:rsidRPr="000B20CA">
              <w:rPr>
                <w:lang w:eastAsia="zh-CN"/>
              </w:rPr>
              <w:t>or not.</w:t>
            </w:r>
            <w:r>
              <w:rPr>
                <w:lang w:eastAsia="zh-CN"/>
              </w:rPr>
              <w:t xml:space="preserve"> </w:t>
            </w:r>
          </w:p>
          <w:p w14:paraId="31C656EC" w14:textId="5FFC19A1" w:rsidR="000B20CA" w:rsidRDefault="000B20CA" w:rsidP="0093722A">
            <w:pPr>
              <w:pStyle w:val="CRCoverPage"/>
              <w:numPr>
                <w:ilvl w:val="0"/>
                <w:numId w:val="1"/>
              </w:numPr>
              <w:spacing w:after="0"/>
              <w:rPr>
                <w:noProof/>
              </w:rPr>
            </w:pPr>
            <w:r>
              <w:rPr>
                <w:rFonts w:hint="eastAsia"/>
                <w:lang w:eastAsia="zh-CN"/>
              </w:rPr>
              <w:t>N</w:t>
            </w:r>
            <w:r>
              <w:rPr>
                <w:lang w:eastAsia="zh-CN"/>
              </w:rPr>
              <w:t>ew attribute "</w:t>
            </w:r>
            <w:r>
              <w:t xml:space="preserve"> </w:t>
            </w:r>
            <w:r w:rsidRPr="000B20CA">
              <w:rPr>
                <w:rFonts w:ascii="Courier New" w:hAnsi="Courier New"/>
              </w:rPr>
              <w:t>RoamingData</w:t>
            </w:r>
            <w:r>
              <w:rPr>
                <w:lang w:eastAsia="zh-CN"/>
              </w:rPr>
              <w:t>" is added to "</w:t>
            </w:r>
            <w:r>
              <w:t xml:space="preserve"> </w:t>
            </w:r>
            <w:r w:rsidRPr="000B20CA">
              <w:rPr>
                <w:rFonts w:ascii="Courier New" w:hAnsi="Courier New"/>
              </w:rPr>
              <w:t>NwdafCapability</w:t>
            </w:r>
            <w:r>
              <w:rPr>
                <w:lang w:eastAsia="zh-CN"/>
              </w:rPr>
              <w:t xml:space="preserve">". It specifies whether the NWDAF </w:t>
            </w:r>
            <w:r w:rsidRPr="00F31E10">
              <w:rPr>
                <w:rFonts w:eastAsia="等线"/>
              </w:rPr>
              <w:t>supports</w:t>
            </w:r>
            <w:r>
              <w:rPr>
                <w:rFonts w:eastAsia="等线"/>
              </w:rPr>
              <w:t xml:space="preserve"> </w:t>
            </w:r>
            <w:r w:rsidRPr="00F31E10">
              <w:rPr>
                <w:i/>
                <w:lang w:eastAsia="ko-KR"/>
              </w:rPr>
              <w:t>Nnwdaf_Roaming</w:t>
            </w:r>
            <w:r w:rsidR="00834C5B">
              <w:rPr>
                <w:i/>
                <w:lang w:eastAsia="ko-KR"/>
              </w:rPr>
              <w:t>Data</w:t>
            </w:r>
            <w:r w:rsidRPr="000B20CA">
              <w:rPr>
                <w:lang w:eastAsia="zh-CN"/>
              </w:rPr>
              <w:t xml:space="preserve"> </w:t>
            </w:r>
            <w:r>
              <w:rPr>
                <w:lang w:eastAsia="zh-CN"/>
              </w:rPr>
              <w:t xml:space="preserve">service </w:t>
            </w:r>
            <w:r w:rsidRPr="000B20CA">
              <w:rPr>
                <w:lang w:eastAsia="zh-CN"/>
              </w:rPr>
              <w:t>or not.</w:t>
            </w:r>
          </w:p>
        </w:tc>
      </w:tr>
      <w:tr w:rsidR="000B20CA" w14:paraId="1F886379" w14:textId="77777777" w:rsidTr="00547111">
        <w:tc>
          <w:tcPr>
            <w:tcW w:w="2694" w:type="dxa"/>
            <w:gridSpan w:val="2"/>
            <w:tcBorders>
              <w:left w:val="single" w:sz="4" w:space="0" w:color="auto"/>
            </w:tcBorders>
          </w:tcPr>
          <w:p w14:paraId="4D989623" w14:textId="77777777" w:rsidR="000B20CA" w:rsidRDefault="000B20CA" w:rsidP="000B20CA">
            <w:pPr>
              <w:pStyle w:val="CRCoverPage"/>
              <w:spacing w:after="0"/>
              <w:rPr>
                <w:b/>
                <w:i/>
                <w:noProof/>
                <w:sz w:val="8"/>
                <w:szCs w:val="8"/>
              </w:rPr>
            </w:pPr>
          </w:p>
        </w:tc>
        <w:tc>
          <w:tcPr>
            <w:tcW w:w="6946" w:type="dxa"/>
            <w:gridSpan w:val="9"/>
            <w:tcBorders>
              <w:right w:val="single" w:sz="4" w:space="0" w:color="auto"/>
            </w:tcBorders>
          </w:tcPr>
          <w:p w14:paraId="71C4A204" w14:textId="77777777" w:rsidR="000B20CA" w:rsidRDefault="000B20CA" w:rsidP="000B20CA">
            <w:pPr>
              <w:pStyle w:val="CRCoverPage"/>
              <w:spacing w:after="0"/>
              <w:rPr>
                <w:noProof/>
                <w:sz w:val="8"/>
                <w:szCs w:val="8"/>
              </w:rPr>
            </w:pPr>
          </w:p>
        </w:tc>
      </w:tr>
      <w:tr w:rsidR="000B20CA" w14:paraId="678D7BF9" w14:textId="77777777" w:rsidTr="00547111">
        <w:tc>
          <w:tcPr>
            <w:tcW w:w="2694" w:type="dxa"/>
            <w:gridSpan w:val="2"/>
            <w:tcBorders>
              <w:left w:val="single" w:sz="4" w:space="0" w:color="auto"/>
              <w:bottom w:val="single" w:sz="4" w:space="0" w:color="auto"/>
            </w:tcBorders>
          </w:tcPr>
          <w:p w14:paraId="4E5CE1B6" w14:textId="77777777" w:rsidR="000B20CA" w:rsidRDefault="000B20CA" w:rsidP="000B2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DCB01" w:rsidR="000B20CA" w:rsidRDefault="00434C4A" w:rsidP="000B20CA">
            <w:pPr>
              <w:pStyle w:val="CRCoverPage"/>
              <w:spacing w:after="0"/>
              <w:ind w:left="100"/>
              <w:rPr>
                <w:noProof/>
                <w:lang w:eastAsia="zh-CN"/>
              </w:rPr>
            </w:pPr>
            <w:r>
              <w:rPr>
                <w:rFonts w:hint="eastAsia"/>
                <w:lang w:eastAsia="zh-CN"/>
              </w:rPr>
              <w:t>M</w:t>
            </w:r>
            <w:r>
              <w:rPr>
                <w:lang w:eastAsia="zh-CN"/>
              </w:rPr>
              <w:t>isalignment with SA2</w:t>
            </w:r>
          </w:p>
        </w:tc>
      </w:tr>
      <w:tr w:rsidR="000B20CA" w14:paraId="034AF533" w14:textId="77777777" w:rsidTr="00547111">
        <w:tc>
          <w:tcPr>
            <w:tcW w:w="2694" w:type="dxa"/>
            <w:gridSpan w:val="2"/>
          </w:tcPr>
          <w:p w14:paraId="39D9EB5B" w14:textId="77777777" w:rsidR="000B20CA" w:rsidRDefault="000B20CA" w:rsidP="000B20CA">
            <w:pPr>
              <w:pStyle w:val="CRCoverPage"/>
              <w:spacing w:after="0"/>
              <w:rPr>
                <w:b/>
                <w:i/>
                <w:noProof/>
                <w:sz w:val="8"/>
                <w:szCs w:val="8"/>
              </w:rPr>
            </w:pPr>
          </w:p>
        </w:tc>
        <w:tc>
          <w:tcPr>
            <w:tcW w:w="6946" w:type="dxa"/>
            <w:gridSpan w:val="9"/>
          </w:tcPr>
          <w:p w14:paraId="7826CB1C" w14:textId="77777777" w:rsidR="000B20CA" w:rsidRDefault="000B20CA" w:rsidP="000B20CA">
            <w:pPr>
              <w:pStyle w:val="CRCoverPage"/>
              <w:spacing w:after="0"/>
              <w:rPr>
                <w:noProof/>
                <w:sz w:val="8"/>
                <w:szCs w:val="8"/>
              </w:rPr>
            </w:pPr>
          </w:p>
        </w:tc>
      </w:tr>
      <w:tr w:rsidR="000B20CA" w14:paraId="6A17D7AC" w14:textId="77777777" w:rsidTr="00547111">
        <w:tc>
          <w:tcPr>
            <w:tcW w:w="2694" w:type="dxa"/>
            <w:gridSpan w:val="2"/>
            <w:tcBorders>
              <w:top w:val="single" w:sz="4" w:space="0" w:color="auto"/>
              <w:left w:val="single" w:sz="4" w:space="0" w:color="auto"/>
            </w:tcBorders>
          </w:tcPr>
          <w:p w14:paraId="6DAD5B19" w14:textId="77777777" w:rsidR="000B20CA" w:rsidRDefault="000B20CA" w:rsidP="000B2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9935D" w:rsidR="000B20CA" w:rsidRDefault="00073196" w:rsidP="000B20CA">
            <w:pPr>
              <w:pStyle w:val="CRCoverPage"/>
              <w:spacing w:after="0"/>
              <w:ind w:left="100"/>
              <w:rPr>
                <w:noProof/>
              </w:rPr>
            </w:pPr>
            <w:r>
              <w:t>5.3.142</w:t>
            </w:r>
            <w:r>
              <w:rPr>
                <w:rFonts w:hint="eastAsia"/>
                <w:lang w:eastAsia="zh-CN"/>
              </w:rPr>
              <w:t>,</w:t>
            </w:r>
            <w:r>
              <w:rPr>
                <w:lang w:eastAsia="zh-CN"/>
              </w:rPr>
              <w:t xml:space="preserve"> 5.4.1</w:t>
            </w:r>
          </w:p>
        </w:tc>
      </w:tr>
      <w:tr w:rsidR="000B20CA" w14:paraId="56E1E6C3" w14:textId="77777777" w:rsidTr="00547111">
        <w:tc>
          <w:tcPr>
            <w:tcW w:w="2694" w:type="dxa"/>
            <w:gridSpan w:val="2"/>
            <w:tcBorders>
              <w:left w:val="single" w:sz="4" w:space="0" w:color="auto"/>
            </w:tcBorders>
          </w:tcPr>
          <w:p w14:paraId="2FB9DE77" w14:textId="77777777" w:rsidR="000B20CA" w:rsidRDefault="000B20CA" w:rsidP="000B20CA">
            <w:pPr>
              <w:pStyle w:val="CRCoverPage"/>
              <w:spacing w:after="0"/>
              <w:rPr>
                <w:b/>
                <w:i/>
                <w:noProof/>
                <w:sz w:val="8"/>
                <w:szCs w:val="8"/>
              </w:rPr>
            </w:pPr>
          </w:p>
        </w:tc>
        <w:tc>
          <w:tcPr>
            <w:tcW w:w="6946" w:type="dxa"/>
            <w:gridSpan w:val="9"/>
            <w:tcBorders>
              <w:right w:val="single" w:sz="4" w:space="0" w:color="auto"/>
            </w:tcBorders>
          </w:tcPr>
          <w:p w14:paraId="0898542D" w14:textId="77777777" w:rsidR="000B20CA" w:rsidRDefault="000B20CA" w:rsidP="000B20CA">
            <w:pPr>
              <w:pStyle w:val="CRCoverPage"/>
              <w:spacing w:after="0"/>
              <w:rPr>
                <w:noProof/>
                <w:sz w:val="8"/>
                <w:szCs w:val="8"/>
              </w:rPr>
            </w:pPr>
          </w:p>
        </w:tc>
      </w:tr>
      <w:tr w:rsidR="000B20CA" w14:paraId="76F95A8B" w14:textId="77777777" w:rsidTr="00547111">
        <w:tc>
          <w:tcPr>
            <w:tcW w:w="2694" w:type="dxa"/>
            <w:gridSpan w:val="2"/>
            <w:tcBorders>
              <w:left w:val="single" w:sz="4" w:space="0" w:color="auto"/>
            </w:tcBorders>
          </w:tcPr>
          <w:p w14:paraId="335EAB52" w14:textId="77777777" w:rsidR="000B20CA" w:rsidRDefault="000B20CA" w:rsidP="000B2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20CA" w:rsidRDefault="000B20CA" w:rsidP="000B2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20CA" w:rsidRDefault="000B20CA" w:rsidP="000B20CA">
            <w:pPr>
              <w:pStyle w:val="CRCoverPage"/>
              <w:spacing w:after="0"/>
              <w:jc w:val="center"/>
              <w:rPr>
                <w:b/>
                <w:caps/>
                <w:noProof/>
              </w:rPr>
            </w:pPr>
            <w:r>
              <w:rPr>
                <w:b/>
                <w:caps/>
                <w:noProof/>
              </w:rPr>
              <w:t>N</w:t>
            </w:r>
          </w:p>
        </w:tc>
        <w:tc>
          <w:tcPr>
            <w:tcW w:w="2977" w:type="dxa"/>
            <w:gridSpan w:val="4"/>
          </w:tcPr>
          <w:p w14:paraId="304CCBCB" w14:textId="77777777" w:rsidR="000B20CA" w:rsidRDefault="000B20CA" w:rsidP="000B2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20CA" w:rsidRDefault="000B20CA" w:rsidP="000B20CA">
            <w:pPr>
              <w:pStyle w:val="CRCoverPage"/>
              <w:spacing w:after="0"/>
              <w:ind w:left="99"/>
              <w:rPr>
                <w:noProof/>
              </w:rPr>
            </w:pPr>
          </w:p>
        </w:tc>
      </w:tr>
      <w:tr w:rsidR="000B20CA" w14:paraId="34ACE2EB" w14:textId="77777777" w:rsidTr="00547111">
        <w:tc>
          <w:tcPr>
            <w:tcW w:w="2694" w:type="dxa"/>
            <w:gridSpan w:val="2"/>
            <w:tcBorders>
              <w:left w:val="single" w:sz="4" w:space="0" w:color="auto"/>
            </w:tcBorders>
          </w:tcPr>
          <w:p w14:paraId="571382F3" w14:textId="77777777" w:rsidR="000B20CA" w:rsidRDefault="000B20CA" w:rsidP="000B2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20CA" w:rsidRDefault="000B20CA" w:rsidP="000B2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7B1E1" w:rsidR="000B20CA" w:rsidRDefault="00434C4A" w:rsidP="000B20CA">
            <w:pPr>
              <w:pStyle w:val="CRCoverPage"/>
              <w:spacing w:after="0"/>
              <w:jc w:val="center"/>
              <w:rPr>
                <w:b/>
                <w:caps/>
                <w:noProof/>
                <w:lang w:eastAsia="zh-CN"/>
              </w:rPr>
            </w:pPr>
            <w:r>
              <w:rPr>
                <w:rFonts w:hint="eastAsia"/>
                <w:b/>
                <w:caps/>
                <w:lang w:eastAsia="zh-CN"/>
              </w:rPr>
              <w:t>x</w:t>
            </w:r>
          </w:p>
        </w:tc>
        <w:tc>
          <w:tcPr>
            <w:tcW w:w="2977" w:type="dxa"/>
            <w:gridSpan w:val="4"/>
          </w:tcPr>
          <w:p w14:paraId="7DB274D8" w14:textId="77777777" w:rsidR="000B20CA" w:rsidRDefault="000B20CA" w:rsidP="000B2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20CA" w:rsidRDefault="000B20CA" w:rsidP="000B20CA">
            <w:pPr>
              <w:pStyle w:val="CRCoverPage"/>
              <w:spacing w:after="0"/>
              <w:ind w:left="99"/>
              <w:rPr>
                <w:noProof/>
              </w:rPr>
            </w:pPr>
            <w:r>
              <w:rPr>
                <w:noProof/>
              </w:rPr>
              <w:t xml:space="preserve">TS/TR ... CR ... </w:t>
            </w:r>
          </w:p>
        </w:tc>
      </w:tr>
      <w:tr w:rsidR="000B20CA" w14:paraId="446DDBAC" w14:textId="77777777" w:rsidTr="00547111">
        <w:tc>
          <w:tcPr>
            <w:tcW w:w="2694" w:type="dxa"/>
            <w:gridSpan w:val="2"/>
            <w:tcBorders>
              <w:left w:val="single" w:sz="4" w:space="0" w:color="auto"/>
            </w:tcBorders>
          </w:tcPr>
          <w:p w14:paraId="678A1AA6" w14:textId="77777777" w:rsidR="000B20CA" w:rsidRDefault="000B20CA" w:rsidP="000B2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20CA" w:rsidRDefault="000B20CA" w:rsidP="000B2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C02A84" w:rsidR="000B20CA" w:rsidRDefault="00434C4A" w:rsidP="000B20CA">
            <w:pPr>
              <w:pStyle w:val="CRCoverPage"/>
              <w:spacing w:after="0"/>
              <w:jc w:val="center"/>
              <w:rPr>
                <w:b/>
                <w:caps/>
                <w:noProof/>
                <w:lang w:eastAsia="zh-CN"/>
              </w:rPr>
            </w:pPr>
            <w:r>
              <w:rPr>
                <w:rFonts w:hint="eastAsia"/>
                <w:b/>
                <w:caps/>
                <w:lang w:eastAsia="zh-CN"/>
              </w:rPr>
              <w:t>x</w:t>
            </w:r>
          </w:p>
        </w:tc>
        <w:tc>
          <w:tcPr>
            <w:tcW w:w="2977" w:type="dxa"/>
            <w:gridSpan w:val="4"/>
          </w:tcPr>
          <w:p w14:paraId="1A4306D9" w14:textId="77777777" w:rsidR="000B20CA" w:rsidRDefault="000B20CA" w:rsidP="000B2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20CA" w:rsidRDefault="000B20CA" w:rsidP="000B20CA">
            <w:pPr>
              <w:pStyle w:val="CRCoverPage"/>
              <w:spacing w:after="0"/>
              <w:ind w:left="99"/>
              <w:rPr>
                <w:noProof/>
              </w:rPr>
            </w:pPr>
            <w:r>
              <w:rPr>
                <w:noProof/>
              </w:rPr>
              <w:t xml:space="preserve">TS/TR ... CR ... </w:t>
            </w:r>
          </w:p>
        </w:tc>
      </w:tr>
      <w:tr w:rsidR="000B20CA" w14:paraId="55C714D2" w14:textId="77777777" w:rsidTr="00547111">
        <w:tc>
          <w:tcPr>
            <w:tcW w:w="2694" w:type="dxa"/>
            <w:gridSpan w:val="2"/>
            <w:tcBorders>
              <w:left w:val="single" w:sz="4" w:space="0" w:color="auto"/>
            </w:tcBorders>
          </w:tcPr>
          <w:p w14:paraId="45913E62" w14:textId="77777777" w:rsidR="000B20CA" w:rsidRDefault="000B20CA" w:rsidP="000B2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20CA" w:rsidRDefault="000B20CA" w:rsidP="000B2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FF1E51" w:rsidR="000B20CA" w:rsidRDefault="00434C4A" w:rsidP="000B20CA">
            <w:pPr>
              <w:pStyle w:val="CRCoverPage"/>
              <w:spacing w:after="0"/>
              <w:jc w:val="center"/>
              <w:rPr>
                <w:b/>
                <w:caps/>
                <w:noProof/>
                <w:lang w:eastAsia="zh-CN"/>
              </w:rPr>
            </w:pPr>
            <w:r>
              <w:rPr>
                <w:rFonts w:hint="eastAsia"/>
                <w:b/>
                <w:caps/>
                <w:lang w:eastAsia="zh-CN"/>
              </w:rPr>
              <w:t>x</w:t>
            </w:r>
          </w:p>
        </w:tc>
        <w:tc>
          <w:tcPr>
            <w:tcW w:w="2977" w:type="dxa"/>
            <w:gridSpan w:val="4"/>
          </w:tcPr>
          <w:p w14:paraId="1B4FF921" w14:textId="77777777" w:rsidR="000B20CA" w:rsidRDefault="000B20CA" w:rsidP="000B2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20CA" w:rsidRDefault="000B20CA" w:rsidP="000B20CA">
            <w:pPr>
              <w:pStyle w:val="CRCoverPage"/>
              <w:spacing w:after="0"/>
              <w:ind w:left="99"/>
              <w:rPr>
                <w:noProof/>
              </w:rPr>
            </w:pPr>
            <w:r>
              <w:rPr>
                <w:noProof/>
              </w:rPr>
              <w:t xml:space="preserve">TS/TR ... CR ... </w:t>
            </w:r>
          </w:p>
        </w:tc>
      </w:tr>
      <w:tr w:rsidR="000B20CA" w14:paraId="60DF82CC" w14:textId="77777777" w:rsidTr="008863B9">
        <w:tc>
          <w:tcPr>
            <w:tcW w:w="2694" w:type="dxa"/>
            <w:gridSpan w:val="2"/>
            <w:tcBorders>
              <w:left w:val="single" w:sz="4" w:space="0" w:color="auto"/>
            </w:tcBorders>
          </w:tcPr>
          <w:p w14:paraId="517696CD" w14:textId="77777777" w:rsidR="000B20CA" w:rsidRDefault="000B20CA" w:rsidP="000B20CA">
            <w:pPr>
              <w:pStyle w:val="CRCoverPage"/>
              <w:spacing w:after="0"/>
              <w:rPr>
                <w:b/>
                <w:i/>
                <w:noProof/>
              </w:rPr>
            </w:pPr>
          </w:p>
        </w:tc>
        <w:tc>
          <w:tcPr>
            <w:tcW w:w="6946" w:type="dxa"/>
            <w:gridSpan w:val="9"/>
            <w:tcBorders>
              <w:right w:val="single" w:sz="4" w:space="0" w:color="auto"/>
            </w:tcBorders>
          </w:tcPr>
          <w:p w14:paraId="4D84207F" w14:textId="77777777" w:rsidR="000B20CA" w:rsidRDefault="000B20CA" w:rsidP="000B20CA">
            <w:pPr>
              <w:pStyle w:val="CRCoverPage"/>
              <w:spacing w:after="0"/>
              <w:rPr>
                <w:noProof/>
              </w:rPr>
            </w:pPr>
          </w:p>
        </w:tc>
      </w:tr>
      <w:tr w:rsidR="000B20CA" w14:paraId="556B87B6" w14:textId="77777777" w:rsidTr="008863B9">
        <w:tc>
          <w:tcPr>
            <w:tcW w:w="2694" w:type="dxa"/>
            <w:gridSpan w:val="2"/>
            <w:tcBorders>
              <w:left w:val="single" w:sz="4" w:space="0" w:color="auto"/>
              <w:bottom w:val="single" w:sz="4" w:space="0" w:color="auto"/>
            </w:tcBorders>
          </w:tcPr>
          <w:p w14:paraId="79A9C411" w14:textId="77777777" w:rsidR="000B20CA" w:rsidRDefault="000B20CA" w:rsidP="000B2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970A44" w14:textId="77777777" w:rsidR="001736CF" w:rsidRDefault="001736CF" w:rsidP="001736CF">
            <w:pPr>
              <w:pStyle w:val="CRCoverPage"/>
              <w:spacing w:after="0"/>
              <w:ind w:left="100"/>
              <w:rPr>
                <w:lang w:eastAsia="zh-CN"/>
              </w:rPr>
            </w:pPr>
            <w:r>
              <w:rPr>
                <w:lang w:eastAsia="zh-CN"/>
              </w:rPr>
              <w:t>Forge link:</w:t>
            </w:r>
          </w:p>
          <w:p w14:paraId="3E3ABB2E" w14:textId="1C76A889" w:rsidR="001736CF" w:rsidRDefault="001736CF" w:rsidP="001736CF">
            <w:pPr>
              <w:pStyle w:val="CRCoverPage"/>
              <w:spacing w:after="0"/>
              <w:ind w:left="100"/>
              <w:rPr>
                <w:lang w:eastAsia="zh-CN"/>
              </w:rPr>
            </w:pPr>
            <w:r>
              <w:rPr>
                <w:lang w:eastAsia="zh-CN"/>
              </w:rPr>
              <w:t>YAML</w:t>
            </w:r>
            <w:r>
              <w:rPr>
                <w:rFonts w:hint="eastAsia"/>
                <w:lang w:eastAsia="zh-CN"/>
              </w:rPr>
              <w:t>:</w:t>
            </w:r>
            <w:r>
              <w:rPr>
                <w:lang w:eastAsia="zh-CN"/>
              </w:rPr>
              <w:t xml:space="preserve"> </w:t>
            </w:r>
            <w:hyperlink r:id="rId12" w:history="1">
              <w:r w:rsidRPr="00F954E9">
                <w:rPr>
                  <w:rStyle w:val="ad"/>
                  <w:lang w:eastAsia="zh-CN"/>
                </w:rPr>
                <w:t>https://forge.3gpp.org/rep/sa5/MnS/-/merge_requests/1471</w:t>
              </w:r>
            </w:hyperlink>
            <w:r>
              <w:rPr>
                <w:lang w:eastAsia="zh-CN"/>
              </w:rPr>
              <w:t xml:space="preserve"> </w:t>
            </w:r>
            <w:r>
              <w:rPr>
                <w:rFonts w:hint="eastAsia"/>
                <w:lang w:eastAsia="zh-CN"/>
              </w:rPr>
              <w:t>at</w:t>
            </w:r>
            <w:r>
              <w:rPr>
                <w:lang w:eastAsia="zh-CN"/>
              </w:rPr>
              <w:t xml:space="preserve">  </w:t>
            </w:r>
            <w:r>
              <w:rPr>
                <w:rFonts w:hint="eastAsia"/>
                <w:lang w:eastAsia="zh-CN"/>
              </w:rPr>
              <w:t>commit</w:t>
            </w:r>
            <w:r>
              <w:rPr>
                <w:lang w:eastAsia="zh-CN"/>
              </w:rPr>
              <w:t xml:space="preserve"> </w:t>
            </w:r>
            <w:r w:rsidRPr="001736CF">
              <w:rPr>
                <w:lang w:eastAsia="zh-CN"/>
              </w:rPr>
              <w:t>d959a2147e9bcfadb66cc629da54de174349c77e</w:t>
            </w:r>
          </w:p>
          <w:p w14:paraId="00D3B8F7" w14:textId="3553F714" w:rsidR="00DA0351" w:rsidRDefault="001736CF" w:rsidP="003F36E6">
            <w:pPr>
              <w:pStyle w:val="CRCoverPage"/>
              <w:spacing w:after="0"/>
              <w:ind w:left="100"/>
              <w:rPr>
                <w:noProof/>
                <w:lang w:eastAsia="zh-CN"/>
              </w:rPr>
            </w:pPr>
            <w:r>
              <w:rPr>
                <w:lang w:eastAsia="zh-CN"/>
              </w:rPr>
              <w:t xml:space="preserve"> YANG: </w:t>
            </w:r>
            <w:hyperlink r:id="rId13" w:history="1">
              <w:r w:rsidRPr="00F954E9">
                <w:rPr>
                  <w:rStyle w:val="ad"/>
                  <w:lang w:eastAsia="zh-CN"/>
                </w:rPr>
                <w:t>https://forge.3gpp.org/rep/sa5/MnS/-/merge_requests/1487</w:t>
              </w:r>
            </w:hyperlink>
            <w:r>
              <w:rPr>
                <w:lang w:eastAsia="zh-CN"/>
              </w:rPr>
              <w:t xml:space="preserve"> at commit </w:t>
            </w:r>
            <w:r w:rsidR="009E37D8" w:rsidRPr="009E37D8">
              <w:rPr>
                <w:lang w:eastAsia="zh-CN"/>
              </w:rPr>
              <w:t>46806fa46095fbb69acbd6e5d2933b83e71684ac</w:t>
            </w:r>
          </w:p>
        </w:tc>
      </w:tr>
      <w:tr w:rsidR="000B20CA" w:rsidRPr="008863B9" w14:paraId="45BFE792" w14:textId="77777777" w:rsidTr="008863B9">
        <w:tc>
          <w:tcPr>
            <w:tcW w:w="2694" w:type="dxa"/>
            <w:gridSpan w:val="2"/>
            <w:tcBorders>
              <w:top w:val="single" w:sz="4" w:space="0" w:color="auto"/>
              <w:bottom w:val="single" w:sz="4" w:space="0" w:color="auto"/>
            </w:tcBorders>
          </w:tcPr>
          <w:p w14:paraId="194242DD" w14:textId="77777777" w:rsidR="000B20CA" w:rsidRPr="008863B9" w:rsidRDefault="000B20CA" w:rsidP="000B2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20CA" w:rsidRPr="008863B9" w:rsidRDefault="000B20CA" w:rsidP="000B20CA">
            <w:pPr>
              <w:pStyle w:val="CRCoverPage"/>
              <w:spacing w:after="0"/>
              <w:ind w:left="100"/>
              <w:rPr>
                <w:noProof/>
                <w:sz w:val="8"/>
                <w:szCs w:val="8"/>
              </w:rPr>
            </w:pPr>
          </w:p>
        </w:tc>
      </w:tr>
      <w:tr w:rsidR="000B20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20CA" w:rsidRDefault="000B20CA" w:rsidP="000B2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20CA" w:rsidRDefault="000B20CA" w:rsidP="000B20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030F1B" w14:textId="57CBFD79" w:rsidR="00154F73" w:rsidRDefault="00154F73">
      <w:pPr>
        <w:spacing w:after="0"/>
        <w:rPr>
          <w:noProof/>
        </w:rPr>
      </w:pPr>
      <w:r>
        <w:rPr>
          <w:noProof/>
        </w:rPr>
        <w:br w:type="page"/>
      </w:r>
    </w:p>
    <w:p w14:paraId="0462A7CC" w14:textId="77777777" w:rsidR="00154F73" w:rsidRDefault="00154F73">
      <w:pPr>
        <w:rPr>
          <w:noProof/>
        </w:rPr>
      </w:pPr>
      <w:bookmarkStart w:id="1" w:name="_GoBack"/>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851C6" w14:paraId="00657D80" w14:textId="77777777" w:rsidTr="007D6C46">
        <w:tc>
          <w:tcPr>
            <w:tcW w:w="9521" w:type="dxa"/>
            <w:shd w:val="clear" w:color="auto" w:fill="FFFFCC"/>
            <w:vAlign w:val="center"/>
          </w:tcPr>
          <w:p w14:paraId="2FC7005B" w14:textId="77777777" w:rsidR="00E851C6" w:rsidRDefault="00E851C6" w:rsidP="007D6C46">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FA093B0" w14:textId="77777777" w:rsidR="00CB41CF" w:rsidRDefault="00CB41CF" w:rsidP="00CB41CF">
      <w:pPr>
        <w:pStyle w:val="30"/>
      </w:pPr>
      <w:r>
        <w:t>5.3.142c</w:t>
      </w:r>
      <w:r>
        <w:tab/>
      </w:r>
      <w:r w:rsidRPr="00191FA6">
        <w:rPr>
          <w:rFonts w:ascii="Courier New" w:hAnsi="Courier New" w:cs="Courier New"/>
          <w:lang w:eastAsia="zh-CN"/>
        </w:rPr>
        <w:t>Nwdaf</w:t>
      </w:r>
      <w:r>
        <w:rPr>
          <w:rFonts w:ascii="Courier New" w:hAnsi="Courier New" w:cs="Courier New"/>
          <w:lang w:eastAsia="zh-CN"/>
        </w:rPr>
        <w:t>Info</w:t>
      </w:r>
      <w:r w:rsidRPr="00191FA6">
        <w:rPr>
          <w:rFonts w:ascii="Courier New" w:hAnsi="Courier New" w:cs="Courier New"/>
          <w:lang w:eastAsia="zh-CN"/>
        </w:rPr>
        <w:t xml:space="preserve"> </w:t>
      </w:r>
      <w:r>
        <w:t>&lt;&lt;dataType&gt;&gt;</w:t>
      </w:r>
    </w:p>
    <w:p w14:paraId="5E4EA904" w14:textId="77777777" w:rsidR="00CB41CF" w:rsidRDefault="00CB41CF" w:rsidP="00CB41CF">
      <w:pPr>
        <w:pStyle w:val="40"/>
      </w:pPr>
      <w:r>
        <w:rPr>
          <w:lang w:eastAsia="zh-CN"/>
        </w:rPr>
        <w:t>5</w:t>
      </w:r>
      <w:r>
        <w:t>.3.142c.1</w:t>
      </w:r>
      <w:r>
        <w:tab/>
        <w:t>Definition</w:t>
      </w:r>
    </w:p>
    <w:p w14:paraId="0AB6F5BE" w14:textId="77777777" w:rsidR="00CB41CF" w:rsidRDefault="00CB41CF" w:rsidP="00CB41CF">
      <w:r>
        <w:t xml:space="preserve">This data type represents </w:t>
      </w:r>
      <w:r w:rsidRPr="00AE5961">
        <w:rPr>
          <w:rFonts w:cs="Arial"/>
          <w:szCs w:val="18"/>
          <w:lang w:eastAsia="zh-CN"/>
        </w:rPr>
        <w:t>specific data for the NWDAF.</w:t>
      </w:r>
      <w:r>
        <w:t xml:space="preserve"> (See TS 29.510 [23]). </w:t>
      </w:r>
    </w:p>
    <w:p w14:paraId="27FE3418" w14:textId="77777777" w:rsidR="00CB41CF" w:rsidRDefault="00CB41CF" w:rsidP="00CB41CF">
      <w:pPr>
        <w:pStyle w:val="40"/>
      </w:pPr>
      <w:r>
        <w:rPr>
          <w:lang w:eastAsia="zh-CN"/>
        </w:rPr>
        <w:t>5</w:t>
      </w:r>
      <w:r>
        <w:t>.3.142c.2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B41CF" w14:paraId="1F37DA24" w14:textId="77777777" w:rsidTr="007D6C4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E214DCA" w14:textId="77777777" w:rsidR="00CB41CF" w:rsidRDefault="00CB41CF" w:rsidP="007D6C4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EB22CC1" w14:textId="77777777" w:rsidR="00CB41CF" w:rsidRDefault="00CB41CF" w:rsidP="007D6C4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46BB0F1" w14:textId="77777777" w:rsidR="00CB41CF" w:rsidRDefault="00CB41CF" w:rsidP="007D6C46">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26FFCAB" w14:textId="77777777" w:rsidR="00CB41CF" w:rsidRDefault="00CB41CF" w:rsidP="007D6C46">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D3D1445" w14:textId="77777777" w:rsidR="00CB41CF" w:rsidRDefault="00CB41CF" w:rsidP="007D6C46">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B3F8757" w14:textId="77777777" w:rsidR="00CB41CF" w:rsidRDefault="00CB41CF" w:rsidP="007D6C46">
            <w:pPr>
              <w:pStyle w:val="TAH"/>
            </w:pPr>
            <w:r>
              <w:t>isNotifyable</w:t>
            </w:r>
          </w:p>
        </w:tc>
      </w:tr>
      <w:tr w:rsidR="00CB41CF" w14:paraId="3183DC99" w14:textId="77777777" w:rsidTr="007D6C46">
        <w:trPr>
          <w:cantSplit/>
          <w:jc w:val="center"/>
        </w:trPr>
        <w:tc>
          <w:tcPr>
            <w:tcW w:w="3507" w:type="dxa"/>
            <w:tcBorders>
              <w:top w:val="single" w:sz="4" w:space="0" w:color="auto"/>
              <w:left w:val="single" w:sz="4" w:space="0" w:color="auto"/>
              <w:bottom w:val="single" w:sz="4" w:space="0" w:color="auto"/>
              <w:right w:val="single" w:sz="4" w:space="0" w:color="auto"/>
            </w:tcBorders>
          </w:tcPr>
          <w:p w14:paraId="3CB86022" w14:textId="77777777" w:rsidR="00CB41CF" w:rsidRDefault="00CB41CF" w:rsidP="007D6C46">
            <w:pPr>
              <w:pStyle w:val="TAL"/>
              <w:rPr>
                <w:rFonts w:ascii="Courier New" w:hAnsi="Courier New" w:cs="Courier New"/>
                <w:lang w:eastAsia="zh-CN"/>
              </w:rPr>
            </w:pPr>
            <w:r w:rsidRPr="00FC728A">
              <w:rPr>
                <w:rFonts w:ascii="Courier New" w:hAnsi="Courier New" w:cs="Courier New"/>
                <w:noProof/>
                <w:lang w:eastAsia="zh-CN"/>
              </w:rPr>
              <w:t>nwdafEvents</w:t>
            </w:r>
          </w:p>
        </w:tc>
        <w:tc>
          <w:tcPr>
            <w:tcW w:w="1204" w:type="dxa"/>
            <w:tcBorders>
              <w:top w:val="single" w:sz="4" w:space="0" w:color="auto"/>
              <w:left w:val="single" w:sz="4" w:space="0" w:color="auto"/>
              <w:bottom w:val="single" w:sz="4" w:space="0" w:color="auto"/>
              <w:right w:val="single" w:sz="4" w:space="0" w:color="auto"/>
            </w:tcBorders>
          </w:tcPr>
          <w:p w14:paraId="084CD604" w14:textId="77777777" w:rsidR="00CB41CF" w:rsidRDefault="00CB41CF" w:rsidP="007D6C46">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06BB0CE1" w14:textId="77777777" w:rsidR="00CB41CF" w:rsidRDefault="00CB41CF" w:rsidP="007D6C4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0E9DAC5" w14:textId="77777777" w:rsidR="00CB41CF" w:rsidRDefault="00CB41CF" w:rsidP="007D6C4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67A98E6" w14:textId="77777777" w:rsidR="00CB41CF" w:rsidRDefault="00CB41CF" w:rsidP="007D6C4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8488786" w14:textId="77777777" w:rsidR="00CB41CF" w:rsidRDefault="00CB41CF" w:rsidP="007D6C46">
            <w:pPr>
              <w:pStyle w:val="TAL"/>
              <w:jc w:val="center"/>
            </w:pPr>
            <w:r>
              <w:rPr>
                <w:rFonts w:cs="Arial"/>
                <w:lang w:eastAsia="zh-CN"/>
              </w:rPr>
              <w:t>T</w:t>
            </w:r>
          </w:p>
        </w:tc>
      </w:tr>
      <w:tr w:rsidR="00CB41CF" w14:paraId="05A0F401" w14:textId="77777777" w:rsidTr="007D6C46">
        <w:trPr>
          <w:cantSplit/>
          <w:jc w:val="center"/>
        </w:trPr>
        <w:tc>
          <w:tcPr>
            <w:tcW w:w="3507" w:type="dxa"/>
            <w:tcBorders>
              <w:top w:val="single" w:sz="4" w:space="0" w:color="auto"/>
              <w:left w:val="single" w:sz="4" w:space="0" w:color="auto"/>
              <w:bottom w:val="single" w:sz="4" w:space="0" w:color="auto"/>
              <w:right w:val="single" w:sz="4" w:space="0" w:color="auto"/>
            </w:tcBorders>
          </w:tcPr>
          <w:p w14:paraId="2AB2A6E9" w14:textId="77777777" w:rsidR="00CB41CF" w:rsidRDefault="00CB41CF" w:rsidP="007D6C46">
            <w:pPr>
              <w:pStyle w:val="TAL"/>
              <w:rPr>
                <w:rFonts w:ascii="Courier New" w:hAnsi="Courier New" w:cs="Courier New"/>
                <w:lang w:eastAsia="zh-CN"/>
              </w:rPr>
            </w:pPr>
            <w:r w:rsidRPr="00FC728A">
              <w:rPr>
                <w:rFonts w:ascii="Courier New" w:hAnsi="Courier New" w:cs="Courier New"/>
                <w:noProof/>
                <w:lang w:eastAsia="zh-CN"/>
              </w:rPr>
              <w:t>eventIds</w:t>
            </w:r>
          </w:p>
        </w:tc>
        <w:tc>
          <w:tcPr>
            <w:tcW w:w="1204" w:type="dxa"/>
            <w:tcBorders>
              <w:top w:val="single" w:sz="4" w:space="0" w:color="auto"/>
              <w:left w:val="single" w:sz="4" w:space="0" w:color="auto"/>
              <w:bottom w:val="single" w:sz="4" w:space="0" w:color="auto"/>
              <w:right w:val="single" w:sz="4" w:space="0" w:color="auto"/>
            </w:tcBorders>
          </w:tcPr>
          <w:p w14:paraId="22B9FD81" w14:textId="77777777" w:rsidR="00CB41CF" w:rsidRDefault="00CB41CF" w:rsidP="007D6C46">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543F14EE" w14:textId="77777777" w:rsidR="00CB41CF" w:rsidRDefault="00CB41CF" w:rsidP="007D6C4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312CADA" w14:textId="77777777" w:rsidR="00CB41CF" w:rsidRDefault="00CB41CF" w:rsidP="007D6C4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2FCBF3F" w14:textId="77777777" w:rsidR="00CB41CF" w:rsidRDefault="00CB41CF" w:rsidP="007D6C4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541BA9D" w14:textId="77777777" w:rsidR="00CB41CF" w:rsidRDefault="00CB41CF" w:rsidP="007D6C46">
            <w:pPr>
              <w:pStyle w:val="TAL"/>
              <w:jc w:val="center"/>
            </w:pPr>
            <w:r>
              <w:rPr>
                <w:rFonts w:cs="Arial"/>
                <w:lang w:eastAsia="zh-CN"/>
              </w:rPr>
              <w:t>T</w:t>
            </w:r>
          </w:p>
        </w:tc>
      </w:tr>
      <w:tr w:rsidR="00CB41CF" w14:paraId="31025BA1" w14:textId="77777777" w:rsidTr="007D6C46">
        <w:trPr>
          <w:cantSplit/>
          <w:jc w:val="center"/>
        </w:trPr>
        <w:tc>
          <w:tcPr>
            <w:tcW w:w="3507" w:type="dxa"/>
            <w:tcBorders>
              <w:top w:val="single" w:sz="4" w:space="0" w:color="auto"/>
              <w:left w:val="single" w:sz="4" w:space="0" w:color="auto"/>
              <w:bottom w:val="single" w:sz="4" w:space="0" w:color="auto"/>
              <w:right w:val="single" w:sz="4" w:space="0" w:color="auto"/>
            </w:tcBorders>
          </w:tcPr>
          <w:p w14:paraId="0ABD6B1C" w14:textId="77777777" w:rsidR="00CB41CF" w:rsidRDefault="00CB41CF" w:rsidP="007D6C46">
            <w:pPr>
              <w:pStyle w:val="TAL"/>
              <w:rPr>
                <w:rFonts w:ascii="Courier New" w:hAnsi="Courier New" w:cs="Courier New"/>
                <w:lang w:eastAsia="zh-CN"/>
              </w:rPr>
            </w:pPr>
            <w:r w:rsidRPr="00967D3F">
              <w:rPr>
                <w:rFonts w:ascii="Courier New" w:hAnsi="Courier New" w:cs="Courier New"/>
                <w:noProof/>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1FC2D31C" w14:textId="77777777" w:rsidR="00CB41CF" w:rsidRDefault="00CB41CF" w:rsidP="007D6C46">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029AD05" w14:textId="77777777" w:rsidR="00CB41CF" w:rsidRDefault="00CB41CF" w:rsidP="007D6C4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9DF561C" w14:textId="77777777" w:rsidR="00CB41CF" w:rsidRDefault="00CB41CF" w:rsidP="007D6C4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7F739F9" w14:textId="77777777" w:rsidR="00CB41CF" w:rsidRDefault="00CB41CF" w:rsidP="007D6C4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2780270" w14:textId="77777777" w:rsidR="00CB41CF" w:rsidRDefault="00CB41CF" w:rsidP="007D6C46">
            <w:pPr>
              <w:pStyle w:val="TAL"/>
              <w:jc w:val="center"/>
            </w:pPr>
            <w:r>
              <w:rPr>
                <w:rFonts w:cs="Arial"/>
                <w:lang w:eastAsia="zh-CN"/>
              </w:rPr>
              <w:t>T</w:t>
            </w:r>
          </w:p>
        </w:tc>
      </w:tr>
      <w:tr w:rsidR="00CB41CF" w14:paraId="77735266" w14:textId="77777777" w:rsidTr="007D6C46">
        <w:trPr>
          <w:cantSplit/>
          <w:jc w:val="center"/>
        </w:trPr>
        <w:tc>
          <w:tcPr>
            <w:tcW w:w="3507" w:type="dxa"/>
            <w:tcBorders>
              <w:top w:val="single" w:sz="4" w:space="0" w:color="auto"/>
              <w:left w:val="single" w:sz="4" w:space="0" w:color="auto"/>
              <w:bottom w:val="single" w:sz="4" w:space="0" w:color="auto"/>
              <w:right w:val="single" w:sz="4" w:space="0" w:color="auto"/>
            </w:tcBorders>
          </w:tcPr>
          <w:p w14:paraId="4281FA44" w14:textId="77777777" w:rsidR="00CB41CF" w:rsidRDefault="00CB41CF" w:rsidP="007D6C46">
            <w:pPr>
              <w:pStyle w:val="TAL"/>
              <w:rPr>
                <w:rFonts w:ascii="Courier New" w:hAnsi="Courier New" w:cs="Courier New"/>
                <w:lang w:eastAsia="zh-CN"/>
              </w:rPr>
            </w:pPr>
            <w:r w:rsidRPr="00FC728A">
              <w:rPr>
                <w:rFonts w:ascii="Courier New" w:hAnsi="Courier New" w:cs="Courier New"/>
                <w:noProof/>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0F6AE72F" w14:textId="77777777" w:rsidR="00CB41CF" w:rsidRDefault="00CB41CF" w:rsidP="007D6C46">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333BFCF" w14:textId="77777777" w:rsidR="00CB41CF" w:rsidRDefault="00CB41CF" w:rsidP="007D6C4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52117C" w14:textId="77777777" w:rsidR="00CB41CF" w:rsidRDefault="00CB41CF" w:rsidP="007D6C4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E759F1C" w14:textId="77777777" w:rsidR="00CB41CF" w:rsidRDefault="00CB41CF" w:rsidP="007D6C4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165BF93" w14:textId="77777777" w:rsidR="00CB41CF" w:rsidRDefault="00CB41CF" w:rsidP="007D6C46">
            <w:pPr>
              <w:pStyle w:val="TAL"/>
              <w:jc w:val="center"/>
            </w:pPr>
            <w:r>
              <w:rPr>
                <w:rFonts w:cs="Arial"/>
                <w:lang w:eastAsia="zh-CN"/>
              </w:rPr>
              <w:t>T</w:t>
            </w:r>
          </w:p>
        </w:tc>
      </w:tr>
      <w:tr w:rsidR="00CB41CF" w14:paraId="786CD5DD" w14:textId="77777777" w:rsidTr="007D6C46">
        <w:trPr>
          <w:cantSplit/>
          <w:jc w:val="center"/>
        </w:trPr>
        <w:tc>
          <w:tcPr>
            <w:tcW w:w="3507" w:type="dxa"/>
            <w:tcBorders>
              <w:top w:val="single" w:sz="4" w:space="0" w:color="auto"/>
              <w:left w:val="single" w:sz="4" w:space="0" w:color="auto"/>
              <w:bottom w:val="single" w:sz="4" w:space="0" w:color="auto"/>
              <w:right w:val="single" w:sz="4" w:space="0" w:color="auto"/>
            </w:tcBorders>
          </w:tcPr>
          <w:p w14:paraId="1E2D17C1" w14:textId="77777777" w:rsidR="00CB41CF" w:rsidRDefault="00CB41CF" w:rsidP="007D6C46">
            <w:pPr>
              <w:pStyle w:val="TAL"/>
              <w:rPr>
                <w:rFonts w:ascii="Courier New" w:hAnsi="Courier New" w:cs="Courier New"/>
                <w:lang w:eastAsia="zh-CN"/>
              </w:rPr>
            </w:pPr>
            <w:r w:rsidRPr="00FC728A">
              <w:rPr>
                <w:rFonts w:ascii="Courier New" w:hAnsi="Courier New" w:cs="Courier New"/>
                <w:noProof/>
                <w:lang w:eastAsia="zh-CN"/>
              </w:rPr>
              <w:t>nwdafCapability</w:t>
            </w:r>
          </w:p>
        </w:tc>
        <w:tc>
          <w:tcPr>
            <w:tcW w:w="1204" w:type="dxa"/>
            <w:tcBorders>
              <w:top w:val="single" w:sz="4" w:space="0" w:color="auto"/>
              <w:left w:val="single" w:sz="4" w:space="0" w:color="auto"/>
              <w:bottom w:val="single" w:sz="4" w:space="0" w:color="auto"/>
              <w:right w:val="single" w:sz="4" w:space="0" w:color="auto"/>
            </w:tcBorders>
          </w:tcPr>
          <w:p w14:paraId="42F514F7" w14:textId="77777777" w:rsidR="00CB41CF" w:rsidRDefault="00CB41CF" w:rsidP="007D6C46">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F321701" w14:textId="77777777" w:rsidR="00CB41CF" w:rsidRDefault="00CB41CF" w:rsidP="007D6C4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A961F2" w14:textId="77777777" w:rsidR="00CB41CF" w:rsidRDefault="00CB41CF" w:rsidP="007D6C4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01F5FED" w14:textId="77777777" w:rsidR="00CB41CF" w:rsidRDefault="00CB41CF" w:rsidP="007D6C4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EAFC6DD" w14:textId="77777777" w:rsidR="00CB41CF" w:rsidRDefault="00CB41CF" w:rsidP="007D6C46">
            <w:pPr>
              <w:pStyle w:val="TAL"/>
              <w:jc w:val="center"/>
            </w:pPr>
            <w:r>
              <w:rPr>
                <w:rFonts w:cs="Arial"/>
                <w:lang w:eastAsia="zh-CN"/>
              </w:rPr>
              <w:t>T</w:t>
            </w:r>
          </w:p>
        </w:tc>
      </w:tr>
      <w:tr w:rsidR="00CB41CF" w14:paraId="2283CAE0" w14:textId="77777777" w:rsidTr="007D6C46">
        <w:trPr>
          <w:cantSplit/>
          <w:jc w:val="center"/>
        </w:trPr>
        <w:tc>
          <w:tcPr>
            <w:tcW w:w="3507" w:type="dxa"/>
            <w:tcBorders>
              <w:top w:val="single" w:sz="4" w:space="0" w:color="auto"/>
              <w:left w:val="single" w:sz="4" w:space="0" w:color="auto"/>
              <w:bottom w:val="single" w:sz="4" w:space="0" w:color="auto"/>
              <w:right w:val="single" w:sz="4" w:space="0" w:color="auto"/>
            </w:tcBorders>
          </w:tcPr>
          <w:p w14:paraId="0255675D" w14:textId="77777777" w:rsidR="00CB41CF" w:rsidRDefault="00CB41CF" w:rsidP="007D6C46">
            <w:pPr>
              <w:pStyle w:val="TAL"/>
              <w:rPr>
                <w:rFonts w:ascii="Courier New" w:hAnsi="Courier New" w:cs="Courier New"/>
                <w:lang w:eastAsia="zh-CN"/>
              </w:rPr>
            </w:pPr>
            <w:r w:rsidRPr="00FC728A">
              <w:rPr>
                <w:rFonts w:ascii="Courier New" w:hAnsi="Courier New" w:cs="Courier New"/>
                <w:noProof/>
                <w:lang w:eastAsia="zh-CN"/>
              </w:rPr>
              <w:t>analyticsDelay</w:t>
            </w:r>
          </w:p>
        </w:tc>
        <w:tc>
          <w:tcPr>
            <w:tcW w:w="1204" w:type="dxa"/>
            <w:tcBorders>
              <w:top w:val="single" w:sz="4" w:space="0" w:color="auto"/>
              <w:left w:val="single" w:sz="4" w:space="0" w:color="auto"/>
              <w:bottom w:val="single" w:sz="4" w:space="0" w:color="auto"/>
              <w:right w:val="single" w:sz="4" w:space="0" w:color="auto"/>
            </w:tcBorders>
          </w:tcPr>
          <w:p w14:paraId="216B19CD" w14:textId="77777777" w:rsidR="00CB41CF" w:rsidRDefault="00CB41CF" w:rsidP="007D6C46">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4C99E1A" w14:textId="77777777" w:rsidR="00CB41CF" w:rsidRDefault="00CB41CF" w:rsidP="007D6C4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C300A4" w14:textId="77777777" w:rsidR="00CB41CF" w:rsidRDefault="00CB41CF" w:rsidP="007D6C4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4FC9270" w14:textId="77777777" w:rsidR="00CB41CF" w:rsidRDefault="00CB41CF" w:rsidP="007D6C4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88A73A7" w14:textId="77777777" w:rsidR="00CB41CF" w:rsidRDefault="00CB41CF" w:rsidP="007D6C46">
            <w:pPr>
              <w:pStyle w:val="TAL"/>
              <w:jc w:val="center"/>
            </w:pPr>
            <w:r>
              <w:rPr>
                <w:rFonts w:cs="Arial"/>
                <w:lang w:eastAsia="zh-CN"/>
              </w:rPr>
              <w:t>T</w:t>
            </w:r>
          </w:p>
        </w:tc>
      </w:tr>
      <w:tr w:rsidR="00CB41CF" w14:paraId="4754DCC6" w14:textId="77777777" w:rsidTr="007D6C46">
        <w:trPr>
          <w:cantSplit/>
          <w:jc w:val="center"/>
        </w:trPr>
        <w:tc>
          <w:tcPr>
            <w:tcW w:w="3507" w:type="dxa"/>
            <w:tcBorders>
              <w:top w:val="single" w:sz="4" w:space="0" w:color="auto"/>
              <w:left w:val="single" w:sz="4" w:space="0" w:color="auto"/>
              <w:bottom w:val="single" w:sz="4" w:space="0" w:color="auto"/>
              <w:right w:val="single" w:sz="4" w:space="0" w:color="auto"/>
            </w:tcBorders>
          </w:tcPr>
          <w:p w14:paraId="350ABADC" w14:textId="77777777" w:rsidR="00CB41CF" w:rsidRDefault="00CB41CF" w:rsidP="007D6C46">
            <w:pPr>
              <w:pStyle w:val="TAL"/>
              <w:rPr>
                <w:rFonts w:ascii="Courier New" w:hAnsi="Courier New" w:cs="Courier New"/>
                <w:lang w:eastAsia="zh-CN"/>
              </w:rPr>
            </w:pPr>
            <w:r w:rsidRPr="00FC728A">
              <w:rPr>
                <w:rFonts w:ascii="Courier New" w:hAnsi="Courier New" w:cs="Courier New"/>
                <w:noProof/>
                <w:lang w:eastAsia="zh-CN"/>
              </w:rPr>
              <w:t>servingNfTypeList</w:t>
            </w:r>
          </w:p>
        </w:tc>
        <w:tc>
          <w:tcPr>
            <w:tcW w:w="1204" w:type="dxa"/>
            <w:tcBorders>
              <w:top w:val="single" w:sz="4" w:space="0" w:color="auto"/>
              <w:left w:val="single" w:sz="4" w:space="0" w:color="auto"/>
              <w:bottom w:val="single" w:sz="4" w:space="0" w:color="auto"/>
              <w:right w:val="single" w:sz="4" w:space="0" w:color="auto"/>
            </w:tcBorders>
          </w:tcPr>
          <w:p w14:paraId="77AF4856" w14:textId="77777777" w:rsidR="00CB41CF" w:rsidRDefault="00CB41CF" w:rsidP="007D6C46">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A76F0D9" w14:textId="77777777" w:rsidR="00CB41CF" w:rsidRDefault="00CB41CF" w:rsidP="007D6C4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00273FF" w14:textId="77777777" w:rsidR="00CB41CF" w:rsidRDefault="00CB41CF" w:rsidP="007D6C4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928DC32" w14:textId="77777777" w:rsidR="00CB41CF" w:rsidRDefault="00CB41CF" w:rsidP="007D6C4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944CD9" w14:textId="77777777" w:rsidR="00CB41CF" w:rsidRDefault="00CB41CF" w:rsidP="007D6C46">
            <w:pPr>
              <w:pStyle w:val="TAL"/>
              <w:jc w:val="center"/>
            </w:pPr>
            <w:r>
              <w:rPr>
                <w:rFonts w:cs="Arial"/>
                <w:lang w:eastAsia="zh-CN"/>
              </w:rPr>
              <w:t>T</w:t>
            </w:r>
          </w:p>
        </w:tc>
      </w:tr>
      <w:tr w:rsidR="00CB41CF" w14:paraId="51D54D32" w14:textId="77777777" w:rsidTr="007D6C46">
        <w:trPr>
          <w:cantSplit/>
          <w:jc w:val="center"/>
        </w:trPr>
        <w:tc>
          <w:tcPr>
            <w:tcW w:w="3507" w:type="dxa"/>
            <w:tcBorders>
              <w:top w:val="single" w:sz="4" w:space="0" w:color="auto"/>
              <w:left w:val="single" w:sz="4" w:space="0" w:color="auto"/>
              <w:bottom w:val="single" w:sz="4" w:space="0" w:color="auto"/>
              <w:right w:val="single" w:sz="4" w:space="0" w:color="auto"/>
            </w:tcBorders>
          </w:tcPr>
          <w:p w14:paraId="1DA67DC2" w14:textId="77777777" w:rsidR="00CB41CF" w:rsidRDefault="00CB41CF" w:rsidP="007D6C46">
            <w:pPr>
              <w:pStyle w:val="TAL"/>
              <w:rPr>
                <w:rFonts w:ascii="Courier New" w:hAnsi="Courier New" w:cs="Courier New"/>
                <w:lang w:eastAsia="zh-CN"/>
              </w:rPr>
            </w:pPr>
            <w:r w:rsidRPr="00FC728A">
              <w:rPr>
                <w:rFonts w:ascii="Courier New" w:hAnsi="Courier New" w:cs="Courier New"/>
                <w:noProof/>
                <w:lang w:eastAsia="zh-CN"/>
              </w:rPr>
              <w:t>servingNfSetIdList</w:t>
            </w:r>
          </w:p>
        </w:tc>
        <w:tc>
          <w:tcPr>
            <w:tcW w:w="1204" w:type="dxa"/>
            <w:tcBorders>
              <w:top w:val="single" w:sz="4" w:space="0" w:color="auto"/>
              <w:left w:val="single" w:sz="4" w:space="0" w:color="auto"/>
              <w:bottom w:val="single" w:sz="4" w:space="0" w:color="auto"/>
              <w:right w:val="single" w:sz="4" w:space="0" w:color="auto"/>
            </w:tcBorders>
          </w:tcPr>
          <w:p w14:paraId="17334F8D" w14:textId="77777777" w:rsidR="00CB41CF" w:rsidRDefault="00CB41CF" w:rsidP="007D6C46">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67F800F" w14:textId="77777777" w:rsidR="00CB41CF" w:rsidRDefault="00CB41CF" w:rsidP="007D6C4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4607CE5" w14:textId="77777777" w:rsidR="00CB41CF" w:rsidRDefault="00CB41CF" w:rsidP="007D6C4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4A40E93" w14:textId="77777777" w:rsidR="00CB41CF" w:rsidRDefault="00CB41CF" w:rsidP="007D6C4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4CFC56B" w14:textId="77777777" w:rsidR="00CB41CF" w:rsidRDefault="00CB41CF" w:rsidP="007D6C46">
            <w:pPr>
              <w:pStyle w:val="TAL"/>
              <w:jc w:val="center"/>
            </w:pPr>
            <w:r>
              <w:rPr>
                <w:rFonts w:cs="Arial"/>
                <w:lang w:eastAsia="zh-CN"/>
              </w:rPr>
              <w:t>T</w:t>
            </w:r>
          </w:p>
        </w:tc>
      </w:tr>
      <w:tr w:rsidR="00CB41CF" w14:paraId="1DDC4E03" w14:textId="77777777" w:rsidTr="007D6C46">
        <w:trPr>
          <w:cantSplit/>
          <w:jc w:val="center"/>
        </w:trPr>
        <w:tc>
          <w:tcPr>
            <w:tcW w:w="3507" w:type="dxa"/>
            <w:tcBorders>
              <w:top w:val="single" w:sz="4" w:space="0" w:color="auto"/>
              <w:left w:val="single" w:sz="4" w:space="0" w:color="auto"/>
              <w:bottom w:val="single" w:sz="4" w:space="0" w:color="auto"/>
              <w:right w:val="single" w:sz="4" w:space="0" w:color="auto"/>
            </w:tcBorders>
          </w:tcPr>
          <w:p w14:paraId="7EFF6142" w14:textId="77777777" w:rsidR="00CB41CF" w:rsidRDefault="00CB41CF" w:rsidP="007D6C46">
            <w:pPr>
              <w:pStyle w:val="TAL"/>
              <w:rPr>
                <w:rFonts w:ascii="Courier New" w:hAnsi="Courier New" w:cs="Courier New"/>
                <w:lang w:eastAsia="zh-CN"/>
              </w:rPr>
            </w:pPr>
            <w:r w:rsidRPr="00FC728A">
              <w:rPr>
                <w:rFonts w:ascii="Courier New" w:hAnsi="Courier New" w:cs="Courier New"/>
                <w:noProof/>
                <w:lang w:eastAsia="zh-CN"/>
              </w:rPr>
              <w:t>mlAnalyticsList</w:t>
            </w:r>
          </w:p>
        </w:tc>
        <w:tc>
          <w:tcPr>
            <w:tcW w:w="1204" w:type="dxa"/>
            <w:tcBorders>
              <w:top w:val="single" w:sz="4" w:space="0" w:color="auto"/>
              <w:left w:val="single" w:sz="4" w:space="0" w:color="auto"/>
              <w:bottom w:val="single" w:sz="4" w:space="0" w:color="auto"/>
              <w:right w:val="single" w:sz="4" w:space="0" w:color="auto"/>
            </w:tcBorders>
          </w:tcPr>
          <w:p w14:paraId="264328F9" w14:textId="77777777" w:rsidR="00CB41CF" w:rsidRDefault="00CB41CF" w:rsidP="007D6C46">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7987A601" w14:textId="77777777" w:rsidR="00CB41CF" w:rsidRDefault="00CB41CF" w:rsidP="007D6C4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3F8747D" w14:textId="77777777" w:rsidR="00CB41CF" w:rsidRDefault="00CB41CF" w:rsidP="007D6C4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D99D0A0" w14:textId="77777777" w:rsidR="00CB41CF" w:rsidRDefault="00CB41CF" w:rsidP="007D6C4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0E57593" w14:textId="77777777" w:rsidR="00CB41CF" w:rsidRDefault="00CB41CF" w:rsidP="007D6C46">
            <w:pPr>
              <w:pStyle w:val="TAL"/>
              <w:jc w:val="center"/>
            </w:pPr>
            <w:r>
              <w:rPr>
                <w:rFonts w:cs="Arial"/>
                <w:lang w:eastAsia="zh-CN"/>
              </w:rPr>
              <w:t>T</w:t>
            </w:r>
          </w:p>
        </w:tc>
      </w:tr>
    </w:tbl>
    <w:p w14:paraId="27A9991D" w14:textId="77777777" w:rsidR="00CB41CF" w:rsidRDefault="00CB41CF" w:rsidP="00CB41CF"/>
    <w:p w14:paraId="3063C713" w14:textId="77777777" w:rsidR="00CB41CF" w:rsidRDefault="00CB41CF" w:rsidP="00CB41CF">
      <w:pPr>
        <w:pStyle w:val="40"/>
      </w:pPr>
      <w:r>
        <w:t>5.3.142c.3</w:t>
      </w:r>
      <w:r>
        <w:tab/>
        <w:t>Attribute constraints</w:t>
      </w:r>
    </w:p>
    <w:tbl>
      <w:tblPr>
        <w:tblW w:w="0" w:type="auto"/>
        <w:jc w:val="center"/>
        <w:tblLayout w:type="fixed"/>
        <w:tblLook w:val="01E0" w:firstRow="1" w:lastRow="1" w:firstColumn="1" w:lastColumn="1" w:noHBand="0" w:noVBand="0"/>
      </w:tblPr>
      <w:tblGrid>
        <w:gridCol w:w="3038"/>
        <w:gridCol w:w="5591"/>
      </w:tblGrid>
      <w:tr w:rsidR="00CB41CF" w14:paraId="02D1DFBE" w14:textId="77777777" w:rsidTr="007D6C46">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7ED90010" w14:textId="77777777" w:rsidR="00CB41CF" w:rsidRDefault="00CB41CF" w:rsidP="007D6C46">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65E44FAF" w14:textId="77777777" w:rsidR="00CB41CF" w:rsidRDefault="00CB41CF" w:rsidP="007D6C46">
            <w:pPr>
              <w:pStyle w:val="TAH"/>
            </w:pPr>
            <w:r>
              <w:t>Definition</w:t>
            </w:r>
          </w:p>
        </w:tc>
      </w:tr>
      <w:tr w:rsidR="00CB41CF" w14:paraId="2368E736" w14:textId="77777777" w:rsidTr="007D6C46">
        <w:trPr>
          <w:cantSplit/>
          <w:jc w:val="center"/>
        </w:trPr>
        <w:tc>
          <w:tcPr>
            <w:tcW w:w="3038" w:type="dxa"/>
            <w:tcBorders>
              <w:top w:val="single" w:sz="4" w:space="0" w:color="auto"/>
              <w:left w:val="single" w:sz="4" w:space="0" w:color="auto"/>
              <w:bottom w:val="single" w:sz="4" w:space="0" w:color="auto"/>
              <w:right w:val="single" w:sz="4" w:space="0" w:color="auto"/>
            </w:tcBorders>
          </w:tcPr>
          <w:p w14:paraId="48813678" w14:textId="77777777" w:rsidR="00CB41CF" w:rsidRDefault="00CB41CF" w:rsidP="007D6C46">
            <w:pPr>
              <w:pStyle w:val="TAL"/>
              <w:rPr>
                <w:rFonts w:ascii="Courier New" w:hAnsi="Courier New" w:cs="Courier New"/>
                <w:lang w:eastAsia="zh-CN"/>
              </w:rPr>
            </w:pPr>
            <w:r w:rsidRPr="00FC728A">
              <w:rPr>
                <w:rFonts w:ascii="Courier New" w:hAnsi="Courier New" w:cs="Courier New"/>
                <w:lang w:eastAsia="zh-CN"/>
              </w:rPr>
              <w:t>eventIds</w:t>
            </w:r>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20136726" w14:textId="77777777" w:rsidR="00CB41CF" w:rsidRDefault="00CB41CF" w:rsidP="007D6C46">
            <w:pPr>
              <w:pStyle w:val="TAL"/>
            </w:pPr>
            <w:r>
              <w:t>Condition:</w:t>
            </w:r>
            <w:r w:rsidRPr="00690A26">
              <w:rPr>
                <w:rFonts w:cs="Arial"/>
                <w:szCs w:val="18"/>
              </w:rPr>
              <w:t xml:space="preserve"> Nnwdaf_AnalyticsInfo service</w:t>
            </w:r>
            <w:r>
              <w:rPr>
                <w:rFonts w:cs="Arial"/>
                <w:szCs w:val="18"/>
              </w:rPr>
              <w:t xml:space="preserve"> supports the eventIds.</w:t>
            </w:r>
          </w:p>
        </w:tc>
      </w:tr>
      <w:tr w:rsidR="00CB41CF" w14:paraId="66816B0D" w14:textId="77777777" w:rsidTr="007D6C46">
        <w:trPr>
          <w:cantSplit/>
          <w:jc w:val="center"/>
        </w:trPr>
        <w:tc>
          <w:tcPr>
            <w:tcW w:w="3038" w:type="dxa"/>
            <w:tcBorders>
              <w:top w:val="single" w:sz="4" w:space="0" w:color="auto"/>
              <w:left w:val="single" w:sz="4" w:space="0" w:color="auto"/>
              <w:bottom w:val="single" w:sz="4" w:space="0" w:color="auto"/>
              <w:right w:val="single" w:sz="4" w:space="0" w:color="auto"/>
            </w:tcBorders>
          </w:tcPr>
          <w:p w14:paraId="0A7AC442" w14:textId="77777777" w:rsidR="00CB41CF" w:rsidRDefault="00CB41CF" w:rsidP="007D6C46">
            <w:pPr>
              <w:pStyle w:val="TAL"/>
              <w:rPr>
                <w:rFonts w:ascii="Courier New" w:hAnsi="Courier New" w:cs="Courier New"/>
                <w:lang w:eastAsia="zh-CN"/>
              </w:rPr>
            </w:pPr>
            <w:r w:rsidRPr="00FC728A">
              <w:rPr>
                <w:rFonts w:ascii="Courier New" w:hAnsi="Courier New" w:cs="Courier New"/>
                <w:lang w:eastAsia="zh-CN"/>
              </w:rPr>
              <w:t>nwdafEvents</w:t>
            </w:r>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22C7CFF3" w14:textId="77777777" w:rsidR="00CB41CF" w:rsidRDefault="00CB41CF" w:rsidP="007D6C46">
            <w:pPr>
              <w:pStyle w:val="TAL"/>
            </w:pPr>
            <w:r>
              <w:t xml:space="preserve">Condition: </w:t>
            </w:r>
            <w:r w:rsidRPr="00690A26">
              <w:rPr>
                <w:rFonts w:cs="Arial"/>
                <w:szCs w:val="18"/>
              </w:rPr>
              <w:t>Nnwdaf_AnalyticsInfo service</w:t>
            </w:r>
            <w:r>
              <w:rPr>
                <w:rFonts w:cs="Arial"/>
                <w:szCs w:val="18"/>
              </w:rPr>
              <w:t xml:space="preserve"> supports the nedafEvents.</w:t>
            </w:r>
          </w:p>
        </w:tc>
      </w:tr>
      <w:tr w:rsidR="00CB41CF" w14:paraId="7E7F8E8A" w14:textId="77777777" w:rsidTr="007D6C46">
        <w:trPr>
          <w:cantSplit/>
          <w:jc w:val="center"/>
        </w:trPr>
        <w:tc>
          <w:tcPr>
            <w:tcW w:w="3038" w:type="dxa"/>
            <w:tcBorders>
              <w:top w:val="single" w:sz="4" w:space="0" w:color="auto"/>
              <w:left w:val="single" w:sz="4" w:space="0" w:color="auto"/>
              <w:bottom w:val="single" w:sz="4" w:space="0" w:color="auto"/>
              <w:right w:val="single" w:sz="4" w:space="0" w:color="auto"/>
            </w:tcBorders>
          </w:tcPr>
          <w:p w14:paraId="0DF4C065" w14:textId="77777777" w:rsidR="00CB41CF" w:rsidRDefault="00CB41CF" w:rsidP="007D6C46">
            <w:pPr>
              <w:pStyle w:val="TAL"/>
              <w:rPr>
                <w:rFonts w:ascii="Courier New" w:hAnsi="Courier New" w:cs="Courier New"/>
                <w:lang w:eastAsia="zh-CN"/>
              </w:rPr>
            </w:pPr>
            <w:r w:rsidRPr="00FC728A">
              <w:rPr>
                <w:rFonts w:ascii="Courier New" w:hAnsi="Courier New" w:cs="Courier New"/>
                <w:lang w:eastAsia="zh-CN"/>
              </w:rPr>
              <w:t>mlAnalyticsList</w:t>
            </w:r>
            <w:r>
              <w:rPr>
                <w:rFonts w:ascii="Courier New" w:hAnsi="Courier New" w:cs="Courier New"/>
                <w:lang w:eastAsia="zh-CN"/>
              </w:rPr>
              <w:t xml:space="preserve">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0185A109" w14:textId="77777777" w:rsidR="00CB41CF" w:rsidRDefault="00CB41CF" w:rsidP="007D6C46">
            <w:pPr>
              <w:pStyle w:val="TAL"/>
            </w:pPr>
            <w:r>
              <w:t>Condition:</w:t>
            </w:r>
            <w:r>
              <w:rPr>
                <w:lang w:eastAsia="zh-CN"/>
              </w:rPr>
              <w:t xml:space="preserve"> </w:t>
            </w:r>
            <w:r>
              <w:rPr>
                <w:lang w:eastAsia="ja-JP"/>
              </w:rPr>
              <w:t>Nnwdaf_MLModelProvision</w:t>
            </w:r>
            <w:r w:rsidRPr="00690A26">
              <w:rPr>
                <w:rFonts w:cs="Arial"/>
                <w:szCs w:val="18"/>
              </w:rPr>
              <w:t xml:space="preserve"> service</w:t>
            </w:r>
            <w:r>
              <w:rPr>
                <w:rFonts w:cs="Arial"/>
                <w:szCs w:val="18"/>
              </w:rPr>
              <w:t xml:space="preserve"> supports the </w:t>
            </w:r>
            <w:r>
              <w:rPr>
                <w:lang w:eastAsia="zh-CN"/>
              </w:rPr>
              <w:t>ML Analytics Filter information</w:t>
            </w:r>
          </w:p>
        </w:tc>
      </w:tr>
    </w:tbl>
    <w:p w14:paraId="7E8C2DC8" w14:textId="77777777" w:rsidR="00CB41CF" w:rsidRDefault="00CB41CF" w:rsidP="00CB41CF">
      <w:pPr>
        <w:pStyle w:val="40"/>
      </w:pPr>
      <w:r>
        <w:rPr>
          <w:lang w:eastAsia="zh-CN"/>
        </w:rPr>
        <w:t>5</w:t>
      </w:r>
      <w:r>
        <w:t>.3.142c.4</w:t>
      </w:r>
      <w:r>
        <w:tab/>
        <w:t>Notifications</w:t>
      </w:r>
    </w:p>
    <w:p w14:paraId="62C53B61" w14:textId="77777777" w:rsidR="00CB41CF" w:rsidRDefault="00CB41CF" w:rsidP="00CB41CF">
      <w:r>
        <w:t xml:space="preserve">The subclause 4.5 of the &lt;&lt;IOC&gt;&gt; using this </w:t>
      </w:r>
      <w:r>
        <w:rPr>
          <w:lang w:eastAsia="zh-CN"/>
        </w:rPr>
        <w:t>&lt;&lt;dataType&gt;&gt; as one of its attributes, shall be applicable</w:t>
      </w:r>
      <w:r>
        <w:t>.</w:t>
      </w:r>
    </w:p>
    <w:p w14:paraId="4383DD77" w14:textId="77777777" w:rsidR="00CB41CF" w:rsidRDefault="00CB41CF" w:rsidP="00CB41CF">
      <w:pPr>
        <w:pStyle w:val="30"/>
      </w:pPr>
      <w:r>
        <w:t>5.3.142d</w:t>
      </w:r>
      <w:r>
        <w:tab/>
      </w:r>
      <w:r w:rsidRPr="00191FA6">
        <w:rPr>
          <w:rFonts w:ascii="Courier New" w:hAnsi="Courier New" w:cs="Courier New"/>
          <w:lang w:eastAsia="zh-CN"/>
        </w:rPr>
        <w:t xml:space="preserve">NwdafCapability </w:t>
      </w:r>
      <w:r>
        <w:t>&lt;&lt;dataType&gt;&gt;</w:t>
      </w:r>
    </w:p>
    <w:p w14:paraId="34D40748" w14:textId="77777777" w:rsidR="00CB41CF" w:rsidRDefault="00CB41CF" w:rsidP="00CB41CF">
      <w:pPr>
        <w:pStyle w:val="40"/>
      </w:pPr>
      <w:r>
        <w:rPr>
          <w:lang w:eastAsia="zh-CN"/>
        </w:rPr>
        <w:t>5</w:t>
      </w:r>
      <w:r>
        <w:t>.3.142d.1</w:t>
      </w:r>
      <w:r>
        <w:tab/>
        <w:t>Definition</w:t>
      </w:r>
    </w:p>
    <w:p w14:paraId="452821F5" w14:textId="77777777" w:rsidR="00CB41CF" w:rsidRDefault="00CB41CF" w:rsidP="00CB41CF">
      <w:r>
        <w:t xml:space="preserve">This data type represents </w:t>
      </w:r>
      <w:r w:rsidRPr="00A55D20">
        <w:rPr>
          <w:rFonts w:cs="Arial"/>
          <w:szCs w:val="18"/>
          <w:lang w:eastAsia="zh-CN"/>
        </w:rPr>
        <w:t>the capability supported by the NWDAF</w:t>
      </w:r>
      <w:r w:rsidRPr="00690A26">
        <w:rPr>
          <w:rFonts w:cs="Arial"/>
          <w:szCs w:val="18"/>
        </w:rPr>
        <w:t>.</w:t>
      </w:r>
      <w:r>
        <w:t xml:space="preserve"> (See TS 29.510 [23]). </w:t>
      </w:r>
    </w:p>
    <w:p w14:paraId="2FAB94D0" w14:textId="77777777" w:rsidR="00CB41CF" w:rsidRDefault="00CB41CF" w:rsidP="00CB41CF">
      <w:pPr>
        <w:pStyle w:val="40"/>
      </w:pPr>
      <w:r>
        <w:rPr>
          <w:lang w:eastAsia="zh-CN"/>
        </w:rPr>
        <w:t>5</w:t>
      </w:r>
      <w:r>
        <w:t>.3.142d.2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B41CF" w14:paraId="7C7A49F8" w14:textId="77777777" w:rsidTr="007D6C46">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478BD1D" w14:textId="77777777" w:rsidR="00CB41CF" w:rsidRDefault="00CB41CF" w:rsidP="007D6C46">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6FBDB4E" w14:textId="77777777" w:rsidR="00CB41CF" w:rsidRDefault="00CB41CF" w:rsidP="007D6C46">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718E3AE" w14:textId="77777777" w:rsidR="00CB41CF" w:rsidRDefault="00CB41CF" w:rsidP="007D6C46">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0E3415B" w14:textId="77777777" w:rsidR="00CB41CF" w:rsidRDefault="00CB41CF" w:rsidP="007D6C46">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94F3447" w14:textId="77777777" w:rsidR="00CB41CF" w:rsidRDefault="00CB41CF" w:rsidP="007D6C46">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E9530B4" w14:textId="77777777" w:rsidR="00CB41CF" w:rsidRDefault="00CB41CF" w:rsidP="007D6C46">
            <w:pPr>
              <w:pStyle w:val="TAH"/>
            </w:pPr>
            <w:r>
              <w:t>isNotifyable</w:t>
            </w:r>
          </w:p>
        </w:tc>
      </w:tr>
      <w:tr w:rsidR="00CB41CF" w14:paraId="455A88B2" w14:textId="77777777" w:rsidTr="007D6C4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A74B476" w14:textId="77777777" w:rsidR="00CB41CF" w:rsidRDefault="00CB41CF" w:rsidP="007D6C46">
            <w:pPr>
              <w:pStyle w:val="TAL"/>
              <w:rPr>
                <w:rFonts w:ascii="Courier New" w:hAnsi="Courier New" w:cs="Courier New"/>
                <w:lang w:eastAsia="zh-CN"/>
              </w:rPr>
            </w:pPr>
            <w:r w:rsidRPr="007D3F5C">
              <w:rPr>
                <w:rFonts w:ascii="Courier New" w:hAnsi="Courier New" w:cs="Courier New"/>
                <w:lang w:eastAsia="zh-CN"/>
              </w:rPr>
              <w:t>analyticsAggregation</w:t>
            </w:r>
          </w:p>
        </w:tc>
        <w:tc>
          <w:tcPr>
            <w:tcW w:w="1204" w:type="dxa"/>
            <w:tcBorders>
              <w:top w:val="single" w:sz="4" w:space="0" w:color="auto"/>
              <w:left w:val="single" w:sz="4" w:space="0" w:color="auto"/>
              <w:bottom w:val="single" w:sz="4" w:space="0" w:color="auto"/>
              <w:right w:val="single" w:sz="4" w:space="0" w:color="auto"/>
            </w:tcBorders>
            <w:hideMark/>
          </w:tcPr>
          <w:p w14:paraId="6A3C1F5B" w14:textId="77777777" w:rsidR="00CB41CF" w:rsidRDefault="00CB41CF" w:rsidP="007D6C4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F8BD614" w14:textId="77777777" w:rsidR="00CB41CF" w:rsidRDefault="00CB41CF" w:rsidP="007D6C4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2A085F2" w14:textId="77777777" w:rsidR="00CB41CF" w:rsidRDefault="00CB41CF" w:rsidP="007D6C4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33F7618" w14:textId="77777777" w:rsidR="00CB41CF" w:rsidRDefault="00CB41CF" w:rsidP="007D6C4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4A2671C" w14:textId="77777777" w:rsidR="00CB41CF" w:rsidRDefault="00CB41CF" w:rsidP="007D6C46">
            <w:pPr>
              <w:pStyle w:val="TAL"/>
              <w:jc w:val="center"/>
            </w:pPr>
            <w:r>
              <w:rPr>
                <w:rFonts w:cs="Arial"/>
                <w:lang w:eastAsia="zh-CN"/>
              </w:rPr>
              <w:t>T</w:t>
            </w:r>
          </w:p>
        </w:tc>
      </w:tr>
      <w:tr w:rsidR="00CB41CF" w14:paraId="240F073F" w14:textId="77777777" w:rsidTr="007D6C46">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D3AE13E" w14:textId="77777777" w:rsidR="00CB41CF" w:rsidRDefault="00CB41CF" w:rsidP="007D6C46">
            <w:pPr>
              <w:pStyle w:val="TAL"/>
              <w:rPr>
                <w:rFonts w:ascii="Courier New" w:hAnsi="Courier New" w:cs="Courier New"/>
                <w:lang w:eastAsia="zh-CN"/>
              </w:rPr>
            </w:pPr>
            <w:r w:rsidRPr="00AE31AC">
              <w:rPr>
                <w:rFonts w:ascii="Courier New" w:hAnsi="Courier New" w:cs="Courier New"/>
                <w:lang w:eastAsia="zh-CN"/>
              </w:rPr>
              <w:t>analyticsMetadataProvisioning</w:t>
            </w:r>
          </w:p>
        </w:tc>
        <w:tc>
          <w:tcPr>
            <w:tcW w:w="1204" w:type="dxa"/>
            <w:tcBorders>
              <w:top w:val="single" w:sz="4" w:space="0" w:color="auto"/>
              <w:left w:val="single" w:sz="4" w:space="0" w:color="auto"/>
              <w:bottom w:val="single" w:sz="4" w:space="0" w:color="auto"/>
              <w:right w:val="single" w:sz="4" w:space="0" w:color="auto"/>
            </w:tcBorders>
            <w:hideMark/>
          </w:tcPr>
          <w:p w14:paraId="16DFD36E" w14:textId="77777777" w:rsidR="00CB41CF" w:rsidRDefault="00CB41CF" w:rsidP="007D6C46">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3BED683" w14:textId="77777777" w:rsidR="00CB41CF" w:rsidRDefault="00CB41CF" w:rsidP="007D6C46">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B38383A" w14:textId="77777777" w:rsidR="00CB41CF" w:rsidRDefault="00CB41CF" w:rsidP="007D6C46">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6D204B3" w14:textId="77777777" w:rsidR="00CB41CF" w:rsidRDefault="00CB41CF" w:rsidP="007D6C46">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20B3C24" w14:textId="77777777" w:rsidR="00CB41CF" w:rsidRDefault="00CB41CF" w:rsidP="007D6C46">
            <w:pPr>
              <w:pStyle w:val="TAL"/>
              <w:jc w:val="center"/>
            </w:pPr>
            <w:r>
              <w:rPr>
                <w:rFonts w:cs="Arial"/>
                <w:lang w:eastAsia="zh-CN"/>
              </w:rPr>
              <w:t>T</w:t>
            </w:r>
          </w:p>
        </w:tc>
      </w:tr>
      <w:tr w:rsidR="00115932" w14:paraId="47C1665C" w14:textId="77777777" w:rsidTr="007D6C46">
        <w:trPr>
          <w:cantSplit/>
          <w:jc w:val="center"/>
          <w:ins w:id="2" w:author="zhen li" w:date="2024-11-05T10:03:00Z"/>
        </w:trPr>
        <w:tc>
          <w:tcPr>
            <w:tcW w:w="3507" w:type="dxa"/>
            <w:tcBorders>
              <w:top w:val="single" w:sz="4" w:space="0" w:color="auto"/>
              <w:left w:val="single" w:sz="4" w:space="0" w:color="auto"/>
              <w:bottom w:val="single" w:sz="4" w:space="0" w:color="auto"/>
              <w:right w:val="single" w:sz="4" w:space="0" w:color="auto"/>
            </w:tcBorders>
          </w:tcPr>
          <w:p w14:paraId="5035C94B" w14:textId="5BEAA706" w:rsidR="00115932" w:rsidRPr="00AE31AC" w:rsidRDefault="00115932" w:rsidP="00115932">
            <w:pPr>
              <w:pStyle w:val="TAL"/>
              <w:rPr>
                <w:ins w:id="3" w:author="zhen li" w:date="2024-11-05T10:03:00Z"/>
                <w:rFonts w:ascii="Courier New" w:hAnsi="Courier New" w:cs="Courier New"/>
                <w:lang w:eastAsia="zh-CN"/>
              </w:rPr>
            </w:pPr>
            <w:ins w:id="4" w:author="zhen li" w:date="2024-11-05T10:04:00Z">
              <w:r>
                <w:rPr>
                  <w:rFonts w:ascii="Courier New" w:hAnsi="Courier New" w:cs="Courier New" w:hint="eastAsia"/>
                  <w:lang w:eastAsia="zh-CN"/>
                </w:rPr>
                <w:t>r</w:t>
              </w:r>
              <w:r w:rsidRPr="00115932">
                <w:rPr>
                  <w:rFonts w:ascii="Courier New" w:hAnsi="Courier New" w:cs="Courier New"/>
                  <w:lang w:eastAsia="zh-CN"/>
                </w:rPr>
                <w:t>oamingAnalytics</w:t>
              </w:r>
            </w:ins>
          </w:p>
        </w:tc>
        <w:tc>
          <w:tcPr>
            <w:tcW w:w="1204" w:type="dxa"/>
            <w:tcBorders>
              <w:top w:val="single" w:sz="4" w:space="0" w:color="auto"/>
              <w:left w:val="single" w:sz="4" w:space="0" w:color="auto"/>
              <w:bottom w:val="single" w:sz="4" w:space="0" w:color="auto"/>
              <w:right w:val="single" w:sz="4" w:space="0" w:color="auto"/>
            </w:tcBorders>
          </w:tcPr>
          <w:p w14:paraId="3A781904" w14:textId="42EFC3D4" w:rsidR="00115932" w:rsidRDefault="00115932" w:rsidP="00115932">
            <w:pPr>
              <w:pStyle w:val="TAL"/>
              <w:jc w:val="center"/>
              <w:rPr>
                <w:ins w:id="5" w:author="zhen li" w:date="2024-11-05T10:03:00Z"/>
              </w:rPr>
            </w:pPr>
            <w:ins w:id="6" w:author="zhen li" w:date="2024-11-05T10:04:00Z">
              <w:r>
                <w:t>O</w:t>
              </w:r>
            </w:ins>
          </w:p>
        </w:tc>
        <w:tc>
          <w:tcPr>
            <w:tcW w:w="1232" w:type="dxa"/>
            <w:tcBorders>
              <w:top w:val="single" w:sz="4" w:space="0" w:color="auto"/>
              <w:left w:val="single" w:sz="4" w:space="0" w:color="auto"/>
              <w:bottom w:val="single" w:sz="4" w:space="0" w:color="auto"/>
              <w:right w:val="single" w:sz="4" w:space="0" w:color="auto"/>
            </w:tcBorders>
          </w:tcPr>
          <w:p w14:paraId="2C646EF8" w14:textId="03388392" w:rsidR="00115932" w:rsidRDefault="00115932" w:rsidP="00115932">
            <w:pPr>
              <w:pStyle w:val="TAL"/>
              <w:jc w:val="center"/>
              <w:rPr>
                <w:ins w:id="7" w:author="zhen li" w:date="2024-11-05T10:03:00Z"/>
                <w:rFonts w:cs="Arial"/>
              </w:rPr>
            </w:pPr>
            <w:ins w:id="8" w:author="zhen li" w:date="2024-11-05T10:0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401E2A2" w14:textId="2A1C2C91" w:rsidR="00115932" w:rsidRDefault="00115932" w:rsidP="00115932">
            <w:pPr>
              <w:pStyle w:val="TAL"/>
              <w:jc w:val="center"/>
              <w:rPr>
                <w:ins w:id="9" w:author="zhen li" w:date="2024-11-05T10:03:00Z"/>
                <w:rFonts w:cs="Arial"/>
                <w:lang w:eastAsia="zh-CN"/>
              </w:rPr>
            </w:pPr>
            <w:ins w:id="10" w:author="zhen li" w:date="2024-11-05T10:0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7601FB7" w14:textId="15E676D2" w:rsidR="00115932" w:rsidRDefault="00115932" w:rsidP="00115932">
            <w:pPr>
              <w:pStyle w:val="TAL"/>
              <w:jc w:val="center"/>
              <w:rPr>
                <w:ins w:id="11" w:author="zhen li" w:date="2024-11-05T10:03:00Z"/>
                <w:rFonts w:cs="Arial"/>
              </w:rPr>
            </w:pPr>
            <w:ins w:id="12" w:author="zhen li" w:date="2024-11-05T10:0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DAD9888" w14:textId="45690CFD" w:rsidR="00115932" w:rsidRDefault="00115932" w:rsidP="00115932">
            <w:pPr>
              <w:pStyle w:val="TAL"/>
              <w:jc w:val="center"/>
              <w:rPr>
                <w:ins w:id="13" w:author="zhen li" w:date="2024-11-05T10:03:00Z"/>
                <w:rFonts w:cs="Arial"/>
                <w:lang w:eastAsia="zh-CN"/>
              </w:rPr>
            </w:pPr>
            <w:ins w:id="14" w:author="zhen li" w:date="2024-11-05T10:04:00Z">
              <w:r>
                <w:rPr>
                  <w:rFonts w:cs="Arial"/>
                  <w:lang w:eastAsia="zh-CN"/>
                </w:rPr>
                <w:t>T</w:t>
              </w:r>
            </w:ins>
          </w:p>
        </w:tc>
      </w:tr>
      <w:tr w:rsidR="00115932" w14:paraId="40FD3015" w14:textId="77777777" w:rsidTr="007D6C46">
        <w:trPr>
          <w:cantSplit/>
          <w:jc w:val="center"/>
          <w:ins w:id="15" w:author="zhen li" w:date="2024-11-05T10:03:00Z"/>
        </w:trPr>
        <w:tc>
          <w:tcPr>
            <w:tcW w:w="3507" w:type="dxa"/>
            <w:tcBorders>
              <w:top w:val="single" w:sz="4" w:space="0" w:color="auto"/>
              <w:left w:val="single" w:sz="4" w:space="0" w:color="auto"/>
              <w:bottom w:val="single" w:sz="4" w:space="0" w:color="auto"/>
              <w:right w:val="single" w:sz="4" w:space="0" w:color="auto"/>
            </w:tcBorders>
          </w:tcPr>
          <w:p w14:paraId="1E7E0B09" w14:textId="5733822D" w:rsidR="00115932" w:rsidRPr="00AE31AC" w:rsidRDefault="00115932" w:rsidP="00115932">
            <w:pPr>
              <w:pStyle w:val="TAL"/>
              <w:rPr>
                <w:ins w:id="16" w:author="zhen li" w:date="2024-11-05T10:03:00Z"/>
                <w:rFonts w:ascii="Courier New" w:hAnsi="Courier New" w:cs="Courier New"/>
                <w:lang w:eastAsia="zh-CN"/>
              </w:rPr>
            </w:pPr>
            <w:ins w:id="17" w:author="zhen li" w:date="2024-11-05T10:04:00Z">
              <w:r>
                <w:rPr>
                  <w:rFonts w:ascii="Courier New" w:hAnsi="Courier New" w:hint="eastAsia"/>
                  <w:lang w:eastAsia="zh-CN"/>
                </w:rPr>
                <w:t>r</w:t>
              </w:r>
              <w:r w:rsidRPr="000B20CA">
                <w:rPr>
                  <w:rFonts w:ascii="Courier New" w:hAnsi="Courier New"/>
                </w:rPr>
                <w:t>oamingData</w:t>
              </w:r>
            </w:ins>
          </w:p>
        </w:tc>
        <w:tc>
          <w:tcPr>
            <w:tcW w:w="1204" w:type="dxa"/>
            <w:tcBorders>
              <w:top w:val="single" w:sz="4" w:space="0" w:color="auto"/>
              <w:left w:val="single" w:sz="4" w:space="0" w:color="auto"/>
              <w:bottom w:val="single" w:sz="4" w:space="0" w:color="auto"/>
              <w:right w:val="single" w:sz="4" w:space="0" w:color="auto"/>
            </w:tcBorders>
          </w:tcPr>
          <w:p w14:paraId="647A0C58" w14:textId="1B523965" w:rsidR="00115932" w:rsidRDefault="00115932" w:rsidP="00115932">
            <w:pPr>
              <w:pStyle w:val="TAL"/>
              <w:jc w:val="center"/>
              <w:rPr>
                <w:ins w:id="18" w:author="zhen li" w:date="2024-11-05T10:03:00Z"/>
              </w:rPr>
            </w:pPr>
            <w:ins w:id="19" w:author="zhen li" w:date="2024-11-05T10:04:00Z">
              <w:r>
                <w:t>O</w:t>
              </w:r>
            </w:ins>
          </w:p>
        </w:tc>
        <w:tc>
          <w:tcPr>
            <w:tcW w:w="1232" w:type="dxa"/>
            <w:tcBorders>
              <w:top w:val="single" w:sz="4" w:space="0" w:color="auto"/>
              <w:left w:val="single" w:sz="4" w:space="0" w:color="auto"/>
              <w:bottom w:val="single" w:sz="4" w:space="0" w:color="auto"/>
              <w:right w:val="single" w:sz="4" w:space="0" w:color="auto"/>
            </w:tcBorders>
          </w:tcPr>
          <w:p w14:paraId="39386F06" w14:textId="3C7090CA" w:rsidR="00115932" w:rsidRDefault="00115932" w:rsidP="00115932">
            <w:pPr>
              <w:pStyle w:val="TAL"/>
              <w:jc w:val="center"/>
              <w:rPr>
                <w:ins w:id="20" w:author="zhen li" w:date="2024-11-05T10:03:00Z"/>
                <w:rFonts w:cs="Arial"/>
              </w:rPr>
            </w:pPr>
            <w:ins w:id="21" w:author="zhen li" w:date="2024-11-05T10:0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50817F7" w14:textId="456F5898" w:rsidR="00115932" w:rsidRDefault="00115932" w:rsidP="00115932">
            <w:pPr>
              <w:pStyle w:val="TAL"/>
              <w:jc w:val="center"/>
              <w:rPr>
                <w:ins w:id="22" w:author="zhen li" w:date="2024-11-05T10:03:00Z"/>
                <w:rFonts w:cs="Arial"/>
                <w:lang w:eastAsia="zh-CN"/>
              </w:rPr>
            </w:pPr>
            <w:ins w:id="23" w:author="zhen li" w:date="2024-11-05T10:0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28C2FF3" w14:textId="5BA6966F" w:rsidR="00115932" w:rsidRDefault="00115932" w:rsidP="00115932">
            <w:pPr>
              <w:pStyle w:val="TAL"/>
              <w:jc w:val="center"/>
              <w:rPr>
                <w:ins w:id="24" w:author="zhen li" w:date="2024-11-05T10:03:00Z"/>
                <w:rFonts w:cs="Arial"/>
              </w:rPr>
            </w:pPr>
            <w:ins w:id="25" w:author="zhen li" w:date="2024-11-05T10:0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7187996" w14:textId="20E60AA6" w:rsidR="00115932" w:rsidRDefault="00115932" w:rsidP="00115932">
            <w:pPr>
              <w:pStyle w:val="TAL"/>
              <w:jc w:val="center"/>
              <w:rPr>
                <w:ins w:id="26" w:author="zhen li" w:date="2024-11-05T10:03:00Z"/>
                <w:rFonts w:cs="Arial"/>
                <w:lang w:eastAsia="zh-CN"/>
              </w:rPr>
            </w:pPr>
            <w:ins w:id="27" w:author="zhen li" w:date="2024-11-05T10:04:00Z">
              <w:r>
                <w:rPr>
                  <w:rFonts w:cs="Arial"/>
                  <w:lang w:eastAsia="zh-CN"/>
                </w:rPr>
                <w:t>T</w:t>
              </w:r>
            </w:ins>
          </w:p>
        </w:tc>
      </w:tr>
    </w:tbl>
    <w:p w14:paraId="6F95D161" w14:textId="77777777" w:rsidR="00CB41CF" w:rsidRDefault="00CB41CF" w:rsidP="00CB41CF"/>
    <w:p w14:paraId="618E59BE" w14:textId="77777777" w:rsidR="00CB41CF" w:rsidRDefault="00CB41CF" w:rsidP="00CB41CF">
      <w:pPr>
        <w:pStyle w:val="40"/>
      </w:pPr>
      <w:r>
        <w:t>5.3.142d.3</w:t>
      </w:r>
      <w:r>
        <w:tab/>
        <w:t>Attribute constraints</w:t>
      </w:r>
    </w:p>
    <w:p w14:paraId="2D15B042" w14:textId="77777777" w:rsidR="00CB41CF" w:rsidRDefault="00CB41CF" w:rsidP="00CB41CF">
      <w:r>
        <w:t>None.</w:t>
      </w:r>
    </w:p>
    <w:p w14:paraId="34178C79" w14:textId="77777777" w:rsidR="00CB41CF" w:rsidRDefault="00CB41CF" w:rsidP="00CB41CF">
      <w:pPr>
        <w:pStyle w:val="40"/>
      </w:pPr>
      <w:r>
        <w:rPr>
          <w:lang w:eastAsia="zh-CN"/>
        </w:rPr>
        <w:t>5</w:t>
      </w:r>
      <w:r>
        <w:t>.3.142d.4</w:t>
      </w:r>
      <w:r>
        <w:tab/>
        <w:t>Notifications</w:t>
      </w:r>
    </w:p>
    <w:p w14:paraId="0674D627" w14:textId="77777777" w:rsidR="00CB41CF" w:rsidRDefault="00CB41CF" w:rsidP="00CB41CF">
      <w:r>
        <w:t xml:space="preserve">The subclause 4.5 of the &lt;&lt;IOC&gt;&gt; using this </w:t>
      </w:r>
      <w:r>
        <w:rPr>
          <w:lang w:eastAsia="zh-CN"/>
        </w:rPr>
        <w:t>&lt;&lt;dataType&gt;&gt; as one of its attributes, shall be applicable</w:t>
      </w:r>
      <w:r>
        <w:t>.</w:t>
      </w:r>
    </w:p>
    <w:p w14:paraId="3C4A9A60" w14:textId="15113B28" w:rsidR="00A20CD6" w:rsidRDefault="00A20CD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20CD6" w14:paraId="2F3AAD70" w14:textId="77777777" w:rsidTr="007D6C46">
        <w:tc>
          <w:tcPr>
            <w:tcW w:w="9521" w:type="dxa"/>
            <w:shd w:val="clear" w:color="auto" w:fill="FFFFCC"/>
            <w:vAlign w:val="center"/>
          </w:tcPr>
          <w:p w14:paraId="1D0A4D0D" w14:textId="77777777" w:rsidR="00A20CD6" w:rsidRDefault="00A20CD6" w:rsidP="007D6C46">
            <w:pPr>
              <w:jc w:val="center"/>
              <w:rPr>
                <w:rFonts w:ascii="MS LineDraw" w:hAnsi="MS LineDraw" w:cs="MS LineDraw"/>
                <w:b/>
                <w:bCs/>
                <w:sz w:val="28"/>
                <w:szCs w:val="28"/>
              </w:rPr>
            </w:pPr>
            <w:r>
              <w:rPr>
                <w:b/>
                <w:bCs/>
                <w:sz w:val="28"/>
                <w:szCs w:val="28"/>
                <w:lang w:eastAsia="zh-CN"/>
              </w:rPr>
              <w:lastRenderedPageBreak/>
              <w:t>Next Modified Section</w:t>
            </w:r>
          </w:p>
        </w:tc>
      </w:tr>
    </w:tbl>
    <w:p w14:paraId="3A401495" w14:textId="77777777" w:rsidR="006462E2" w:rsidRDefault="006462E2" w:rsidP="006462E2">
      <w:pPr>
        <w:pStyle w:val="2"/>
      </w:pPr>
      <w:r>
        <w:lastRenderedPageBreak/>
        <w:t>5.4</w:t>
      </w:r>
      <w:r>
        <w:tab/>
        <w:t>Attribute definitions</w:t>
      </w:r>
    </w:p>
    <w:p w14:paraId="476258F1" w14:textId="77777777" w:rsidR="006462E2" w:rsidRDefault="006462E2" w:rsidP="006462E2">
      <w:pPr>
        <w:pStyle w:val="30"/>
        <w:rPr>
          <w:rFonts w:cs="Arial"/>
          <w:lang w:eastAsia="zh-CN"/>
        </w:rPr>
      </w:pPr>
      <w:bookmarkStart w:id="28" w:name="_Toc59183186"/>
      <w:bookmarkStart w:id="29" w:name="_Toc59184652"/>
      <w:bookmarkStart w:id="30" w:name="_Toc59195587"/>
      <w:bookmarkStart w:id="31" w:name="_Toc59440014"/>
      <w:bookmarkStart w:id="32" w:name="_Toc67990437"/>
      <w:r>
        <w:rPr>
          <w:rFonts w:cs="Arial"/>
          <w:lang w:eastAsia="zh-CN"/>
        </w:rPr>
        <w:t>5.4.1</w:t>
      </w:r>
      <w:r>
        <w:rPr>
          <w:rFonts w:cs="Arial"/>
          <w:lang w:eastAsia="zh-CN"/>
        </w:rPr>
        <w:tab/>
        <w:t>Attribute properties</w:t>
      </w:r>
      <w:bookmarkEnd w:id="28"/>
      <w:bookmarkEnd w:id="29"/>
      <w:bookmarkEnd w:id="30"/>
      <w:bookmarkEnd w:id="31"/>
      <w:bookmarkEnd w:id="32"/>
    </w:p>
    <w:p w14:paraId="22FAF3F6" w14:textId="77777777" w:rsidR="006462E2" w:rsidRDefault="006462E2" w:rsidP="006462E2">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6462E2" w14:paraId="38564CD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06DF91D" w14:textId="77777777" w:rsidR="006462E2" w:rsidRDefault="006462E2" w:rsidP="007D6C46">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5FA91B8" w14:textId="77777777" w:rsidR="006462E2" w:rsidRDefault="006462E2" w:rsidP="007D6C46">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8B524EC" w14:textId="77777777" w:rsidR="006462E2" w:rsidRDefault="006462E2" w:rsidP="007D6C46">
            <w:pPr>
              <w:pStyle w:val="TAH"/>
            </w:pPr>
            <w:r>
              <w:rPr>
                <w:rFonts w:cs="Arial"/>
                <w:szCs w:val="18"/>
              </w:rPr>
              <w:t>Properties</w:t>
            </w:r>
          </w:p>
        </w:tc>
      </w:tr>
      <w:tr w:rsidR="006462E2" w14:paraId="774A178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CEF5E0" w14:textId="77777777" w:rsidR="006462E2" w:rsidRDefault="006462E2" w:rsidP="007D6C46">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BBB726F" w14:textId="77777777" w:rsidR="006462E2" w:rsidRDefault="006462E2" w:rsidP="007D6C46">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121E0EB" w14:textId="77777777" w:rsidR="006462E2" w:rsidRDefault="006462E2" w:rsidP="007D6C46">
            <w:pPr>
              <w:pStyle w:val="TAL"/>
            </w:pPr>
            <w:r>
              <w:t>type: Integer</w:t>
            </w:r>
          </w:p>
          <w:p w14:paraId="4BBE73FB" w14:textId="77777777" w:rsidR="006462E2" w:rsidRDefault="006462E2" w:rsidP="007D6C46">
            <w:pPr>
              <w:pStyle w:val="TAL"/>
              <w:rPr>
                <w:lang w:eastAsia="zh-CN"/>
              </w:rPr>
            </w:pPr>
            <w:r>
              <w:t xml:space="preserve">multiplicity: </w:t>
            </w:r>
            <w:r>
              <w:rPr>
                <w:lang w:eastAsia="zh-CN"/>
              </w:rPr>
              <w:t>1</w:t>
            </w:r>
          </w:p>
          <w:p w14:paraId="64745181" w14:textId="77777777" w:rsidR="006462E2" w:rsidRDefault="006462E2" w:rsidP="007D6C46">
            <w:pPr>
              <w:pStyle w:val="TAL"/>
            </w:pPr>
            <w:r>
              <w:t>isOrdered: N/A</w:t>
            </w:r>
          </w:p>
          <w:p w14:paraId="5D679C3A" w14:textId="77777777" w:rsidR="006462E2" w:rsidRDefault="006462E2" w:rsidP="007D6C46">
            <w:pPr>
              <w:pStyle w:val="TAL"/>
            </w:pPr>
            <w:r>
              <w:t>isUnique: N/A</w:t>
            </w:r>
          </w:p>
          <w:p w14:paraId="6AE13928" w14:textId="77777777" w:rsidR="006462E2" w:rsidRDefault="006462E2" w:rsidP="007D6C46">
            <w:pPr>
              <w:pStyle w:val="TAL"/>
            </w:pPr>
            <w:r>
              <w:t>defaultValue: None</w:t>
            </w:r>
          </w:p>
          <w:p w14:paraId="5D5A966F" w14:textId="77777777" w:rsidR="006462E2" w:rsidRDefault="006462E2" w:rsidP="007D6C46">
            <w:pPr>
              <w:pStyle w:val="TAL"/>
            </w:pPr>
            <w:r>
              <w:t xml:space="preserve">isNullable: </w:t>
            </w:r>
            <w:r>
              <w:rPr>
                <w:rFonts w:cs="Arial"/>
                <w:szCs w:val="18"/>
              </w:rPr>
              <w:t>False</w:t>
            </w:r>
          </w:p>
        </w:tc>
      </w:tr>
      <w:tr w:rsidR="006462E2" w14:paraId="0EDF472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75BC3B" w14:textId="77777777" w:rsidR="006462E2" w:rsidRDefault="006462E2" w:rsidP="007D6C46">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FC31F23" w14:textId="77777777" w:rsidR="006462E2" w:rsidRDefault="006462E2" w:rsidP="007D6C46">
            <w:pPr>
              <w:pStyle w:val="TAL"/>
            </w:pPr>
            <w:r>
              <w:t>It represents the AMF Set ID, which is uniquely identifies the AMF Set within the AMF Region.</w:t>
            </w:r>
          </w:p>
          <w:p w14:paraId="2B8E7DB9" w14:textId="77777777" w:rsidR="006462E2" w:rsidRDefault="006462E2" w:rsidP="007D6C46">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479ED5D" w14:textId="77777777" w:rsidR="006462E2" w:rsidRDefault="006462E2" w:rsidP="007D6C46">
            <w:pPr>
              <w:pStyle w:val="TAL"/>
            </w:pPr>
            <w:r>
              <w:t>type: Integer</w:t>
            </w:r>
          </w:p>
          <w:p w14:paraId="2493C362" w14:textId="77777777" w:rsidR="006462E2" w:rsidRDefault="006462E2" w:rsidP="007D6C46">
            <w:pPr>
              <w:pStyle w:val="TAL"/>
              <w:rPr>
                <w:lang w:eastAsia="zh-CN"/>
              </w:rPr>
            </w:pPr>
            <w:r>
              <w:t xml:space="preserve">multiplicity: </w:t>
            </w:r>
            <w:r>
              <w:rPr>
                <w:lang w:eastAsia="zh-CN"/>
              </w:rPr>
              <w:t>1</w:t>
            </w:r>
          </w:p>
          <w:p w14:paraId="53BB3BBA" w14:textId="77777777" w:rsidR="006462E2" w:rsidRDefault="006462E2" w:rsidP="007D6C46">
            <w:pPr>
              <w:pStyle w:val="TAL"/>
            </w:pPr>
            <w:r>
              <w:t>isOrdered: N/A</w:t>
            </w:r>
          </w:p>
          <w:p w14:paraId="50EF2017" w14:textId="77777777" w:rsidR="006462E2" w:rsidRDefault="006462E2" w:rsidP="007D6C46">
            <w:pPr>
              <w:pStyle w:val="TAL"/>
            </w:pPr>
            <w:r>
              <w:t>isUnique: N/A</w:t>
            </w:r>
          </w:p>
          <w:p w14:paraId="00AF042D" w14:textId="77777777" w:rsidR="006462E2" w:rsidRDefault="006462E2" w:rsidP="007D6C46">
            <w:pPr>
              <w:pStyle w:val="TAL"/>
            </w:pPr>
            <w:r>
              <w:t>defaultValue: None</w:t>
            </w:r>
          </w:p>
          <w:p w14:paraId="553FE273" w14:textId="77777777" w:rsidR="006462E2" w:rsidRDefault="006462E2" w:rsidP="007D6C46">
            <w:pPr>
              <w:pStyle w:val="TAL"/>
            </w:pPr>
            <w:r>
              <w:t xml:space="preserve">isNullable: </w:t>
            </w:r>
            <w:r>
              <w:rPr>
                <w:rFonts w:cs="Arial"/>
              </w:rPr>
              <w:t>False</w:t>
            </w:r>
          </w:p>
        </w:tc>
      </w:tr>
      <w:tr w:rsidR="006462E2" w14:paraId="289BFEC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934EE" w14:textId="77777777" w:rsidR="006462E2" w:rsidRDefault="006462E2" w:rsidP="007D6C46">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2A3043D0" w14:textId="77777777" w:rsidR="006462E2" w:rsidRDefault="006462E2" w:rsidP="007D6C46">
            <w:pPr>
              <w:pStyle w:val="TAL"/>
            </w:pPr>
            <w:r>
              <w:t xml:space="preserve">It is the list of DNs of AMFFunction instances of the AMFSet. </w:t>
            </w:r>
          </w:p>
          <w:p w14:paraId="18A642A1" w14:textId="77777777" w:rsidR="006462E2" w:rsidRDefault="006462E2" w:rsidP="007D6C46">
            <w:pPr>
              <w:pStyle w:val="TAL"/>
            </w:pPr>
          </w:p>
          <w:p w14:paraId="3D56D994" w14:textId="77777777" w:rsidR="006462E2" w:rsidRDefault="006462E2" w:rsidP="007D6C46">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7E5DA5B" w14:textId="77777777" w:rsidR="006462E2" w:rsidRDefault="006462E2" w:rsidP="007D6C46">
            <w:pPr>
              <w:pStyle w:val="TAL"/>
            </w:pPr>
            <w:r>
              <w:t>type: DN</w:t>
            </w:r>
          </w:p>
          <w:p w14:paraId="57F6BBDC" w14:textId="77777777" w:rsidR="006462E2" w:rsidRDefault="006462E2" w:rsidP="007D6C46">
            <w:pPr>
              <w:pStyle w:val="TAL"/>
            </w:pPr>
            <w:r>
              <w:t xml:space="preserve">multiplicity: </w:t>
            </w:r>
            <w:r w:rsidRPr="00F24D16">
              <w:t>*</w:t>
            </w:r>
          </w:p>
          <w:p w14:paraId="2F91C8DB" w14:textId="77777777" w:rsidR="006462E2" w:rsidRDefault="006462E2" w:rsidP="007D6C46">
            <w:pPr>
              <w:pStyle w:val="TAL"/>
            </w:pPr>
            <w:r>
              <w:t xml:space="preserve">isOrdered: </w:t>
            </w:r>
            <w:r w:rsidRPr="004037B3">
              <w:t>False</w:t>
            </w:r>
          </w:p>
          <w:p w14:paraId="06D33C8C" w14:textId="77777777" w:rsidR="006462E2" w:rsidRDefault="006462E2" w:rsidP="007D6C46">
            <w:pPr>
              <w:pStyle w:val="TAL"/>
            </w:pPr>
            <w:r>
              <w:t>isUnique: True</w:t>
            </w:r>
          </w:p>
          <w:p w14:paraId="70C6892B" w14:textId="77777777" w:rsidR="006462E2" w:rsidRDefault="006462E2" w:rsidP="007D6C46">
            <w:pPr>
              <w:pStyle w:val="TAL"/>
            </w:pPr>
            <w:r>
              <w:t>defaultValue: None</w:t>
            </w:r>
          </w:p>
          <w:p w14:paraId="0B892D50" w14:textId="77777777" w:rsidR="006462E2" w:rsidRDefault="006462E2" w:rsidP="007D6C46">
            <w:pPr>
              <w:pStyle w:val="TAL"/>
            </w:pPr>
            <w:r>
              <w:t>isNullable: False</w:t>
            </w:r>
          </w:p>
        </w:tc>
      </w:tr>
      <w:tr w:rsidR="006462E2" w14:paraId="42A624A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8D76E" w14:textId="77777777" w:rsidR="006462E2" w:rsidRDefault="006462E2" w:rsidP="007D6C46">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33BD5BF9" w14:textId="77777777" w:rsidR="006462E2" w:rsidRDefault="006462E2" w:rsidP="007D6C46">
            <w:pPr>
              <w:pStyle w:val="TAL"/>
            </w:pPr>
            <w:r>
              <w:t>It represents the AMF Region ID, which identifies the region.</w:t>
            </w:r>
          </w:p>
          <w:p w14:paraId="027E1E1A" w14:textId="77777777" w:rsidR="006462E2" w:rsidRDefault="006462E2" w:rsidP="007D6C46">
            <w:pPr>
              <w:pStyle w:val="TAL"/>
            </w:pPr>
          </w:p>
          <w:p w14:paraId="3B55793A" w14:textId="77777777" w:rsidR="006462E2" w:rsidRDefault="006462E2" w:rsidP="007D6C46">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9187F3C" w14:textId="77777777" w:rsidR="006462E2" w:rsidRDefault="006462E2" w:rsidP="007D6C46">
            <w:pPr>
              <w:pStyle w:val="TAL"/>
            </w:pPr>
            <w:r>
              <w:t>type: Integer</w:t>
            </w:r>
          </w:p>
          <w:p w14:paraId="1BD6177C" w14:textId="77777777" w:rsidR="006462E2" w:rsidRDefault="006462E2" w:rsidP="007D6C46">
            <w:pPr>
              <w:pStyle w:val="TAL"/>
            </w:pPr>
            <w:r>
              <w:t>multiplicity: 1</w:t>
            </w:r>
          </w:p>
          <w:p w14:paraId="7F4FBF18" w14:textId="77777777" w:rsidR="006462E2" w:rsidRDefault="006462E2" w:rsidP="007D6C46">
            <w:pPr>
              <w:pStyle w:val="TAL"/>
            </w:pPr>
            <w:r>
              <w:t>isOrdered: N/A</w:t>
            </w:r>
          </w:p>
          <w:p w14:paraId="3162EDC3" w14:textId="77777777" w:rsidR="006462E2" w:rsidRDefault="006462E2" w:rsidP="007D6C46">
            <w:pPr>
              <w:pStyle w:val="TAL"/>
            </w:pPr>
            <w:r>
              <w:t>isUnique: N/A</w:t>
            </w:r>
          </w:p>
          <w:p w14:paraId="3B481700" w14:textId="77777777" w:rsidR="006462E2" w:rsidRDefault="006462E2" w:rsidP="007D6C46">
            <w:pPr>
              <w:pStyle w:val="TAL"/>
            </w:pPr>
            <w:r>
              <w:t>defaultValue: None</w:t>
            </w:r>
          </w:p>
          <w:p w14:paraId="57A72793" w14:textId="77777777" w:rsidR="006462E2" w:rsidRDefault="006462E2" w:rsidP="007D6C46">
            <w:pPr>
              <w:pStyle w:val="TAL"/>
            </w:pPr>
            <w:r>
              <w:t>isNullable: False</w:t>
            </w:r>
          </w:p>
        </w:tc>
      </w:tr>
      <w:tr w:rsidR="006462E2" w14:paraId="789C421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98E08" w14:textId="77777777" w:rsidR="006462E2" w:rsidRDefault="006462E2" w:rsidP="007D6C46">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072AC7EA" w14:textId="77777777" w:rsidR="006462E2" w:rsidRDefault="006462E2" w:rsidP="007D6C46">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F440AFE" w14:textId="77777777" w:rsidR="006462E2" w:rsidRPr="002A1C02" w:rsidRDefault="006462E2" w:rsidP="007D6C46">
            <w:pPr>
              <w:pStyle w:val="TAL"/>
            </w:pPr>
            <w:r w:rsidRPr="002A1C02">
              <w:t>type: GUAMInfo</w:t>
            </w:r>
          </w:p>
          <w:p w14:paraId="4066617B" w14:textId="77777777" w:rsidR="006462E2" w:rsidRPr="00EB5968" w:rsidRDefault="006462E2" w:rsidP="007D6C46">
            <w:pPr>
              <w:pStyle w:val="TAL"/>
            </w:pPr>
            <w:r w:rsidRPr="00EB5968">
              <w:t xml:space="preserve">multiplicity: </w:t>
            </w:r>
            <w:proofErr w:type="gramStart"/>
            <w:r w:rsidRPr="00EB5968">
              <w:t>1..</w:t>
            </w:r>
            <w:proofErr w:type="gramEnd"/>
            <w:r w:rsidRPr="00EB5968">
              <w:t>*</w:t>
            </w:r>
          </w:p>
          <w:p w14:paraId="32B66FCB" w14:textId="77777777" w:rsidR="006462E2" w:rsidRPr="00E2198D" w:rsidRDefault="006462E2" w:rsidP="007D6C46">
            <w:pPr>
              <w:pStyle w:val="TAL"/>
            </w:pPr>
            <w:r w:rsidRPr="00E2198D">
              <w:t xml:space="preserve">isOrdered: </w:t>
            </w:r>
            <w:r w:rsidRPr="004037B3">
              <w:t>False</w:t>
            </w:r>
          </w:p>
          <w:p w14:paraId="1BEB9CDC" w14:textId="77777777" w:rsidR="006462E2" w:rsidRPr="00264099" w:rsidRDefault="006462E2" w:rsidP="007D6C46">
            <w:pPr>
              <w:pStyle w:val="TAL"/>
            </w:pPr>
            <w:r w:rsidRPr="00264099">
              <w:t xml:space="preserve">isUnique: </w:t>
            </w:r>
            <w:r w:rsidRPr="004037B3">
              <w:t>True</w:t>
            </w:r>
          </w:p>
          <w:p w14:paraId="38ED5CCB" w14:textId="77777777" w:rsidR="006462E2" w:rsidRPr="00133008" w:rsidRDefault="006462E2" w:rsidP="007D6C46">
            <w:pPr>
              <w:pStyle w:val="TAL"/>
            </w:pPr>
            <w:r w:rsidRPr="00133008">
              <w:t>defaultValue: None</w:t>
            </w:r>
          </w:p>
          <w:p w14:paraId="050DAC6B" w14:textId="77777777" w:rsidR="006462E2" w:rsidRDefault="006462E2" w:rsidP="007D6C46">
            <w:pPr>
              <w:pStyle w:val="TAL"/>
            </w:pPr>
            <w:r w:rsidRPr="00123371">
              <w:t>isNullable: False</w:t>
            </w:r>
          </w:p>
        </w:tc>
      </w:tr>
      <w:tr w:rsidR="006462E2" w14:paraId="090B860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02F32" w14:textId="77777777" w:rsidR="006462E2" w:rsidRDefault="006462E2" w:rsidP="007D6C46">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53F458A" w14:textId="77777777" w:rsidR="006462E2" w:rsidRDefault="006462E2" w:rsidP="007D6C46">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75B97B4" w14:textId="77777777" w:rsidR="006462E2" w:rsidRPr="002A1C02" w:rsidRDefault="006462E2" w:rsidP="007D6C46">
            <w:pPr>
              <w:pStyle w:val="TAL"/>
            </w:pPr>
            <w:r w:rsidRPr="002A1C02">
              <w:t>type: GUAMInfo</w:t>
            </w:r>
          </w:p>
          <w:p w14:paraId="5FD77C53" w14:textId="77777777" w:rsidR="006462E2" w:rsidRPr="00EB5968" w:rsidRDefault="006462E2" w:rsidP="007D6C46">
            <w:pPr>
              <w:pStyle w:val="TAL"/>
            </w:pPr>
            <w:r w:rsidRPr="00EB5968">
              <w:t xml:space="preserve">multiplicity: </w:t>
            </w:r>
            <w:proofErr w:type="gramStart"/>
            <w:r w:rsidRPr="00EB5968">
              <w:t>1..</w:t>
            </w:r>
            <w:proofErr w:type="gramEnd"/>
            <w:r w:rsidRPr="00EB5968">
              <w:t>*</w:t>
            </w:r>
          </w:p>
          <w:p w14:paraId="68C9753C" w14:textId="77777777" w:rsidR="006462E2" w:rsidRPr="00E2198D" w:rsidRDefault="006462E2" w:rsidP="007D6C46">
            <w:pPr>
              <w:pStyle w:val="TAL"/>
            </w:pPr>
            <w:r w:rsidRPr="00E2198D">
              <w:t xml:space="preserve">isOrdered: </w:t>
            </w:r>
            <w:r w:rsidRPr="004037B3">
              <w:t>False</w:t>
            </w:r>
          </w:p>
          <w:p w14:paraId="13A36D05" w14:textId="77777777" w:rsidR="006462E2" w:rsidRPr="00264099" w:rsidRDefault="006462E2" w:rsidP="007D6C46">
            <w:pPr>
              <w:pStyle w:val="TAL"/>
            </w:pPr>
            <w:r w:rsidRPr="00264099">
              <w:t xml:space="preserve">isUnique: </w:t>
            </w:r>
            <w:r w:rsidRPr="004037B3">
              <w:t>True</w:t>
            </w:r>
          </w:p>
          <w:p w14:paraId="7F9A13B5" w14:textId="77777777" w:rsidR="006462E2" w:rsidRPr="00133008" w:rsidRDefault="006462E2" w:rsidP="007D6C46">
            <w:pPr>
              <w:pStyle w:val="TAL"/>
            </w:pPr>
            <w:r w:rsidRPr="00133008">
              <w:t>defaultValue: None</w:t>
            </w:r>
          </w:p>
          <w:p w14:paraId="54F2FE1D" w14:textId="77777777" w:rsidR="006462E2" w:rsidRDefault="006462E2" w:rsidP="007D6C46">
            <w:pPr>
              <w:pStyle w:val="TAL"/>
            </w:pPr>
            <w:r w:rsidRPr="00123371">
              <w:t>isNullable: False</w:t>
            </w:r>
          </w:p>
        </w:tc>
      </w:tr>
      <w:tr w:rsidR="006462E2" w14:paraId="634591A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0F503" w14:textId="77777777" w:rsidR="006462E2" w:rsidRDefault="006462E2" w:rsidP="007D6C46">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D643859" w14:textId="77777777" w:rsidR="006462E2" w:rsidRPr="00927733" w:rsidRDefault="006462E2" w:rsidP="007D6C46">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8D29A62" w14:textId="77777777" w:rsidR="006462E2" w:rsidRDefault="006462E2" w:rsidP="007D6C46">
            <w:pPr>
              <w:pStyle w:val="TAL"/>
            </w:pPr>
          </w:p>
        </w:tc>
        <w:tc>
          <w:tcPr>
            <w:tcW w:w="1897" w:type="dxa"/>
            <w:tcBorders>
              <w:top w:val="single" w:sz="4" w:space="0" w:color="auto"/>
              <w:left w:val="single" w:sz="4" w:space="0" w:color="auto"/>
              <w:bottom w:val="single" w:sz="4" w:space="0" w:color="auto"/>
              <w:right w:val="single" w:sz="4" w:space="0" w:color="auto"/>
            </w:tcBorders>
          </w:tcPr>
          <w:p w14:paraId="12795262" w14:textId="77777777" w:rsidR="006462E2" w:rsidRPr="002A1C02" w:rsidRDefault="006462E2" w:rsidP="007D6C46">
            <w:pPr>
              <w:pStyle w:val="TAL"/>
            </w:pPr>
            <w:r w:rsidRPr="002A1C02">
              <w:t>type: GUAMInfo</w:t>
            </w:r>
          </w:p>
          <w:p w14:paraId="535A3698" w14:textId="77777777" w:rsidR="006462E2" w:rsidRPr="00EB5968" w:rsidRDefault="006462E2" w:rsidP="007D6C46">
            <w:pPr>
              <w:pStyle w:val="TAL"/>
            </w:pPr>
            <w:r w:rsidRPr="00EB5968">
              <w:t xml:space="preserve">multiplicity: </w:t>
            </w:r>
            <w:proofErr w:type="gramStart"/>
            <w:r w:rsidRPr="00EB5968">
              <w:t>1..</w:t>
            </w:r>
            <w:proofErr w:type="gramEnd"/>
            <w:r w:rsidRPr="00EB5968">
              <w:t>*</w:t>
            </w:r>
          </w:p>
          <w:p w14:paraId="46ED3983" w14:textId="77777777" w:rsidR="006462E2" w:rsidRPr="00E2198D" w:rsidRDefault="006462E2" w:rsidP="007D6C46">
            <w:pPr>
              <w:pStyle w:val="TAL"/>
            </w:pPr>
            <w:r w:rsidRPr="00E2198D">
              <w:t xml:space="preserve">isOrdered: </w:t>
            </w:r>
            <w:r w:rsidRPr="004037B3">
              <w:t>False</w:t>
            </w:r>
          </w:p>
          <w:p w14:paraId="15C43DB2" w14:textId="77777777" w:rsidR="006462E2" w:rsidRPr="00264099" w:rsidRDefault="006462E2" w:rsidP="007D6C46">
            <w:pPr>
              <w:pStyle w:val="TAL"/>
            </w:pPr>
            <w:r w:rsidRPr="00264099">
              <w:t xml:space="preserve">isUnique: </w:t>
            </w:r>
            <w:r w:rsidRPr="004037B3">
              <w:t>True</w:t>
            </w:r>
          </w:p>
          <w:p w14:paraId="247F86BE" w14:textId="77777777" w:rsidR="006462E2" w:rsidRPr="00133008" w:rsidRDefault="006462E2" w:rsidP="007D6C46">
            <w:pPr>
              <w:pStyle w:val="TAL"/>
            </w:pPr>
            <w:r w:rsidRPr="00133008">
              <w:t>defaultValue: None</w:t>
            </w:r>
          </w:p>
          <w:p w14:paraId="4B60FFE3" w14:textId="77777777" w:rsidR="006462E2" w:rsidRDefault="006462E2" w:rsidP="007D6C46">
            <w:pPr>
              <w:pStyle w:val="TAL"/>
            </w:pPr>
            <w:r w:rsidRPr="00123371">
              <w:t>isNullable: False</w:t>
            </w:r>
          </w:p>
        </w:tc>
      </w:tr>
      <w:tr w:rsidR="006462E2" w14:paraId="4A8D38C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102D0" w14:textId="77777777" w:rsidR="006462E2" w:rsidRDefault="006462E2" w:rsidP="007D6C46">
            <w:pPr>
              <w:pStyle w:val="TAL"/>
              <w:rPr>
                <w:rFonts w:ascii="Courier New" w:hAnsi="Courier New" w:cs="Courier New"/>
              </w:rPr>
            </w:pPr>
            <w:r>
              <w:rPr>
                <w:rFonts w:ascii="Courier New" w:hAnsi="Courier New" w:cs="Courier New"/>
              </w:rPr>
              <w:t xml:space="preserve">localAddress </w:t>
            </w:r>
          </w:p>
          <w:p w14:paraId="7F05D547" w14:textId="77777777" w:rsidR="006462E2" w:rsidRDefault="006462E2" w:rsidP="007D6C46">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DD3FE67" w14:textId="77777777" w:rsidR="006462E2" w:rsidRDefault="006462E2" w:rsidP="007D6C46">
            <w:pPr>
              <w:pStyle w:val="TAL"/>
            </w:pPr>
            <w:r>
              <w:t>This parameter specifies the localAddress including IP address and VLAN ID used for initialization of the underlying transport.</w:t>
            </w:r>
          </w:p>
          <w:p w14:paraId="68D387C3" w14:textId="77777777" w:rsidR="006462E2" w:rsidRDefault="006462E2" w:rsidP="007D6C46">
            <w:pPr>
              <w:pStyle w:val="TAL"/>
            </w:pPr>
            <w:r>
              <w:br/>
              <w:t xml:space="preserve">First string is IP </w:t>
            </w:r>
            <w:proofErr w:type="gramStart"/>
            <w:r>
              <w:t>address,</w:t>
            </w:r>
            <w:proofErr w:type="gramEnd"/>
            <w:r>
              <w:t xml:space="preserve"> IP address can be an IPv4 address (See RFC 791 [37]) or an IPv6 address (See RFC 2373 [38]).</w:t>
            </w:r>
          </w:p>
          <w:p w14:paraId="160C3595" w14:textId="77777777" w:rsidR="006462E2" w:rsidRDefault="006462E2" w:rsidP="007D6C46">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D7064A0" w14:textId="77777777" w:rsidR="006462E2" w:rsidRDefault="006462E2" w:rsidP="007D6C46">
            <w:pPr>
              <w:pStyle w:val="TAL"/>
            </w:pPr>
            <w:r>
              <w:t>type: String</w:t>
            </w:r>
          </w:p>
          <w:p w14:paraId="0BD1439E" w14:textId="77777777" w:rsidR="006462E2" w:rsidRDefault="006462E2" w:rsidP="007D6C46">
            <w:pPr>
              <w:pStyle w:val="TAL"/>
            </w:pPr>
            <w:r>
              <w:t>multiplicity: 2</w:t>
            </w:r>
          </w:p>
          <w:p w14:paraId="761BB0AE" w14:textId="77777777" w:rsidR="006462E2" w:rsidRDefault="006462E2" w:rsidP="007D6C46">
            <w:pPr>
              <w:pStyle w:val="TAL"/>
            </w:pPr>
            <w:r>
              <w:t>isOrdered: True</w:t>
            </w:r>
          </w:p>
          <w:p w14:paraId="1F55EA77" w14:textId="77777777" w:rsidR="006462E2" w:rsidRDefault="006462E2" w:rsidP="007D6C46">
            <w:pPr>
              <w:pStyle w:val="TAL"/>
            </w:pPr>
            <w:r>
              <w:t xml:space="preserve">isUnique: </w:t>
            </w:r>
            <w:r w:rsidRPr="0099777E">
              <w:t>True</w:t>
            </w:r>
          </w:p>
          <w:p w14:paraId="3E109665" w14:textId="77777777" w:rsidR="006462E2" w:rsidRDefault="006462E2" w:rsidP="007D6C46">
            <w:pPr>
              <w:pStyle w:val="TAL"/>
            </w:pPr>
            <w:r>
              <w:t>defaultValue: None</w:t>
            </w:r>
          </w:p>
          <w:p w14:paraId="1D667F41" w14:textId="77777777" w:rsidR="006462E2" w:rsidRDefault="006462E2" w:rsidP="007D6C46">
            <w:pPr>
              <w:pStyle w:val="TAL"/>
            </w:pPr>
            <w:r>
              <w:t>isNullable: False</w:t>
            </w:r>
          </w:p>
          <w:p w14:paraId="002C9CEF" w14:textId="77777777" w:rsidR="006462E2" w:rsidRDefault="006462E2" w:rsidP="007D6C46">
            <w:pPr>
              <w:pStyle w:val="TAL"/>
            </w:pPr>
          </w:p>
        </w:tc>
      </w:tr>
      <w:tr w:rsidR="006462E2" w14:paraId="0536EFB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79D09" w14:textId="77777777" w:rsidR="006462E2" w:rsidRDefault="006462E2" w:rsidP="007D6C46">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2E01E5C" w14:textId="77777777" w:rsidR="006462E2" w:rsidRDefault="006462E2" w:rsidP="007D6C46">
            <w:pPr>
              <w:pStyle w:val="TAL"/>
            </w:pPr>
            <w:r>
              <w:t>Remote address including IP address used for initialization of the underlying transport.</w:t>
            </w:r>
          </w:p>
          <w:p w14:paraId="7AF9A32F" w14:textId="77777777" w:rsidR="006462E2" w:rsidRDefault="006462E2" w:rsidP="007D6C46">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5F63444" w14:textId="77777777" w:rsidR="006462E2" w:rsidRDefault="006462E2" w:rsidP="007D6C46">
            <w:pPr>
              <w:pStyle w:val="TAL"/>
            </w:pPr>
            <w:r>
              <w:t>type: String</w:t>
            </w:r>
          </w:p>
          <w:p w14:paraId="613FE7A6" w14:textId="77777777" w:rsidR="006462E2" w:rsidRDefault="006462E2" w:rsidP="007D6C46">
            <w:pPr>
              <w:pStyle w:val="TAL"/>
            </w:pPr>
            <w:r>
              <w:t>multiplicity: 1</w:t>
            </w:r>
          </w:p>
          <w:p w14:paraId="6BA6A810" w14:textId="77777777" w:rsidR="006462E2" w:rsidRDefault="006462E2" w:rsidP="007D6C46">
            <w:pPr>
              <w:pStyle w:val="TAL"/>
            </w:pPr>
            <w:r>
              <w:t>isOrdered: N/A</w:t>
            </w:r>
          </w:p>
          <w:p w14:paraId="738A6911" w14:textId="77777777" w:rsidR="006462E2" w:rsidRDefault="006462E2" w:rsidP="007D6C46">
            <w:pPr>
              <w:pStyle w:val="TAL"/>
            </w:pPr>
            <w:r>
              <w:t>isUnique: N/A</w:t>
            </w:r>
          </w:p>
          <w:p w14:paraId="1FEDA9BD" w14:textId="77777777" w:rsidR="006462E2" w:rsidRDefault="006462E2" w:rsidP="007D6C46">
            <w:pPr>
              <w:pStyle w:val="TAL"/>
            </w:pPr>
            <w:r>
              <w:t>defaultValue: None</w:t>
            </w:r>
          </w:p>
          <w:p w14:paraId="7B95752C" w14:textId="77777777" w:rsidR="006462E2" w:rsidRDefault="006462E2" w:rsidP="007D6C46">
            <w:pPr>
              <w:pStyle w:val="TAL"/>
            </w:pPr>
            <w:r>
              <w:t>isNullable: False</w:t>
            </w:r>
          </w:p>
          <w:p w14:paraId="2FBD1E0F" w14:textId="77777777" w:rsidR="006462E2" w:rsidRDefault="006462E2" w:rsidP="007D6C46">
            <w:pPr>
              <w:pStyle w:val="TAL"/>
            </w:pPr>
          </w:p>
        </w:tc>
      </w:tr>
      <w:tr w:rsidR="006462E2" w14:paraId="6C339A4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6A675" w14:textId="77777777" w:rsidR="006462E2" w:rsidRDefault="006462E2" w:rsidP="007D6C46">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597C96B7" w14:textId="77777777" w:rsidR="006462E2" w:rsidRDefault="006462E2" w:rsidP="007D6C46">
            <w:pPr>
              <w:pStyle w:val="TAL"/>
              <w:keepNext w:val="0"/>
            </w:pPr>
            <w:r>
              <w:t>It is a set of NFProfile(s) to be registered in the NRF instance. NFProfile is defined in 3GPP TS 29.510 [23].</w:t>
            </w:r>
          </w:p>
          <w:p w14:paraId="1BAEDDDF" w14:textId="77777777" w:rsidR="006462E2" w:rsidRDefault="006462E2" w:rsidP="007D6C46">
            <w:pPr>
              <w:pStyle w:val="TAL"/>
              <w:keepNext w:val="0"/>
              <w:rPr>
                <w:lang w:eastAsia="zh-CN"/>
              </w:rPr>
            </w:pPr>
          </w:p>
          <w:p w14:paraId="1E82835D" w14:textId="77777777" w:rsidR="006462E2" w:rsidRDefault="006462E2" w:rsidP="007D6C46">
            <w:pPr>
              <w:pStyle w:val="TAL"/>
              <w:keepNext w:val="0"/>
              <w:rPr>
                <w:lang w:eastAsia="zh-CN"/>
              </w:rPr>
            </w:pPr>
          </w:p>
          <w:p w14:paraId="0FF647FA" w14:textId="77777777" w:rsidR="006462E2" w:rsidRDefault="006462E2" w:rsidP="007D6C46">
            <w:pPr>
              <w:pStyle w:val="TAL"/>
              <w:keepNext w:val="0"/>
              <w:rPr>
                <w:lang w:eastAsia="zh-CN"/>
              </w:rPr>
            </w:pPr>
          </w:p>
          <w:p w14:paraId="7633F658" w14:textId="77777777" w:rsidR="006462E2" w:rsidRDefault="006462E2" w:rsidP="007D6C46">
            <w:pPr>
              <w:pStyle w:val="TAL"/>
              <w:keepNext w:val="0"/>
            </w:pPr>
            <w:r>
              <w:t>allowedValues: N/A</w:t>
            </w:r>
          </w:p>
          <w:p w14:paraId="427E7479" w14:textId="77777777" w:rsidR="006462E2" w:rsidRDefault="006462E2" w:rsidP="007D6C4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8470C05" w14:textId="77777777" w:rsidR="006462E2" w:rsidRDefault="006462E2" w:rsidP="007D6C46">
            <w:pPr>
              <w:pStyle w:val="TAL"/>
              <w:keepNext w:val="0"/>
            </w:pPr>
            <w:r>
              <w:t xml:space="preserve">type: </w:t>
            </w:r>
            <w:r w:rsidRPr="00C05304">
              <w:rPr>
                <w:rFonts w:ascii="Courier New" w:hAnsi="Courier New" w:cs="Courier New" w:hint="eastAsia"/>
              </w:rPr>
              <w:t>NFProfile</w:t>
            </w:r>
          </w:p>
          <w:p w14:paraId="28A4C8ED" w14:textId="77777777" w:rsidR="006462E2" w:rsidRDefault="006462E2" w:rsidP="007D6C46">
            <w:pPr>
              <w:pStyle w:val="TAL"/>
              <w:keepNext w:val="0"/>
            </w:pPr>
            <w:r>
              <w:t>multiplicity: *</w:t>
            </w:r>
          </w:p>
          <w:p w14:paraId="54BCECE9" w14:textId="77777777" w:rsidR="006462E2" w:rsidRDefault="006462E2" w:rsidP="007D6C46">
            <w:pPr>
              <w:pStyle w:val="TAL"/>
              <w:keepNext w:val="0"/>
            </w:pPr>
            <w:r>
              <w:t xml:space="preserve">isOrdered: </w:t>
            </w:r>
            <w:r w:rsidRPr="004037B3">
              <w:t>False</w:t>
            </w:r>
          </w:p>
          <w:p w14:paraId="6ED9850D" w14:textId="77777777" w:rsidR="006462E2" w:rsidRDefault="006462E2" w:rsidP="007D6C46">
            <w:pPr>
              <w:pStyle w:val="TAL"/>
              <w:keepNext w:val="0"/>
            </w:pPr>
            <w:r>
              <w:t xml:space="preserve">isUnique: </w:t>
            </w:r>
            <w:r w:rsidRPr="004037B3">
              <w:t>True</w:t>
            </w:r>
          </w:p>
          <w:p w14:paraId="29D23ED5" w14:textId="77777777" w:rsidR="006462E2" w:rsidRDefault="006462E2" w:rsidP="007D6C46">
            <w:pPr>
              <w:pStyle w:val="TAL"/>
              <w:keepNext w:val="0"/>
            </w:pPr>
            <w:r>
              <w:t>defaultValue: None</w:t>
            </w:r>
          </w:p>
          <w:p w14:paraId="01C135A5" w14:textId="77777777" w:rsidR="006462E2" w:rsidRDefault="006462E2" w:rsidP="007D6C46">
            <w:pPr>
              <w:pStyle w:val="TAL"/>
              <w:keepNext w:val="0"/>
            </w:pPr>
            <w:r>
              <w:t>isNullable: False</w:t>
            </w:r>
          </w:p>
        </w:tc>
      </w:tr>
      <w:tr w:rsidR="006462E2" w14:paraId="2A998A8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1D356" w14:textId="77777777" w:rsidR="006462E2" w:rsidRDefault="006462E2" w:rsidP="007D6C46">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4B05504D" w14:textId="77777777" w:rsidR="006462E2" w:rsidRDefault="006462E2" w:rsidP="007D6C46">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25E66D72" w14:textId="77777777" w:rsidR="006462E2" w:rsidRDefault="006462E2" w:rsidP="007D6C46">
            <w:pPr>
              <w:pStyle w:val="TAL"/>
              <w:keepNext w:val="0"/>
            </w:pPr>
            <w:r>
              <w:t>type: String</w:t>
            </w:r>
          </w:p>
          <w:p w14:paraId="14016F3B" w14:textId="77777777" w:rsidR="006462E2" w:rsidRDefault="006462E2" w:rsidP="007D6C46">
            <w:pPr>
              <w:pStyle w:val="TAL"/>
              <w:keepNext w:val="0"/>
            </w:pPr>
            <w:r>
              <w:t>multiplicity: *</w:t>
            </w:r>
          </w:p>
          <w:p w14:paraId="1614E27C" w14:textId="77777777" w:rsidR="006462E2" w:rsidRDefault="006462E2" w:rsidP="007D6C46">
            <w:pPr>
              <w:pStyle w:val="TAL"/>
              <w:keepNext w:val="0"/>
            </w:pPr>
            <w:r>
              <w:t xml:space="preserve">isOrdered: </w:t>
            </w:r>
            <w:r w:rsidRPr="004037B3">
              <w:t>False</w:t>
            </w:r>
          </w:p>
          <w:p w14:paraId="3A415D6E" w14:textId="77777777" w:rsidR="006462E2" w:rsidRDefault="006462E2" w:rsidP="007D6C46">
            <w:pPr>
              <w:pStyle w:val="TAL"/>
              <w:keepNext w:val="0"/>
            </w:pPr>
            <w:r>
              <w:t xml:space="preserve">isUnique: </w:t>
            </w:r>
            <w:r w:rsidRPr="004037B3">
              <w:t>True</w:t>
            </w:r>
          </w:p>
          <w:p w14:paraId="78AA0924" w14:textId="77777777" w:rsidR="006462E2" w:rsidRDefault="006462E2" w:rsidP="007D6C46">
            <w:pPr>
              <w:pStyle w:val="TAL"/>
              <w:keepNext w:val="0"/>
            </w:pPr>
            <w:r>
              <w:t>defaultValue: None</w:t>
            </w:r>
          </w:p>
          <w:p w14:paraId="2E2DB585" w14:textId="77777777" w:rsidR="006462E2" w:rsidRDefault="006462E2" w:rsidP="007D6C46">
            <w:pPr>
              <w:pStyle w:val="TAL"/>
              <w:keepNext w:val="0"/>
            </w:pPr>
            <w:r>
              <w:t>isNullable: False</w:t>
            </w:r>
          </w:p>
        </w:tc>
      </w:tr>
      <w:tr w:rsidR="006462E2" w14:paraId="59150D5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352E0" w14:textId="77777777" w:rsidR="006462E2" w:rsidRDefault="006462E2" w:rsidP="007D6C46">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006F3751" w14:textId="77777777" w:rsidR="006462E2" w:rsidRPr="00FD6870" w:rsidRDefault="006462E2" w:rsidP="007D6C46">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45A9CD08" w14:textId="77777777" w:rsidR="006462E2" w:rsidRPr="00FD6870" w:rsidRDefault="006462E2" w:rsidP="007D6C46">
            <w:pPr>
              <w:pStyle w:val="TAL"/>
              <w:rPr>
                <w:lang w:eastAsia="zh-CN"/>
              </w:rPr>
            </w:pPr>
          </w:p>
          <w:p w14:paraId="1E2B8500" w14:textId="77777777" w:rsidR="006462E2" w:rsidRDefault="006462E2" w:rsidP="007D6C46">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069A0ED2" w14:textId="77777777" w:rsidR="006462E2" w:rsidRPr="00FD6870" w:rsidRDefault="006462E2" w:rsidP="007D6C46">
            <w:pPr>
              <w:pStyle w:val="TAL"/>
            </w:pPr>
            <w:r w:rsidRPr="00FD6870">
              <w:t>type: ENUM</w:t>
            </w:r>
          </w:p>
          <w:p w14:paraId="5F373C25" w14:textId="77777777" w:rsidR="006462E2" w:rsidRPr="00FD6870" w:rsidRDefault="006462E2" w:rsidP="007D6C46">
            <w:pPr>
              <w:pStyle w:val="TAL"/>
            </w:pPr>
            <w:r w:rsidRPr="00FD6870">
              <w:t>multiplicity: 1</w:t>
            </w:r>
          </w:p>
          <w:p w14:paraId="650B3793" w14:textId="77777777" w:rsidR="006462E2" w:rsidRPr="00FD6870" w:rsidRDefault="006462E2" w:rsidP="007D6C46">
            <w:pPr>
              <w:pStyle w:val="TAL"/>
            </w:pPr>
            <w:r w:rsidRPr="00FD6870">
              <w:t>isOrdered: N/A</w:t>
            </w:r>
          </w:p>
          <w:p w14:paraId="7A5FDDF6" w14:textId="77777777" w:rsidR="006462E2" w:rsidRDefault="006462E2" w:rsidP="007D6C46">
            <w:pPr>
              <w:pStyle w:val="TAL"/>
              <w:rPr>
                <w:lang w:val="fr-FR"/>
              </w:rPr>
            </w:pPr>
            <w:r>
              <w:rPr>
                <w:lang w:val="fr-FR"/>
              </w:rPr>
              <w:t>isUnique: N/A</w:t>
            </w:r>
          </w:p>
          <w:p w14:paraId="4AD32538" w14:textId="77777777" w:rsidR="006462E2" w:rsidRDefault="006462E2" w:rsidP="007D6C46">
            <w:pPr>
              <w:pStyle w:val="TAL"/>
              <w:rPr>
                <w:lang w:val="fr-FR"/>
              </w:rPr>
            </w:pPr>
            <w:r>
              <w:rPr>
                <w:lang w:val="fr-FR"/>
              </w:rPr>
              <w:t>defaultValue: None</w:t>
            </w:r>
          </w:p>
          <w:p w14:paraId="2147C31E" w14:textId="77777777" w:rsidR="006462E2" w:rsidRDefault="006462E2" w:rsidP="007D6C46">
            <w:pPr>
              <w:pStyle w:val="TAL"/>
              <w:keepNext w:val="0"/>
            </w:pPr>
            <w:r>
              <w:rPr>
                <w:lang w:val="fr-FR"/>
              </w:rPr>
              <w:t>isNullable: True</w:t>
            </w:r>
          </w:p>
        </w:tc>
      </w:tr>
      <w:tr w:rsidR="006462E2" w14:paraId="0067073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DD2B2" w14:textId="77777777" w:rsidR="006462E2" w:rsidRDefault="006462E2" w:rsidP="007D6C46">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278B575" w14:textId="77777777" w:rsidR="006462E2" w:rsidRPr="00FD6870" w:rsidRDefault="006462E2" w:rsidP="007D6C46">
            <w:pPr>
              <w:pStyle w:val="TAL"/>
            </w:pPr>
            <w:r w:rsidRPr="00FD6870">
              <w:t>This attribute specifies the status regarding the energy saving in the edge UPF.</w:t>
            </w:r>
          </w:p>
          <w:p w14:paraId="6BD60538" w14:textId="77777777" w:rsidR="006462E2" w:rsidRPr="00FD6870" w:rsidRDefault="006462E2" w:rsidP="007D6C46">
            <w:pPr>
              <w:pStyle w:val="TAL"/>
            </w:pPr>
          </w:p>
          <w:p w14:paraId="0C932CA3" w14:textId="77777777" w:rsidR="006462E2" w:rsidRPr="00FD6870" w:rsidRDefault="006462E2" w:rsidP="007D6C46">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05241401" w14:textId="77777777" w:rsidR="006462E2" w:rsidRPr="00FD6870" w:rsidRDefault="006462E2" w:rsidP="007D6C46">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542012F9" w14:textId="77777777" w:rsidR="006462E2" w:rsidRDefault="006462E2" w:rsidP="007D6C46">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6D84C587" w14:textId="77777777" w:rsidR="006462E2" w:rsidRPr="00FD6870" w:rsidRDefault="006462E2" w:rsidP="007D6C46">
            <w:pPr>
              <w:pStyle w:val="TAL"/>
            </w:pPr>
            <w:r w:rsidRPr="00FD6870">
              <w:t>type: ENUM</w:t>
            </w:r>
          </w:p>
          <w:p w14:paraId="199ABB8A" w14:textId="77777777" w:rsidR="006462E2" w:rsidRPr="00FD6870" w:rsidRDefault="006462E2" w:rsidP="007D6C46">
            <w:pPr>
              <w:pStyle w:val="TAL"/>
            </w:pPr>
            <w:r w:rsidRPr="00FD6870">
              <w:t>multiplicity: 1</w:t>
            </w:r>
          </w:p>
          <w:p w14:paraId="60195B66" w14:textId="77777777" w:rsidR="006462E2" w:rsidRPr="00FD6870" w:rsidRDefault="006462E2" w:rsidP="007D6C46">
            <w:pPr>
              <w:pStyle w:val="TAL"/>
            </w:pPr>
            <w:r w:rsidRPr="00FD6870">
              <w:t>isOrdered: N/A</w:t>
            </w:r>
          </w:p>
          <w:p w14:paraId="47D42FB8" w14:textId="77777777" w:rsidR="006462E2" w:rsidRDefault="006462E2" w:rsidP="007D6C46">
            <w:pPr>
              <w:pStyle w:val="TAL"/>
              <w:rPr>
                <w:lang w:val="fr-FR"/>
              </w:rPr>
            </w:pPr>
            <w:r>
              <w:rPr>
                <w:lang w:val="fr-FR"/>
              </w:rPr>
              <w:t>isUnique: N/A</w:t>
            </w:r>
          </w:p>
          <w:p w14:paraId="3237939D" w14:textId="77777777" w:rsidR="006462E2" w:rsidRDefault="006462E2" w:rsidP="007D6C46">
            <w:pPr>
              <w:pStyle w:val="TAL"/>
              <w:rPr>
                <w:lang w:val="fr-FR"/>
              </w:rPr>
            </w:pPr>
            <w:r>
              <w:rPr>
                <w:lang w:val="fr-FR"/>
              </w:rPr>
              <w:t>defaultValue: None</w:t>
            </w:r>
          </w:p>
          <w:p w14:paraId="1926CBD9" w14:textId="77777777" w:rsidR="006462E2" w:rsidRDefault="006462E2" w:rsidP="007D6C46">
            <w:pPr>
              <w:pStyle w:val="TAL"/>
              <w:keepNext w:val="0"/>
            </w:pPr>
            <w:r>
              <w:rPr>
                <w:lang w:val="fr-FR"/>
              </w:rPr>
              <w:t>isNullable: False</w:t>
            </w:r>
          </w:p>
        </w:tc>
      </w:tr>
      <w:tr w:rsidR="006462E2" w14:paraId="5A9EE49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BC7F5" w14:textId="77777777" w:rsidR="006462E2" w:rsidRDefault="006462E2" w:rsidP="007D6C46">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0C82BDBA" w14:textId="77777777" w:rsidR="006462E2" w:rsidRDefault="006462E2" w:rsidP="007D6C46">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EB54183" w14:textId="77777777" w:rsidR="006462E2" w:rsidRDefault="006462E2" w:rsidP="007D6C46">
            <w:pPr>
              <w:pStyle w:val="TAL"/>
              <w:keepNext w:val="0"/>
            </w:pPr>
          </w:p>
        </w:tc>
      </w:tr>
      <w:tr w:rsidR="006462E2" w14:paraId="53E1E2C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4F317"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4DE7898" w14:textId="77777777" w:rsidR="006462E2" w:rsidRDefault="006462E2" w:rsidP="007D6C46">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5C544BF" w14:textId="77777777" w:rsidR="006462E2" w:rsidRDefault="006462E2" w:rsidP="007D6C46">
            <w:pPr>
              <w:pStyle w:val="TAL"/>
              <w:rPr>
                <w:lang w:eastAsia="zh-CN"/>
              </w:rPr>
            </w:pPr>
            <w:r w:rsidRPr="002A1C02">
              <w:t>type:</w:t>
            </w:r>
            <w:r>
              <w:t xml:space="preserve"> PLMNInfo</w:t>
            </w:r>
          </w:p>
          <w:p w14:paraId="3BEB31F2" w14:textId="77777777" w:rsidR="006462E2" w:rsidRDefault="006462E2" w:rsidP="007D6C46">
            <w:pPr>
              <w:pStyle w:val="TAL"/>
              <w:rPr>
                <w:lang w:eastAsia="zh-CN"/>
              </w:rPr>
            </w:pPr>
            <w:r>
              <w:t xml:space="preserve">multiplicity: </w:t>
            </w:r>
            <w:proofErr w:type="gramStart"/>
            <w:r>
              <w:t>1..</w:t>
            </w:r>
            <w:proofErr w:type="gramEnd"/>
            <w:r>
              <w:t>*</w:t>
            </w:r>
          </w:p>
          <w:p w14:paraId="48E7F398" w14:textId="77777777" w:rsidR="006462E2" w:rsidRDefault="006462E2" w:rsidP="007D6C46">
            <w:pPr>
              <w:pStyle w:val="TAL"/>
            </w:pPr>
            <w:r>
              <w:t xml:space="preserve">isOrdered: </w:t>
            </w:r>
            <w:r w:rsidRPr="004037B3">
              <w:t>False</w:t>
            </w:r>
          </w:p>
          <w:p w14:paraId="0578F087" w14:textId="77777777" w:rsidR="006462E2" w:rsidRDefault="006462E2" w:rsidP="007D6C46">
            <w:pPr>
              <w:pStyle w:val="TAL"/>
            </w:pPr>
            <w:r>
              <w:t xml:space="preserve">isUnique: </w:t>
            </w:r>
            <w:r w:rsidRPr="004037B3">
              <w:t>True</w:t>
            </w:r>
          </w:p>
          <w:p w14:paraId="0BB02A83" w14:textId="77777777" w:rsidR="006462E2" w:rsidRDefault="006462E2" w:rsidP="007D6C46">
            <w:pPr>
              <w:pStyle w:val="TAL"/>
            </w:pPr>
            <w:r>
              <w:t>defaultValue: None</w:t>
            </w:r>
          </w:p>
          <w:p w14:paraId="005B914D" w14:textId="77777777" w:rsidR="006462E2" w:rsidRDefault="006462E2" w:rsidP="007D6C46">
            <w:pPr>
              <w:pStyle w:val="TAL"/>
              <w:keepNext w:val="0"/>
            </w:pPr>
            <w:r>
              <w:t>isNullable: Fa</w:t>
            </w:r>
            <w:r>
              <w:rPr>
                <w:lang w:eastAsia="zh-CN"/>
              </w:rPr>
              <w:t>lse</w:t>
            </w:r>
          </w:p>
        </w:tc>
      </w:tr>
      <w:tr w:rsidR="006462E2" w14:paraId="6DAEEDC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6DCA5"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370B65B5" w14:textId="77777777" w:rsidR="006462E2" w:rsidRDefault="006462E2" w:rsidP="007D6C46">
            <w:pPr>
              <w:pStyle w:val="TAL"/>
              <w:keepNext w:val="0"/>
            </w:pPr>
            <w:r>
              <w:t>It is used to indicate the FQDN of the registered NF instance in service-based interface, for example, NF instance FQDN structure is:</w:t>
            </w:r>
          </w:p>
          <w:p w14:paraId="4B499A55" w14:textId="77777777" w:rsidR="006462E2" w:rsidRDefault="006462E2" w:rsidP="007D6C46">
            <w:pPr>
              <w:pStyle w:val="TAL"/>
              <w:keepNext w:val="0"/>
            </w:pPr>
            <w:r>
              <w:t>nftype&lt;nfnum</w:t>
            </w:r>
            <w:proofErr w:type="gramStart"/>
            <w:r>
              <w:t>&gt;.slicetype</w:t>
            </w:r>
            <w:proofErr w:type="gramEnd"/>
            <w:r>
              <w:t>&lt;sliceid&gt;.mnc&lt;MNC&gt;.mcc&lt;MCC&gt;.3gppnetwork.org</w:t>
            </w:r>
          </w:p>
          <w:p w14:paraId="61B296F4" w14:textId="77777777" w:rsidR="006462E2" w:rsidRDefault="006462E2" w:rsidP="007D6C4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B55F3F2" w14:textId="77777777" w:rsidR="006462E2" w:rsidRDefault="006462E2" w:rsidP="007D6C46">
            <w:pPr>
              <w:pStyle w:val="TAL"/>
              <w:keepNext w:val="0"/>
              <w:rPr>
                <w:lang w:eastAsia="zh-CN"/>
              </w:rPr>
            </w:pPr>
            <w:r>
              <w:t xml:space="preserve">type: </w:t>
            </w:r>
            <w:r>
              <w:rPr>
                <w:lang w:eastAsia="zh-CN"/>
              </w:rPr>
              <w:t>String</w:t>
            </w:r>
          </w:p>
          <w:p w14:paraId="4B7C5491" w14:textId="77777777" w:rsidR="006462E2" w:rsidRDefault="006462E2" w:rsidP="007D6C46">
            <w:pPr>
              <w:pStyle w:val="TAL"/>
              <w:keepNext w:val="0"/>
              <w:rPr>
                <w:lang w:eastAsia="zh-CN"/>
              </w:rPr>
            </w:pPr>
            <w:r>
              <w:t>multiplicity: 1</w:t>
            </w:r>
          </w:p>
          <w:p w14:paraId="7BC52DB7" w14:textId="77777777" w:rsidR="006462E2" w:rsidRDefault="006462E2" w:rsidP="007D6C46">
            <w:pPr>
              <w:pStyle w:val="TAL"/>
              <w:keepNext w:val="0"/>
            </w:pPr>
            <w:r>
              <w:t>isOrdered: N/A</w:t>
            </w:r>
          </w:p>
          <w:p w14:paraId="5677CD06" w14:textId="77777777" w:rsidR="006462E2" w:rsidRDefault="006462E2" w:rsidP="007D6C46">
            <w:pPr>
              <w:pStyle w:val="TAL"/>
              <w:keepNext w:val="0"/>
            </w:pPr>
            <w:r>
              <w:t>isUnique: N/A</w:t>
            </w:r>
          </w:p>
          <w:p w14:paraId="4D014FA6" w14:textId="77777777" w:rsidR="006462E2" w:rsidRDefault="006462E2" w:rsidP="007D6C46">
            <w:pPr>
              <w:pStyle w:val="TAL"/>
              <w:keepNext w:val="0"/>
            </w:pPr>
            <w:r>
              <w:t>defaultValue: None</w:t>
            </w:r>
          </w:p>
          <w:p w14:paraId="46595F6F" w14:textId="77777777" w:rsidR="006462E2" w:rsidRDefault="006462E2" w:rsidP="007D6C46">
            <w:pPr>
              <w:pStyle w:val="TAL"/>
              <w:keepNext w:val="0"/>
            </w:pPr>
            <w:r>
              <w:t>isNullable: Fa</w:t>
            </w:r>
            <w:r>
              <w:rPr>
                <w:lang w:eastAsia="zh-CN"/>
              </w:rPr>
              <w:t>lse</w:t>
            </w:r>
          </w:p>
        </w:tc>
      </w:tr>
      <w:tr w:rsidR="006462E2" w14:paraId="029C25F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4DDEE" w14:textId="77777777" w:rsidR="006462E2" w:rsidRDefault="006462E2" w:rsidP="007D6C46">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922F05D" w14:textId="77777777" w:rsidR="006462E2" w:rsidRPr="00690A26" w:rsidRDefault="006462E2" w:rsidP="007D6C46">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C6C1831" w14:textId="77777777" w:rsidR="006462E2" w:rsidRDefault="006462E2" w:rsidP="007D6C4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9E90C08" w14:textId="77777777" w:rsidR="006462E2" w:rsidRDefault="006462E2" w:rsidP="007D6C46">
            <w:pPr>
              <w:pStyle w:val="TAL"/>
              <w:rPr>
                <w:lang w:eastAsia="zh-CN"/>
              </w:rPr>
            </w:pPr>
            <w:r>
              <w:t xml:space="preserve">type: </w:t>
            </w:r>
            <w:r>
              <w:rPr>
                <w:lang w:eastAsia="zh-CN"/>
              </w:rPr>
              <w:t>String</w:t>
            </w:r>
          </w:p>
          <w:p w14:paraId="5C7F6F0A" w14:textId="77777777" w:rsidR="006462E2" w:rsidRDefault="006462E2" w:rsidP="007D6C46">
            <w:pPr>
              <w:pStyle w:val="TAL"/>
              <w:rPr>
                <w:lang w:eastAsia="zh-CN"/>
              </w:rPr>
            </w:pPr>
            <w:r>
              <w:t xml:space="preserve">multiplicity: </w:t>
            </w:r>
            <w:proofErr w:type="gramStart"/>
            <w:r>
              <w:t>0..</w:t>
            </w:r>
            <w:proofErr w:type="gramEnd"/>
            <w:r>
              <w:t>1</w:t>
            </w:r>
          </w:p>
          <w:p w14:paraId="1FD3AE33" w14:textId="77777777" w:rsidR="006462E2" w:rsidRDefault="006462E2" w:rsidP="007D6C46">
            <w:pPr>
              <w:pStyle w:val="TAL"/>
            </w:pPr>
            <w:r>
              <w:t>isOrdered: N/A</w:t>
            </w:r>
          </w:p>
          <w:p w14:paraId="16CE8CA8" w14:textId="77777777" w:rsidR="006462E2" w:rsidRDefault="006462E2" w:rsidP="007D6C46">
            <w:pPr>
              <w:pStyle w:val="TAL"/>
            </w:pPr>
            <w:r>
              <w:t>isUnique: N/A</w:t>
            </w:r>
          </w:p>
          <w:p w14:paraId="0CF6D05E" w14:textId="77777777" w:rsidR="006462E2" w:rsidRDefault="006462E2" w:rsidP="007D6C46">
            <w:pPr>
              <w:pStyle w:val="TAL"/>
            </w:pPr>
            <w:r>
              <w:t>defaultValue: None</w:t>
            </w:r>
          </w:p>
          <w:p w14:paraId="73A456A0" w14:textId="77777777" w:rsidR="006462E2" w:rsidRDefault="006462E2" w:rsidP="007D6C46">
            <w:pPr>
              <w:pStyle w:val="TAL"/>
              <w:keepNext w:val="0"/>
            </w:pPr>
            <w:r>
              <w:t>isNullable: Fa</w:t>
            </w:r>
            <w:r>
              <w:rPr>
                <w:lang w:eastAsia="zh-CN"/>
              </w:rPr>
              <w:t>lse</w:t>
            </w:r>
          </w:p>
        </w:tc>
      </w:tr>
      <w:tr w:rsidR="006462E2" w14:paraId="738EA29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98006" w14:textId="77777777" w:rsidR="006462E2" w:rsidRPr="002542F8" w:rsidRDefault="006462E2" w:rsidP="007D6C46">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5961335B" w14:textId="77777777" w:rsidR="006462E2" w:rsidRPr="0045506B" w:rsidRDefault="006462E2" w:rsidP="007D6C46">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00FC1E5A" w14:textId="77777777" w:rsidR="006462E2" w:rsidRPr="00690A26" w:rsidRDefault="006462E2" w:rsidP="007D6C4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3251293" w14:textId="77777777" w:rsidR="006462E2" w:rsidRDefault="006462E2" w:rsidP="007D6C46">
            <w:pPr>
              <w:pStyle w:val="TAL"/>
              <w:keepNext w:val="0"/>
              <w:rPr>
                <w:lang w:eastAsia="zh-CN"/>
              </w:rPr>
            </w:pPr>
            <w:r>
              <w:t xml:space="preserve">type: </w:t>
            </w:r>
            <w:r>
              <w:rPr>
                <w:lang w:eastAsia="zh-CN"/>
              </w:rPr>
              <w:t>String</w:t>
            </w:r>
          </w:p>
          <w:p w14:paraId="20466DDE" w14:textId="77777777" w:rsidR="006462E2" w:rsidRDefault="006462E2" w:rsidP="007D6C46">
            <w:pPr>
              <w:pStyle w:val="TAL"/>
              <w:keepNext w:val="0"/>
              <w:rPr>
                <w:lang w:eastAsia="zh-CN"/>
              </w:rPr>
            </w:pPr>
            <w:r>
              <w:t xml:space="preserve">multiplicity: </w:t>
            </w:r>
            <w:r w:rsidDel="004D3134">
              <w:t>1</w:t>
            </w:r>
            <w:r>
              <w:t>*</w:t>
            </w:r>
          </w:p>
          <w:p w14:paraId="48F1A222" w14:textId="77777777" w:rsidR="006462E2" w:rsidRDefault="006462E2" w:rsidP="007D6C46">
            <w:pPr>
              <w:pStyle w:val="TAL"/>
              <w:keepNext w:val="0"/>
            </w:pPr>
            <w:r>
              <w:t>isOrdered: N/A</w:t>
            </w:r>
          </w:p>
          <w:p w14:paraId="78E5CCF0" w14:textId="77777777" w:rsidR="006462E2" w:rsidRDefault="006462E2" w:rsidP="007D6C46">
            <w:pPr>
              <w:pStyle w:val="TAL"/>
              <w:keepNext w:val="0"/>
            </w:pPr>
            <w:r>
              <w:t>isUnique: N/A</w:t>
            </w:r>
          </w:p>
          <w:p w14:paraId="22F4042E" w14:textId="77777777" w:rsidR="006462E2" w:rsidRDefault="006462E2" w:rsidP="007D6C46">
            <w:pPr>
              <w:pStyle w:val="TAL"/>
              <w:keepNext w:val="0"/>
            </w:pPr>
            <w:r>
              <w:t>defaultValue: None</w:t>
            </w:r>
          </w:p>
          <w:p w14:paraId="06512F42" w14:textId="77777777" w:rsidR="006462E2" w:rsidRDefault="006462E2" w:rsidP="007D6C46">
            <w:pPr>
              <w:pStyle w:val="TAL"/>
            </w:pPr>
            <w:r>
              <w:t>isNullable: Fa</w:t>
            </w:r>
            <w:r>
              <w:rPr>
                <w:lang w:eastAsia="zh-CN"/>
              </w:rPr>
              <w:t>lse</w:t>
            </w:r>
          </w:p>
        </w:tc>
      </w:tr>
      <w:tr w:rsidR="006462E2" w14:paraId="6A79DEB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02364"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A5A9783" w14:textId="77777777" w:rsidR="006462E2" w:rsidRDefault="006462E2" w:rsidP="007D6C46">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0732A73" w14:textId="77777777" w:rsidR="006462E2" w:rsidRDefault="006462E2" w:rsidP="007D6C46">
            <w:pPr>
              <w:pStyle w:val="TAL"/>
              <w:keepNext w:val="0"/>
              <w:rPr>
                <w:lang w:eastAsia="zh-CN"/>
              </w:rPr>
            </w:pPr>
            <w:r>
              <w:t xml:space="preserve">type: </w:t>
            </w:r>
            <w:r>
              <w:rPr>
                <w:lang w:eastAsia="zh-CN"/>
              </w:rPr>
              <w:t>String</w:t>
            </w:r>
          </w:p>
          <w:p w14:paraId="7D30378B" w14:textId="77777777" w:rsidR="006462E2" w:rsidRDefault="006462E2" w:rsidP="007D6C46">
            <w:pPr>
              <w:pStyle w:val="TAL"/>
              <w:keepNext w:val="0"/>
              <w:rPr>
                <w:lang w:eastAsia="zh-CN"/>
              </w:rPr>
            </w:pPr>
            <w:r>
              <w:t xml:space="preserve">multiplicity: </w:t>
            </w:r>
            <w:r>
              <w:rPr>
                <w:lang w:eastAsia="zh-CN"/>
              </w:rPr>
              <w:t>*</w:t>
            </w:r>
          </w:p>
          <w:p w14:paraId="3DCFD16C" w14:textId="77777777" w:rsidR="006462E2" w:rsidRDefault="006462E2" w:rsidP="007D6C46">
            <w:pPr>
              <w:pStyle w:val="TAL"/>
              <w:keepNext w:val="0"/>
            </w:pPr>
            <w:r>
              <w:t xml:space="preserve">isOrdered: </w:t>
            </w:r>
            <w:r w:rsidRPr="004037B3">
              <w:t>False</w:t>
            </w:r>
          </w:p>
          <w:p w14:paraId="68A1F4DF" w14:textId="77777777" w:rsidR="006462E2" w:rsidRDefault="006462E2" w:rsidP="007D6C46">
            <w:pPr>
              <w:pStyle w:val="TAL"/>
              <w:keepNext w:val="0"/>
            </w:pPr>
            <w:r>
              <w:t xml:space="preserve">isUnique: </w:t>
            </w:r>
            <w:r w:rsidRPr="004037B3">
              <w:t>True</w:t>
            </w:r>
          </w:p>
          <w:p w14:paraId="283C0AA5" w14:textId="77777777" w:rsidR="006462E2" w:rsidRDefault="006462E2" w:rsidP="007D6C46">
            <w:pPr>
              <w:pStyle w:val="TAL"/>
              <w:keepNext w:val="0"/>
            </w:pPr>
            <w:r>
              <w:t>defaultValue: None</w:t>
            </w:r>
          </w:p>
          <w:p w14:paraId="22712A8B" w14:textId="77777777" w:rsidR="006462E2" w:rsidRDefault="006462E2" w:rsidP="007D6C46">
            <w:pPr>
              <w:pStyle w:val="TAL"/>
              <w:keepNext w:val="0"/>
            </w:pPr>
            <w:r>
              <w:t>isNullable: False</w:t>
            </w:r>
          </w:p>
        </w:tc>
      </w:tr>
      <w:tr w:rsidR="006462E2" w14:paraId="1ED45D1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2634E" w14:textId="77777777" w:rsidR="006462E2" w:rsidRDefault="006462E2" w:rsidP="007D6C46">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39888A18" w14:textId="77777777" w:rsidR="006462E2" w:rsidRDefault="006462E2" w:rsidP="007D6C46">
            <w:pPr>
              <w:pStyle w:val="TAL"/>
              <w:keepNext w:val="0"/>
              <w:rPr>
                <w:szCs w:val="18"/>
                <w:lang w:eastAsia="zh-CN"/>
              </w:rPr>
            </w:pPr>
            <w:r>
              <w:rPr>
                <w:szCs w:val="18"/>
                <w:lang w:eastAsia="zh-CN"/>
              </w:rPr>
              <w:t xml:space="preserve">It is the list of Tracking Area Codes (either legacy TAC or extended TAC). </w:t>
            </w:r>
          </w:p>
          <w:p w14:paraId="46267DA1" w14:textId="77777777" w:rsidR="006462E2" w:rsidRDefault="006462E2" w:rsidP="007D6C46">
            <w:pPr>
              <w:pStyle w:val="TAL"/>
              <w:keepNext w:val="0"/>
              <w:rPr>
                <w:szCs w:val="18"/>
                <w:lang w:eastAsia="zh-CN"/>
              </w:rPr>
            </w:pPr>
          </w:p>
          <w:p w14:paraId="4DAE6B32" w14:textId="77777777" w:rsidR="006462E2" w:rsidRDefault="006462E2" w:rsidP="007D6C46">
            <w:pPr>
              <w:pStyle w:val="TAL"/>
              <w:keepNext w:val="0"/>
              <w:rPr>
                <w:szCs w:val="18"/>
              </w:rPr>
            </w:pPr>
            <w:r>
              <w:rPr>
                <w:szCs w:val="18"/>
              </w:rPr>
              <w:t>allowedValues:</w:t>
            </w:r>
          </w:p>
          <w:p w14:paraId="3753319C" w14:textId="77777777" w:rsidR="006462E2" w:rsidRDefault="006462E2" w:rsidP="007D6C46">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DA2FC5A" w14:textId="77777777" w:rsidR="006462E2" w:rsidRDefault="006462E2" w:rsidP="007D6C46">
            <w:pPr>
              <w:pStyle w:val="TAL"/>
              <w:keepNext w:val="0"/>
            </w:pPr>
            <w:r>
              <w:t>type: String</w:t>
            </w:r>
          </w:p>
          <w:p w14:paraId="40B7B188" w14:textId="77777777" w:rsidR="006462E2" w:rsidRDefault="006462E2" w:rsidP="007D6C46">
            <w:pPr>
              <w:pStyle w:val="TAL"/>
              <w:keepNext w:val="0"/>
              <w:rPr>
                <w:lang w:eastAsia="zh-CN"/>
              </w:rPr>
            </w:pPr>
            <w:r>
              <w:t xml:space="preserve">multiplicity: </w:t>
            </w:r>
            <w:proofErr w:type="gramStart"/>
            <w:r>
              <w:rPr>
                <w:lang w:eastAsia="zh-CN"/>
              </w:rPr>
              <w:t>1..</w:t>
            </w:r>
            <w:proofErr w:type="gramEnd"/>
            <w:r>
              <w:rPr>
                <w:lang w:eastAsia="zh-CN"/>
              </w:rPr>
              <w:t>*</w:t>
            </w:r>
          </w:p>
          <w:p w14:paraId="62228805" w14:textId="77777777" w:rsidR="006462E2" w:rsidRDefault="006462E2" w:rsidP="007D6C46">
            <w:pPr>
              <w:pStyle w:val="TAL"/>
              <w:keepNext w:val="0"/>
            </w:pPr>
            <w:r>
              <w:t xml:space="preserve">isOrdered: </w:t>
            </w:r>
            <w:r w:rsidRPr="004037B3">
              <w:t>False</w:t>
            </w:r>
          </w:p>
          <w:p w14:paraId="61C90AF2" w14:textId="77777777" w:rsidR="006462E2" w:rsidRDefault="006462E2" w:rsidP="007D6C46">
            <w:pPr>
              <w:pStyle w:val="TAL"/>
              <w:keepNext w:val="0"/>
            </w:pPr>
            <w:r>
              <w:t xml:space="preserve">isUnique: </w:t>
            </w:r>
            <w:r w:rsidRPr="004037B3">
              <w:t>True</w:t>
            </w:r>
          </w:p>
          <w:p w14:paraId="78B5CBAA" w14:textId="77777777" w:rsidR="006462E2" w:rsidRDefault="006462E2" w:rsidP="007D6C46">
            <w:pPr>
              <w:pStyle w:val="TAL"/>
              <w:keepNext w:val="0"/>
            </w:pPr>
            <w:r>
              <w:t>defaultValue: None</w:t>
            </w:r>
          </w:p>
          <w:p w14:paraId="71532C38" w14:textId="77777777" w:rsidR="006462E2" w:rsidRDefault="006462E2" w:rsidP="007D6C46">
            <w:pPr>
              <w:pStyle w:val="TAL"/>
              <w:keepNext w:val="0"/>
            </w:pPr>
            <w:r>
              <w:t>isNullable: False</w:t>
            </w:r>
          </w:p>
        </w:tc>
      </w:tr>
      <w:tr w:rsidR="006462E2" w14:paraId="1925968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4728E" w14:textId="77777777" w:rsidR="006462E2" w:rsidRDefault="006462E2" w:rsidP="007D6C46">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49AB8FB2" w14:textId="77777777" w:rsidR="006462E2" w:rsidRPr="002A1C02" w:rsidRDefault="006462E2" w:rsidP="007D6C46">
            <w:pPr>
              <w:pStyle w:val="TAL"/>
              <w:rPr>
                <w:rFonts w:ascii="Courier New" w:hAnsi="Courier New" w:cs="Courier New"/>
                <w:lang w:eastAsia="zh-CN"/>
              </w:rPr>
            </w:pPr>
            <w:r w:rsidRPr="002A1C02">
              <w:rPr>
                <w:rFonts w:cs="Arial"/>
                <w:szCs w:val="18"/>
              </w:rPr>
              <w:t xml:space="preserve">The list of TAIs. </w:t>
            </w:r>
          </w:p>
          <w:p w14:paraId="55B47EE6" w14:textId="77777777" w:rsidR="006462E2" w:rsidRDefault="006462E2" w:rsidP="007D6C46">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75123A" w14:textId="77777777" w:rsidR="006462E2" w:rsidRPr="002A1C02" w:rsidRDefault="006462E2" w:rsidP="007D6C46">
            <w:pPr>
              <w:pStyle w:val="TAL"/>
            </w:pPr>
            <w:r w:rsidRPr="002A1C02">
              <w:t>type: TAI</w:t>
            </w:r>
          </w:p>
          <w:p w14:paraId="0E48F84A" w14:textId="77777777" w:rsidR="006462E2" w:rsidRPr="002A1C02" w:rsidRDefault="006462E2" w:rsidP="007D6C46">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2069F1B9" w14:textId="77777777" w:rsidR="006462E2" w:rsidRPr="00EB5968" w:rsidRDefault="006462E2" w:rsidP="007D6C46">
            <w:pPr>
              <w:pStyle w:val="TAL"/>
            </w:pPr>
            <w:r w:rsidRPr="00EB5968">
              <w:t xml:space="preserve">isOrdered: </w:t>
            </w:r>
            <w:r w:rsidRPr="004037B3">
              <w:t>False</w:t>
            </w:r>
          </w:p>
          <w:p w14:paraId="1B6AFA96" w14:textId="77777777" w:rsidR="006462E2" w:rsidRPr="00E2198D" w:rsidRDefault="006462E2" w:rsidP="007D6C46">
            <w:pPr>
              <w:pStyle w:val="TAL"/>
            </w:pPr>
            <w:r w:rsidRPr="00E2198D">
              <w:t xml:space="preserve">isUnique: </w:t>
            </w:r>
            <w:r w:rsidRPr="004037B3">
              <w:t>True</w:t>
            </w:r>
          </w:p>
          <w:p w14:paraId="721BFEB1" w14:textId="77777777" w:rsidR="006462E2" w:rsidRPr="00264099" w:rsidRDefault="006462E2" w:rsidP="007D6C46">
            <w:pPr>
              <w:pStyle w:val="TAL"/>
            </w:pPr>
            <w:r w:rsidRPr="00264099">
              <w:t>defaultValue: None</w:t>
            </w:r>
          </w:p>
          <w:p w14:paraId="3706C0F7" w14:textId="77777777" w:rsidR="006462E2" w:rsidRDefault="006462E2" w:rsidP="007D6C46">
            <w:pPr>
              <w:pStyle w:val="TAL"/>
              <w:keepNext w:val="0"/>
            </w:pPr>
            <w:r w:rsidRPr="00A6492A">
              <w:t>isNullable: False</w:t>
            </w:r>
          </w:p>
        </w:tc>
      </w:tr>
      <w:tr w:rsidR="006462E2" w14:paraId="151BE04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C87DE" w14:textId="77777777" w:rsidR="006462E2" w:rsidRDefault="006462E2" w:rsidP="007D6C46">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5C52CC9" w14:textId="77777777" w:rsidR="006462E2" w:rsidRDefault="006462E2" w:rsidP="007D6C46">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853EC64" w14:textId="77777777" w:rsidR="006462E2" w:rsidRPr="002A1C02" w:rsidRDefault="006462E2" w:rsidP="007D6C46">
            <w:pPr>
              <w:pStyle w:val="TAL"/>
            </w:pPr>
            <w:r w:rsidRPr="002A1C02">
              <w:t>type: TAIRange</w:t>
            </w:r>
          </w:p>
          <w:p w14:paraId="06A09C36" w14:textId="77777777" w:rsidR="006462E2" w:rsidRPr="00EB5968" w:rsidRDefault="006462E2" w:rsidP="007D6C46">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5A957BF6" w14:textId="77777777" w:rsidR="006462E2" w:rsidRPr="00E2198D" w:rsidRDefault="006462E2" w:rsidP="007D6C46">
            <w:pPr>
              <w:pStyle w:val="TAL"/>
            </w:pPr>
            <w:r w:rsidRPr="00E2198D">
              <w:t xml:space="preserve">isOrdered: </w:t>
            </w:r>
            <w:r w:rsidRPr="004037B3">
              <w:t>False</w:t>
            </w:r>
          </w:p>
          <w:p w14:paraId="33C17CFC" w14:textId="77777777" w:rsidR="006462E2" w:rsidRPr="00264099" w:rsidRDefault="006462E2" w:rsidP="007D6C46">
            <w:pPr>
              <w:pStyle w:val="TAL"/>
            </w:pPr>
            <w:r w:rsidRPr="00264099">
              <w:t xml:space="preserve">isUnique: </w:t>
            </w:r>
            <w:r w:rsidRPr="004037B3">
              <w:t>True</w:t>
            </w:r>
          </w:p>
          <w:p w14:paraId="20E4A99D" w14:textId="77777777" w:rsidR="006462E2" w:rsidRPr="00133008" w:rsidRDefault="006462E2" w:rsidP="007D6C46">
            <w:pPr>
              <w:pStyle w:val="TAL"/>
            </w:pPr>
            <w:r w:rsidRPr="00133008">
              <w:t>defaultValue: None</w:t>
            </w:r>
          </w:p>
          <w:p w14:paraId="7F4BAC3F" w14:textId="77777777" w:rsidR="006462E2" w:rsidRDefault="006462E2" w:rsidP="007D6C46">
            <w:pPr>
              <w:pStyle w:val="TAL"/>
              <w:keepNext w:val="0"/>
            </w:pPr>
            <w:r w:rsidRPr="00123371">
              <w:t>isNullable: False</w:t>
            </w:r>
          </w:p>
        </w:tc>
      </w:tr>
      <w:tr w:rsidR="006462E2" w14:paraId="7FE5364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7D324" w14:textId="77777777" w:rsidR="006462E2" w:rsidRPr="004266D1" w:rsidRDefault="006462E2" w:rsidP="007D6C46">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4EBF3A1" w14:textId="77777777" w:rsidR="006462E2" w:rsidRPr="008E03C1" w:rsidRDefault="006462E2" w:rsidP="007D6C46">
            <w:pPr>
              <w:pStyle w:val="TAL"/>
              <w:keepNext w:val="0"/>
              <w:rPr>
                <w:rFonts w:cs="Arial"/>
                <w:szCs w:val="18"/>
              </w:rPr>
            </w:pPr>
            <w:r w:rsidRPr="008E03C1">
              <w:rPr>
                <w:rFonts w:cs="Arial"/>
                <w:szCs w:val="18"/>
              </w:rPr>
              <w:t>List of parameters supported by the SMF per S-NSSAI</w:t>
            </w:r>
          </w:p>
          <w:p w14:paraId="5AEE4260" w14:textId="77777777" w:rsidR="006462E2" w:rsidRPr="002A1C02" w:rsidRDefault="006462E2" w:rsidP="007D6C4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754362" w14:textId="77777777" w:rsidR="006462E2" w:rsidRPr="008E03C1" w:rsidRDefault="006462E2" w:rsidP="007D6C46">
            <w:pPr>
              <w:pStyle w:val="TAL"/>
            </w:pPr>
            <w:r w:rsidRPr="008E03C1">
              <w:t>type: SnssaiSmfInfoItem</w:t>
            </w:r>
          </w:p>
          <w:p w14:paraId="0AA6A64D" w14:textId="77777777" w:rsidR="006462E2" w:rsidRPr="008E03C1" w:rsidRDefault="006462E2" w:rsidP="007D6C46">
            <w:pPr>
              <w:pStyle w:val="TAL"/>
              <w:rPr>
                <w:lang w:eastAsia="zh-CN"/>
              </w:rPr>
            </w:pPr>
            <w:r w:rsidRPr="008E03C1">
              <w:t xml:space="preserve">multiplicity: </w:t>
            </w:r>
            <w:r>
              <w:rPr>
                <w:lang w:eastAsia="zh-CN"/>
              </w:rPr>
              <w:t>*</w:t>
            </w:r>
          </w:p>
          <w:p w14:paraId="36468515" w14:textId="77777777" w:rsidR="006462E2" w:rsidRPr="0053620A" w:rsidRDefault="006462E2" w:rsidP="007D6C46">
            <w:pPr>
              <w:pStyle w:val="TAL"/>
            </w:pPr>
            <w:r w:rsidRPr="0053620A">
              <w:t xml:space="preserve">isOrdered: </w:t>
            </w:r>
            <w:r>
              <w:t>False</w:t>
            </w:r>
          </w:p>
          <w:p w14:paraId="4A6C42F1" w14:textId="77777777" w:rsidR="006462E2" w:rsidRPr="00F218CF" w:rsidRDefault="006462E2" w:rsidP="007D6C46">
            <w:pPr>
              <w:pStyle w:val="TAL"/>
            </w:pPr>
            <w:r w:rsidRPr="00F218CF">
              <w:t xml:space="preserve">isUnique: </w:t>
            </w:r>
            <w:r>
              <w:t>Ture</w:t>
            </w:r>
          </w:p>
          <w:p w14:paraId="365104A6" w14:textId="77777777" w:rsidR="006462E2" w:rsidRPr="001F4752" w:rsidRDefault="006462E2" w:rsidP="007D6C46">
            <w:pPr>
              <w:pStyle w:val="TAL"/>
            </w:pPr>
            <w:r w:rsidRPr="001F4752">
              <w:t>defaultValue: None</w:t>
            </w:r>
          </w:p>
          <w:p w14:paraId="5D2C19C3" w14:textId="77777777" w:rsidR="006462E2" w:rsidRPr="002A1C02" w:rsidRDefault="006462E2" w:rsidP="007D6C46">
            <w:pPr>
              <w:pStyle w:val="TAL"/>
            </w:pPr>
            <w:r w:rsidRPr="008E03C1">
              <w:t>isNullable: False</w:t>
            </w:r>
          </w:p>
        </w:tc>
      </w:tr>
      <w:tr w:rsidR="006462E2" w14:paraId="0108724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096AB" w14:textId="77777777" w:rsidR="006462E2" w:rsidRPr="004266D1" w:rsidRDefault="006462E2" w:rsidP="007D6C46">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6F80D33E" w14:textId="77777777" w:rsidR="006462E2" w:rsidRPr="002A1C02" w:rsidRDefault="006462E2" w:rsidP="007D6C46">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3C34E969" w14:textId="77777777" w:rsidR="006462E2" w:rsidRPr="002A1C02" w:rsidRDefault="006462E2" w:rsidP="007D6C46">
            <w:pPr>
              <w:pStyle w:val="TAL"/>
            </w:pPr>
            <w:r w:rsidRPr="002A1C02">
              <w:t xml:space="preserve">type: </w:t>
            </w:r>
            <w:r>
              <w:t>DnnSmfInfoItem</w:t>
            </w:r>
          </w:p>
          <w:p w14:paraId="54EB2C99" w14:textId="77777777" w:rsidR="006462E2" w:rsidRPr="00EB5968" w:rsidRDefault="006462E2" w:rsidP="007D6C46">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w:t>
            </w:r>
          </w:p>
          <w:p w14:paraId="5D1AC00C" w14:textId="77777777" w:rsidR="006462E2" w:rsidRPr="00E2198D" w:rsidRDefault="006462E2" w:rsidP="007D6C46">
            <w:pPr>
              <w:pStyle w:val="TAL"/>
            </w:pPr>
            <w:r w:rsidRPr="00E2198D">
              <w:t xml:space="preserve">isOrdered: </w:t>
            </w:r>
            <w:r w:rsidRPr="004037B3">
              <w:t>False</w:t>
            </w:r>
          </w:p>
          <w:p w14:paraId="66467DB9" w14:textId="77777777" w:rsidR="006462E2" w:rsidRPr="00264099" w:rsidRDefault="006462E2" w:rsidP="007D6C46">
            <w:pPr>
              <w:pStyle w:val="TAL"/>
            </w:pPr>
            <w:r w:rsidRPr="00264099">
              <w:t xml:space="preserve">isUnique: </w:t>
            </w:r>
            <w:r w:rsidRPr="004037B3">
              <w:t>True</w:t>
            </w:r>
          </w:p>
          <w:p w14:paraId="39521B97" w14:textId="77777777" w:rsidR="006462E2" w:rsidRPr="00133008" w:rsidRDefault="006462E2" w:rsidP="007D6C46">
            <w:pPr>
              <w:pStyle w:val="TAL"/>
            </w:pPr>
            <w:r w:rsidRPr="00133008">
              <w:t>defaultValue: None</w:t>
            </w:r>
          </w:p>
          <w:p w14:paraId="1DF95396" w14:textId="77777777" w:rsidR="006462E2" w:rsidRPr="002A1C02" w:rsidRDefault="006462E2" w:rsidP="007D6C46">
            <w:pPr>
              <w:pStyle w:val="TAL"/>
            </w:pPr>
            <w:r w:rsidRPr="00123371">
              <w:t>isNullable: False</w:t>
            </w:r>
          </w:p>
        </w:tc>
      </w:tr>
      <w:tr w:rsidR="006462E2" w14:paraId="090C4D5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46D33" w14:textId="77777777" w:rsidR="006462E2" w:rsidRPr="004266D1" w:rsidRDefault="006462E2" w:rsidP="007D6C46">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76AE16D7" w14:textId="77777777" w:rsidR="006462E2" w:rsidRDefault="006462E2" w:rsidP="007D6C46">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(e.g. "Label1.Label</w:t>
            </w:r>
            <w:proofErr w:type="gramStart"/>
            <w:r>
              <w:t>2.Label</w:t>
            </w:r>
            <w:proofErr w:type="gramEnd"/>
            <w:r>
              <w:t xml:space="preserve">3"). </w:t>
            </w:r>
          </w:p>
          <w:p w14:paraId="0FAF2F31" w14:textId="77777777" w:rsidR="006462E2" w:rsidRDefault="006462E2" w:rsidP="007D6C46">
            <w:pPr>
              <w:pStyle w:val="TAL"/>
              <w:keepNext w:val="0"/>
            </w:pPr>
          </w:p>
          <w:p w14:paraId="4EB232A8" w14:textId="77777777" w:rsidR="006462E2" w:rsidRPr="002A1C02" w:rsidRDefault="006462E2" w:rsidP="007D6C46">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254E384A" w14:textId="77777777" w:rsidR="006462E2" w:rsidRPr="002A1C02" w:rsidRDefault="006462E2" w:rsidP="007D6C46">
            <w:pPr>
              <w:pStyle w:val="TAL"/>
            </w:pPr>
            <w:r w:rsidRPr="002A1C02">
              <w:t xml:space="preserve">type: </w:t>
            </w:r>
            <w:r>
              <w:t>String</w:t>
            </w:r>
          </w:p>
          <w:p w14:paraId="44D23FE1" w14:textId="77777777" w:rsidR="006462E2" w:rsidRPr="00EB5968" w:rsidRDefault="006462E2" w:rsidP="007D6C46">
            <w:pPr>
              <w:pStyle w:val="TAL"/>
              <w:rPr>
                <w:lang w:eastAsia="zh-CN"/>
              </w:rPr>
            </w:pPr>
            <w:r w:rsidRPr="00EB5968">
              <w:t xml:space="preserve">multiplicity: </w:t>
            </w:r>
            <w:r>
              <w:rPr>
                <w:lang w:eastAsia="zh-CN"/>
              </w:rPr>
              <w:t>1</w:t>
            </w:r>
          </w:p>
          <w:p w14:paraId="50E98223" w14:textId="77777777" w:rsidR="006462E2" w:rsidRPr="00E2198D" w:rsidRDefault="006462E2" w:rsidP="007D6C46">
            <w:pPr>
              <w:pStyle w:val="TAL"/>
            </w:pPr>
            <w:r w:rsidRPr="00E2198D">
              <w:t>isOrdered: N/A</w:t>
            </w:r>
          </w:p>
          <w:p w14:paraId="29326C08" w14:textId="77777777" w:rsidR="006462E2" w:rsidRPr="00264099" w:rsidRDefault="006462E2" w:rsidP="007D6C46">
            <w:pPr>
              <w:pStyle w:val="TAL"/>
            </w:pPr>
            <w:r w:rsidRPr="00264099">
              <w:t>isUnique: N/A</w:t>
            </w:r>
          </w:p>
          <w:p w14:paraId="0E67374A" w14:textId="77777777" w:rsidR="006462E2" w:rsidRPr="00133008" w:rsidRDefault="006462E2" w:rsidP="007D6C46">
            <w:pPr>
              <w:pStyle w:val="TAL"/>
            </w:pPr>
            <w:r w:rsidRPr="00133008">
              <w:t>defaultValue: None</w:t>
            </w:r>
          </w:p>
          <w:p w14:paraId="28C0D731" w14:textId="77777777" w:rsidR="006462E2" w:rsidRPr="002A1C02" w:rsidRDefault="006462E2" w:rsidP="007D6C46">
            <w:pPr>
              <w:pStyle w:val="TAL"/>
            </w:pPr>
            <w:r w:rsidRPr="00123371">
              <w:t>isNullable: False</w:t>
            </w:r>
          </w:p>
        </w:tc>
      </w:tr>
      <w:tr w:rsidR="006462E2" w14:paraId="216031E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EE016" w14:textId="77777777" w:rsidR="006462E2" w:rsidRPr="004266D1" w:rsidRDefault="006462E2" w:rsidP="007D6C46">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7E786A8" w14:textId="77777777" w:rsidR="006462E2" w:rsidRDefault="006462E2" w:rsidP="007D6C46">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1825ACA2" w14:textId="77777777" w:rsidR="006462E2" w:rsidRDefault="006462E2" w:rsidP="007D6C46">
            <w:pPr>
              <w:pStyle w:val="TAL"/>
              <w:keepNext w:val="0"/>
              <w:rPr>
                <w:szCs w:val="18"/>
              </w:rPr>
            </w:pPr>
            <w:r>
              <w:rPr>
                <w:szCs w:val="18"/>
              </w:rPr>
              <w:t>allowedValues:</w:t>
            </w:r>
          </w:p>
          <w:p w14:paraId="785C6EE8" w14:textId="77777777" w:rsidR="006462E2" w:rsidRPr="002A1C02" w:rsidRDefault="006462E2" w:rsidP="007D6C46">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0D17B2FF" w14:textId="77777777" w:rsidR="006462E2" w:rsidRPr="002A1C02" w:rsidRDefault="006462E2" w:rsidP="007D6C46">
            <w:pPr>
              <w:pStyle w:val="TAL"/>
            </w:pPr>
            <w:r w:rsidRPr="002A1C02">
              <w:t xml:space="preserve">type: </w:t>
            </w:r>
            <w:r>
              <w:t>String</w:t>
            </w:r>
          </w:p>
          <w:p w14:paraId="613A85B9" w14:textId="77777777" w:rsidR="006462E2" w:rsidRPr="00EB5968" w:rsidRDefault="006462E2" w:rsidP="007D6C46">
            <w:pPr>
              <w:pStyle w:val="TAL"/>
              <w:rPr>
                <w:lang w:eastAsia="zh-CN"/>
              </w:rPr>
            </w:pPr>
            <w:r w:rsidRPr="00EB5968">
              <w:t xml:space="preserve">multiplicity: </w:t>
            </w:r>
            <w:proofErr w:type="gramStart"/>
            <w:r>
              <w:rPr>
                <w:lang w:eastAsia="zh-CN"/>
              </w:rPr>
              <w:t>1..</w:t>
            </w:r>
            <w:proofErr w:type="gramEnd"/>
            <w:r>
              <w:rPr>
                <w:lang w:eastAsia="zh-CN"/>
              </w:rPr>
              <w:t>*</w:t>
            </w:r>
          </w:p>
          <w:p w14:paraId="1D29070A" w14:textId="77777777" w:rsidR="006462E2" w:rsidRPr="00E2198D" w:rsidRDefault="006462E2" w:rsidP="007D6C46">
            <w:pPr>
              <w:pStyle w:val="TAL"/>
            </w:pPr>
            <w:r w:rsidRPr="00E2198D">
              <w:t xml:space="preserve">isOrdered: </w:t>
            </w:r>
            <w:r w:rsidRPr="004037B3">
              <w:t>False</w:t>
            </w:r>
          </w:p>
          <w:p w14:paraId="49FFD5A3" w14:textId="77777777" w:rsidR="006462E2" w:rsidRPr="00264099" w:rsidRDefault="006462E2" w:rsidP="007D6C46">
            <w:pPr>
              <w:pStyle w:val="TAL"/>
            </w:pPr>
            <w:r w:rsidRPr="00264099">
              <w:t xml:space="preserve">isUnique: </w:t>
            </w:r>
            <w:r w:rsidRPr="004037B3">
              <w:t>True</w:t>
            </w:r>
          </w:p>
          <w:p w14:paraId="76B3A13B" w14:textId="77777777" w:rsidR="006462E2" w:rsidRPr="00133008" w:rsidRDefault="006462E2" w:rsidP="007D6C46">
            <w:pPr>
              <w:pStyle w:val="TAL"/>
            </w:pPr>
            <w:r w:rsidRPr="00133008">
              <w:t>defaultValue: None</w:t>
            </w:r>
          </w:p>
          <w:p w14:paraId="643D5E86" w14:textId="77777777" w:rsidR="006462E2" w:rsidRPr="002A1C02" w:rsidRDefault="006462E2" w:rsidP="007D6C46">
            <w:pPr>
              <w:pStyle w:val="TAL"/>
            </w:pPr>
            <w:r w:rsidRPr="00123371">
              <w:t>isNullable: False</w:t>
            </w:r>
          </w:p>
        </w:tc>
      </w:tr>
      <w:tr w:rsidR="006462E2" w14:paraId="272DF87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6D14C" w14:textId="77777777" w:rsidR="006462E2" w:rsidRPr="004266D1" w:rsidRDefault="006462E2" w:rsidP="007D6C46">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D77FF71" w14:textId="77777777" w:rsidR="006462E2" w:rsidRPr="002A1C02" w:rsidRDefault="006462E2" w:rsidP="007D6C46">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F8F59AF" w14:textId="77777777" w:rsidR="006462E2" w:rsidRPr="002A1C02" w:rsidRDefault="006462E2" w:rsidP="007D6C46">
            <w:pPr>
              <w:pStyle w:val="TAL"/>
            </w:pPr>
            <w:r w:rsidRPr="002A1C02">
              <w:t xml:space="preserve">type: </w:t>
            </w:r>
            <w:r>
              <w:t>String</w:t>
            </w:r>
          </w:p>
          <w:p w14:paraId="797071ED" w14:textId="77777777" w:rsidR="006462E2" w:rsidRPr="00EB5968" w:rsidRDefault="006462E2" w:rsidP="007D6C46">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69CF8BC1" w14:textId="77777777" w:rsidR="006462E2" w:rsidRPr="00E2198D" w:rsidRDefault="006462E2" w:rsidP="007D6C46">
            <w:pPr>
              <w:pStyle w:val="TAL"/>
            </w:pPr>
            <w:r w:rsidRPr="00E2198D">
              <w:t>isOrdered: N/A</w:t>
            </w:r>
          </w:p>
          <w:p w14:paraId="5A31524A" w14:textId="77777777" w:rsidR="006462E2" w:rsidRPr="00264099" w:rsidRDefault="006462E2" w:rsidP="007D6C46">
            <w:pPr>
              <w:pStyle w:val="TAL"/>
            </w:pPr>
            <w:r w:rsidRPr="00264099">
              <w:t>isUnique: N/A</w:t>
            </w:r>
          </w:p>
          <w:p w14:paraId="312EBF4B" w14:textId="77777777" w:rsidR="006462E2" w:rsidRPr="00133008" w:rsidRDefault="006462E2" w:rsidP="007D6C46">
            <w:pPr>
              <w:pStyle w:val="TAL"/>
            </w:pPr>
            <w:r w:rsidRPr="00133008">
              <w:t>defaultValue: None</w:t>
            </w:r>
          </w:p>
          <w:p w14:paraId="696D74FD" w14:textId="77777777" w:rsidR="006462E2" w:rsidRPr="002A1C02" w:rsidRDefault="006462E2" w:rsidP="007D6C46">
            <w:pPr>
              <w:pStyle w:val="TAL"/>
            </w:pPr>
            <w:r w:rsidRPr="00123371">
              <w:t>isNullable: False</w:t>
            </w:r>
          </w:p>
        </w:tc>
      </w:tr>
      <w:tr w:rsidR="006462E2" w14:paraId="3B5627D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18595" w14:textId="77777777" w:rsidR="006462E2" w:rsidRPr="004266D1" w:rsidRDefault="006462E2" w:rsidP="007D6C46">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48E803E" w14:textId="77777777" w:rsidR="006462E2" w:rsidRDefault="006462E2" w:rsidP="007D6C46">
            <w:pPr>
              <w:pStyle w:val="TAL"/>
              <w:rPr>
                <w:rFonts w:cs="Arial"/>
                <w:szCs w:val="18"/>
              </w:rPr>
            </w:pPr>
            <w:r>
              <w:rPr>
                <w:rFonts w:cs="Arial"/>
                <w:szCs w:val="18"/>
              </w:rPr>
              <w:t>The PGW IP addresses of the combined SMF/PGW-C.</w:t>
            </w:r>
          </w:p>
          <w:p w14:paraId="59DA9F91" w14:textId="77777777" w:rsidR="006462E2" w:rsidRDefault="006462E2" w:rsidP="007D6C46">
            <w:pPr>
              <w:pStyle w:val="TAL"/>
              <w:rPr>
                <w:rFonts w:cs="Arial"/>
                <w:szCs w:val="18"/>
              </w:rPr>
            </w:pPr>
          </w:p>
          <w:p w14:paraId="33285DBC" w14:textId="77777777" w:rsidR="006462E2" w:rsidRPr="002A1C02" w:rsidRDefault="006462E2" w:rsidP="007D6C46">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EA0C9E4" w14:textId="77777777" w:rsidR="006462E2" w:rsidRPr="002A1C02" w:rsidRDefault="006462E2" w:rsidP="007D6C46">
            <w:pPr>
              <w:pStyle w:val="TAL"/>
            </w:pPr>
            <w:r w:rsidRPr="002A1C02">
              <w:t>typ</w:t>
            </w:r>
            <w:r w:rsidRPr="0013079D">
              <w:t>e: IpAddr</w:t>
            </w:r>
          </w:p>
          <w:p w14:paraId="696E0C70" w14:textId="77777777" w:rsidR="006462E2" w:rsidRPr="00EB5968" w:rsidRDefault="006462E2" w:rsidP="007D6C46">
            <w:pPr>
              <w:pStyle w:val="TAL"/>
              <w:rPr>
                <w:lang w:eastAsia="zh-CN"/>
              </w:rPr>
            </w:pPr>
            <w:r w:rsidRPr="00EB5968">
              <w:t xml:space="preserve">multiplicity: </w:t>
            </w:r>
            <w:r>
              <w:rPr>
                <w:lang w:eastAsia="zh-CN"/>
              </w:rPr>
              <w:t>*</w:t>
            </w:r>
          </w:p>
          <w:p w14:paraId="3DE01202" w14:textId="77777777" w:rsidR="006462E2" w:rsidRPr="00E2198D" w:rsidRDefault="006462E2" w:rsidP="007D6C46">
            <w:pPr>
              <w:pStyle w:val="TAL"/>
            </w:pPr>
            <w:r w:rsidRPr="00E2198D">
              <w:t xml:space="preserve">isOrdered: </w:t>
            </w:r>
            <w:r>
              <w:t>False</w:t>
            </w:r>
          </w:p>
          <w:p w14:paraId="581FB117" w14:textId="77777777" w:rsidR="006462E2" w:rsidRPr="00264099" w:rsidRDefault="006462E2" w:rsidP="007D6C46">
            <w:pPr>
              <w:pStyle w:val="TAL"/>
            </w:pPr>
            <w:r w:rsidRPr="00264099">
              <w:t xml:space="preserve">isUnique: </w:t>
            </w:r>
            <w:r>
              <w:t>True</w:t>
            </w:r>
          </w:p>
          <w:p w14:paraId="52D99B71" w14:textId="77777777" w:rsidR="006462E2" w:rsidRPr="00133008" w:rsidRDefault="006462E2" w:rsidP="007D6C46">
            <w:pPr>
              <w:pStyle w:val="TAL"/>
            </w:pPr>
            <w:r w:rsidRPr="00133008">
              <w:t>defaultValue: None</w:t>
            </w:r>
          </w:p>
          <w:p w14:paraId="012D20F6" w14:textId="77777777" w:rsidR="006462E2" w:rsidRPr="002A1C02" w:rsidRDefault="006462E2" w:rsidP="007D6C46">
            <w:pPr>
              <w:pStyle w:val="TAL"/>
            </w:pPr>
            <w:r w:rsidRPr="00123371">
              <w:t>isNullable: False</w:t>
            </w:r>
          </w:p>
        </w:tc>
      </w:tr>
      <w:tr w:rsidR="006462E2" w14:paraId="40FDEE1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3AFA8" w14:textId="77777777" w:rsidR="006462E2" w:rsidRPr="004266D1" w:rsidRDefault="006462E2" w:rsidP="007D6C46">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06B6C70E" w14:textId="77777777" w:rsidR="006462E2" w:rsidRDefault="006462E2" w:rsidP="007D6C46">
            <w:pPr>
              <w:pStyle w:val="TAL"/>
              <w:rPr>
                <w:rFonts w:cs="Arial"/>
                <w:szCs w:val="18"/>
              </w:rPr>
            </w:pPr>
            <w:r>
              <w:rPr>
                <w:rFonts w:cs="Arial"/>
                <w:szCs w:val="18"/>
              </w:rPr>
              <w:t>Used by an SMF to explicitly indicate the support of V-SMF capability and its preference to be selected as V-SMF.</w:t>
            </w:r>
          </w:p>
          <w:p w14:paraId="2CFF23DA" w14:textId="77777777" w:rsidR="006462E2" w:rsidRDefault="006462E2" w:rsidP="007D6C46">
            <w:pPr>
              <w:pStyle w:val="TAL"/>
              <w:rPr>
                <w:rFonts w:cs="Arial"/>
                <w:szCs w:val="18"/>
              </w:rPr>
            </w:pPr>
          </w:p>
          <w:p w14:paraId="530F2BC6" w14:textId="77777777" w:rsidR="006462E2" w:rsidRDefault="006462E2" w:rsidP="007D6C46">
            <w:pPr>
              <w:pStyle w:val="TAL"/>
              <w:rPr>
                <w:rFonts w:cs="Arial"/>
                <w:szCs w:val="18"/>
              </w:rPr>
            </w:pPr>
            <w:r>
              <w:rPr>
                <w:rFonts w:cs="Arial"/>
                <w:szCs w:val="18"/>
              </w:rPr>
              <w:t>When present it indicate whether the V-SMF capability is supported by the SMF:</w:t>
            </w:r>
          </w:p>
          <w:p w14:paraId="080F3302" w14:textId="77777777" w:rsidR="006462E2" w:rsidRDefault="006462E2" w:rsidP="007D6C46">
            <w:pPr>
              <w:pStyle w:val="TAL"/>
              <w:rPr>
                <w:lang w:eastAsia="zh-CN"/>
              </w:rPr>
            </w:pPr>
            <w:r>
              <w:rPr>
                <w:lang w:eastAsia="zh-CN"/>
              </w:rPr>
              <w:t>- true: V-SMF capability supported by the SMF</w:t>
            </w:r>
          </w:p>
          <w:p w14:paraId="4A2492AB" w14:textId="77777777" w:rsidR="006462E2" w:rsidRDefault="006462E2" w:rsidP="007D6C46">
            <w:pPr>
              <w:pStyle w:val="TAL"/>
              <w:rPr>
                <w:lang w:eastAsia="zh-CN"/>
              </w:rPr>
            </w:pPr>
            <w:r>
              <w:rPr>
                <w:lang w:eastAsia="zh-CN"/>
              </w:rPr>
              <w:t>- false: V-SMF capability not supported by the SMF.</w:t>
            </w:r>
          </w:p>
          <w:p w14:paraId="781B73C6" w14:textId="77777777" w:rsidR="006462E2" w:rsidRDefault="006462E2" w:rsidP="007D6C46">
            <w:pPr>
              <w:pStyle w:val="TAL"/>
              <w:rPr>
                <w:lang w:eastAsia="zh-CN"/>
              </w:rPr>
            </w:pPr>
          </w:p>
          <w:p w14:paraId="503561F9" w14:textId="77777777" w:rsidR="006462E2" w:rsidRPr="002A1C02" w:rsidRDefault="006462E2" w:rsidP="007D6C46">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AFC6ECA" w14:textId="77777777" w:rsidR="006462E2" w:rsidRPr="002A1C02" w:rsidRDefault="006462E2" w:rsidP="007D6C46">
            <w:pPr>
              <w:pStyle w:val="TAL"/>
            </w:pPr>
            <w:r w:rsidRPr="002A1C02">
              <w:t xml:space="preserve">type: </w:t>
            </w:r>
            <w:r>
              <w:t>Boolean</w:t>
            </w:r>
          </w:p>
          <w:p w14:paraId="3133135A" w14:textId="77777777" w:rsidR="006462E2" w:rsidRPr="00EB5968" w:rsidRDefault="006462E2" w:rsidP="007D6C46">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0F7A209E" w14:textId="77777777" w:rsidR="006462E2" w:rsidRPr="00E2198D" w:rsidRDefault="006462E2" w:rsidP="007D6C46">
            <w:pPr>
              <w:pStyle w:val="TAL"/>
            </w:pPr>
            <w:r w:rsidRPr="00E2198D">
              <w:t>isOrdered: N/A</w:t>
            </w:r>
          </w:p>
          <w:p w14:paraId="5B41F45C" w14:textId="77777777" w:rsidR="006462E2" w:rsidRPr="00264099" w:rsidRDefault="006462E2" w:rsidP="007D6C46">
            <w:pPr>
              <w:pStyle w:val="TAL"/>
            </w:pPr>
            <w:r w:rsidRPr="00264099">
              <w:t>isUnique: N/A</w:t>
            </w:r>
          </w:p>
          <w:p w14:paraId="0C4858A6" w14:textId="77777777" w:rsidR="006462E2" w:rsidRPr="00133008" w:rsidRDefault="006462E2" w:rsidP="007D6C46">
            <w:pPr>
              <w:pStyle w:val="TAL"/>
            </w:pPr>
            <w:r w:rsidRPr="00133008">
              <w:t>defaultValue: None</w:t>
            </w:r>
          </w:p>
          <w:p w14:paraId="4E7D8902" w14:textId="77777777" w:rsidR="006462E2" w:rsidRPr="002A1C02" w:rsidRDefault="006462E2" w:rsidP="007D6C46">
            <w:pPr>
              <w:pStyle w:val="TAL"/>
            </w:pPr>
            <w:r w:rsidRPr="00123371">
              <w:t>isNullable: False</w:t>
            </w:r>
          </w:p>
        </w:tc>
      </w:tr>
      <w:tr w:rsidR="006462E2" w14:paraId="442FDF1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4A6F3" w14:textId="77777777" w:rsidR="006462E2" w:rsidRPr="004266D1" w:rsidRDefault="006462E2" w:rsidP="007D6C46">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0FA59F02" w14:textId="77777777" w:rsidR="006462E2" w:rsidRDefault="006462E2" w:rsidP="007D6C46">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5FD1C453" w14:textId="77777777" w:rsidR="006462E2" w:rsidRDefault="006462E2" w:rsidP="007D6C46">
            <w:pPr>
              <w:pStyle w:val="TAL"/>
              <w:rPr>
                <w:rFonts w:cs="Arial"/>
                <w:szCs w:val="18"/>
                <w:lang w:eastAsia="zh-CN"/>
              </w:rPr>
            </w:pPr>
          </w:p>
          <w:p w14:paraId="0D6591A0" w14:textId="77777777" w:rsidR="006462E2" w:rsidRPr="002A1C02" w:rsidRDefault="006462E2" w:rsidP="007D6C46">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C906911" w14:textId="77777777" w:rsidR="006462E2" w:rsidRPr="002A1C02" w:rsidRDefault="006462E2" w:rsidP="007D6C46">
            <w:pPr>
              <w:pStyle w:val="TAL"/>
            </w:pPr>
            <w:r w:rsidRPr="002A1C02">
              <w:t xml:space="preserve">type: </w:t>
            </w:r>
            <w:r>
              <w:t>String</w:t>
            </w:r>
          </w:p>
          <w:p w14:paraId="1B1B5EA9" w14:textId="77777777" w:rsidR="006462E2" w:rsidRPr="00EB5968" w:rsidRDefault="006462E2" w:rsidP="007D6C46">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w:t>
            </w:r>
          </w:p>
          <w:p w14:paraId="040B36B1" w14:textId="77777777" w:rsidR="006462E2" w:rsidRPr="00E2198D" w:rsidRDefault="006462E2" w:rsidP="007D6C46">
            <w:pPr>
              <w:pStyle w:val="TAL"/>
            </w:pPr>
            <w:r w:rsidRPr="00E2198D">
              <w:t xml:space="preserve">isOrdered: </w:t>
            </w:r>
            <w:r w:rsidRPr="004037B3">
              <w:t>False</w:t>
            </w:r>
          </w:p>
          <w:p w14:paraId="3D3DC7BE" w14:textId="77777777" w:rsidR="006462E2" w:rsidRPr="00264099" w:rsidRDefault="006462E2" w:rsidP="007D6C46">
            <w:pPr>
              <w:pStyle w:val="TAL"/>
            </w:pPr>
            <w:r w:rsidRPr="00264099">
              <w:t xml:space="preserve">isUnique: </w:t>
            </w:r>
            <w:r w:rsidRPr="004037B3">
              <w:t>True</w:t>
            </w:r>
          </w:p>
          <w:p w14:paraId="06249AA5" w14:textId="77777777" w:rsidR="006462E2" w:rsidRPr="00133008" w:rsidRDefault="006462E2" w:rsidP="007D6C46">
            <w:pPr>
              <w:pStyle w:val="TAL"/>
            </w:pPr>
            <w:r w:rsidRPr="00133008">
              <w:t>defaultValue: None</w:t>
            </w:r>
          </w:p>
          <w:p w14:paraId="454D5E85" w14:textId="77777777" w:rsidR="006462E2" w:rsidRPr="002A1C02" w:rsidRDefault="006462E2" w:rsidP="007D6C46">
            <w:pPr>
              <w:pStyle w:val="TAL"/>
            </w:pPr>
            <w:r w:rsidRPr="00123371">
              <w:t>isNullable: False</w:t>
            </w:r>
          </w:p>
        </w:tc>
      </w:tr>
      <w:tr w:rsidR="006462E2" w14:paraId="0C5E22D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E8032" w14:textId="77777777" w:rsidR="006462E2" w:rsidRDefault="006462E2" w:rsidP="007D6C46">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4D8EE42" w14:textId="77777777" w:rsidR="006462E2" w:rsidRDefault="006462E2" w:rsidP="007D6C46">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13929A0" w14:textId="77777777" w:rsidR="006462E2" w:rsidRDefault="006462E2" w:rsidP="007D6C46">
            <w:pPr>
              <w:pStyle w:val="TAL"/>
            </w:pPr>
            <w:r>
              <w:t>type: NR</w:t>
            </w:r>
            <w:r w:rsidRPr="002A1C02">
              <w:t>TACRange</w:t>
            </w:r>
          </w:p>
          <w:p w14:paraId="78FEBC2F" w14:textId="77777777" w:rsidR="006462E2" w:rsidRDefault="006462E2" w:rsidP="007D6C46">
            <w:pPr>
              <w:pStyle w:val="TAL"/>
              <w:rPr>
                <w:lang w:eastAsia="zh-CN"/>
              </w:rPr>
            </w:pPr>
            <w:r>
              <w:t xml:space="preserve">multiplicity: </w:t>
            </w:r>
            <w:proofErr w:type="gramStart"/>
            <w:r w:rsidRPr="00EB5968">
              <w:rPr>
                <w:lang w:eastAsia="zh-CN"/>
              </w:rPr>
              <w:t>1..</w:t>
            </w:r>
            <w:proofErr w:type="gramEnd"/>
            <w:r w:rsidRPr="00EB5968">
              <w:rPr>
                <w:lang w:eastAsia="zh-CN"/>
              </w:rPr>
              <w:t>*</w:t>
            </w:r>
          </w:p>
          <w:p w14:paraId="5F8647D7" w14:textId="77777777" w:rsidR="006462E2" w:rsidRDefault="006462E2" w:rsidP="007D6C46">
            <w:pPr>
              <w:pStyle w:val="TAL"/>
            </w:pPr>
            <w:r>
              <w:t xml:space="preserve">isOrdered: </w:t>
            </w:r>
            <w:r w:rsidRPr="004037B3">
              <w:t>False</w:t>
            </w:r>
          </w:p>
          <w:p w14:paraId="3D7EEB2E" w14:textId="77777777" w:rsidR="006462E2" w:rsidRDefault="006462E2" w:rsidP="007D6C46">
            <w:pPr>
              <w:pStyle w:val="TAL"/>
            </w:pPr>
            <w:r>
              <w:t xml:space="preserve">isUnique: </w:t>
            </w:r>
            <w:r w:rsidRPr="004037B3">
              <w:t>True</w:t>
            </w:r>
          </w:p>
          <w:p w14:paraId="49112904" w14:textId="77777777" w:rsidR="006462E2" w:rsidRDefault="006462E2" w:rsidP="007D6C46">
            <w:pPr>
              <w:pStyle w:val="TAL"/>
            </w:pPr>
            <w:r>
              <w:t>defaultValue: None</w:t>
            </w:r>
          </w:p>
          <w:p w14:paraId="325F481C" w14:textId="77777777" w:rsidR="006462E2" w:rsidRDefault="006462E2" w:rsidP="007D6C46">
            <w:pPr>
              <w:pStyle w:val="TAL"/>
              <w:keepNext w:val="0"/>
            </w:pPr>
            <w:r>
              <w:t>isNullable: False</w:t>
            </w:r>
          </w:p>
        </w:tc>
      </w:tr>
      <w:tr w:rsidR="006462E2" w14:paraId="75FDA60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BE661" w14:textId="77777777" w:rsidR="006462E2" w:rsidRDefault="006462E2" w:rsidP="007D6C46">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071E144" w14:textId="77777777" w:rsidR="006462E2" w:rsidRDefault="006462E2" w:rsidP="007D6C46">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BDBD93A" w14:textId="77777777" w:rsidR="006462E2" w:rsidRPr="00690A26" w:rsidRDefault="006462E2" w:rsidP="007D6C46">
            <w:pPr>
              <w:pStyle w:val="TAL"/>
              <w:rPr>
                <w:rFonts w:cs="Arial"/>
                <w:szCs w:val="18"/>
              </w:rPr>
            </w:pPr>
          </w:p>
          <w:p w14:paraId="7C2952A5" w14:textId="77777777" w:rsidR="006462E2" w:rsidRDefault="006462E2" w:rsidP="007D6C46">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8547635" w14:textId="77777777" w:rsidR="006462E2" w:rsidRDefault="006462E2" w:rsidP="007D6C46">
            <w:pPr>
              <w:pStyle w:val="TAL"/>
            </w:pPr>
            <w:r>
              <w:t>type: String</w:t>
            </w:r>
          </w:p>
          <w:p w14:paraId="3B47A93E" w14:textId="77777777" w:rsidR="006462E2" w:rsidRDefault="006462E2" w:rsidP="007D6C46">
            <w:pPr>
              <w:pStyle w:val="TAL"/>
              <w:rPr>
                <w:lang w:eastAsia="zh-CN"/>
              </w:rPr>
            </w:pPr>
            <w:r>
              <w:t xml:space="preserve">multiplicity: </w:t>
            </w:r>
            <w:proofErr w:type="gramStart"/>
            <w:r>
              <w:t>0..</w:t>
            </w:r>
            <w:proofErr w:type="gramEnd"/>
            <w:r>
              <w:t>1</w:t>
            </w:r>
          </w:p>
          <w:p w14:paraId="47348F22" w14:textId="77777777" w:rsidR="006462E2" w:rsidRDefault="006462E2" w:rsidP="007D6C46">
            <w:pPr>
              <w:pStyle w:val="TAL"/>
            </w:pPr>
            <w:r>
              <w:t>isOrdered: N/A</w:t>
            </w:r>
          </w:p>
          <w:p w14:paraId="4663DC80" w14:textId="77777777" w:rsidR="006462E2" w:rsidRDefault="006462E2" w:rsidP="007D6C46">
            <w:pPr>
              <w:pStyle w:val="TAL"/>
            </w:pPr>
            <w:r>
              <w:t>isUnique: N/A</w:t>
            </w:r>
          </w:p>
          <w:p w14:paraId="000EE97B" w14:textId="77777777" w:rsidR="006462E2" w:rsidRDefault="006462E2" w:rsidP="007D6C46">
            <w:pPr>
              <w:pStyle w:val="TAL"/>
            </w:pPr>
            <w:r>
              <w:t>defaultValue: None</w:t>
            </w:r>
          </w:p>
          <w:p w14:paraId="571FB207" w14:textId="77777777" w:rsidR="006462E2" w:rsidRDefault="006462E2" w:rsidP="007D6C46">
            <w:pPr>
              <w:pStyle w:val="TAL"/>
              <w:keepNext w:val="0"/>
            </w:pPr>
            <w:r>
              <w:t>isNullable: False</w:t>
            </w:r>
          </w:p>
        </w:tc>
      </w:tr>
      <w:tr w:rsidR="006462E2" w14:paraId="4988C36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7998A" w14:textId="77777777" w:rsidR="006462E2" w:rsidRDefault="006462E2" w:rsidP="007D6C46">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029F6C2" w14:textId="77777777" w:rsidR="006462E2" w:rsidRPr="00690A26" w:rsidRDefault="006462E2" w:rsidP="007D6C46">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4EC5015" w14:textId="77777777" w:rsidR="006462E2" w:rsidRDefault="006462E2" w:rsidP="007D6C46">
            <w:pPr>
              <w:pStyle w:val="TAL"/>
              <w:rPr>
                <w:rFonts w:cs="Arial"/>
                <w:szCs w:val="18"/>
              </w:rPr>
            </w:pPr>
          </w:p>
          <w:p w14:paraId="28C92D24" w14:textId="77777777" w:rsidR="006462E2" w:rsidRDefault="006462E2" w:rsidP="007D6C46">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8D58D21" w14:textId="77777777" w:rsidR="006462E2" w:rsidRDefault="006462E2" w:rsidP="007D6C46">
            <w:pPr>
              <w:pStyle w:val="TAL"/>
            </w:pPr>
            <w:r>
              <w:t>type: String</w:t>
            </w:r>
          </w:p>
          <w:p w14:paraId="4393F6AA" w14:textId="77777777" w:rsidR="006462E2" w:rsidRDefault="006462E2" w:rsidP="007D6C46">
            <w:pPr>
              <w:pStyle w:val="TAL"/>
              <w:rPr>
                <w:lang w:eastAsia="zh-CN"/>
              </w:rPr>
            </w:pPr>
            <w:r>
              <w:t xml:space="preserve">multiplicity: </w:t>
            </w:r>
            <w:proofErr w:type="gramStart"/>
            <w:r>
              <w:t>0..</w:t>
            </w:r>
            <w:proofErr w:type="gramEnd"/>
            <w:r>
              <w:t>1</w:t>
            </w:r>
          </w:p>
          <w:p w14:paraId="1E6AC322" w14:textId="77777777" w:rsidR="006462E2" w:rsidRDefault="006462E2" w:rsidP="007D6C46">
            <w:pPr>
              <w:pStyle w:val="TAL"/>
            </w:pPr>
            <w:r>
              <w:t>isOrdered: N/A</w:t>
            </w:r>
          </w:p>
          <w:p w14:paraId="00CCADFF" w14:textId="77777777" w:rsidR="006462E2" w:rsidRDefault="006462E2" w:rsidP="007D6C46">
            <w:pPr>
              <w:pStyle w:val="TAL"/>
            </w:pPr>
            <w:r>
              <w:t>isUnique: N/A</w:t>
            </w:r>
          </w:p>
          <w:p w14:paraId="473BBD6B" w14:textId="77777777" w:rsidR="006462E2" w:rsidRDefault="006462E2" w:rsidP="007D6C46">
            <w:pPr>
              <w:pStyle w:val="TAL"/>
            </w:pPr>
            <w:r>
              <w:t>defaultValue: None</w:t>
            </w:r>
          </w:p>
          <w:p w14:paraId="59DE8B09" w14:textId="77777777" w:rsidR="006462E2" w:rsidRDefault="006462E2" w:rsidP="007D6C46">
            <w:pPr>
              <w:pStyle w:val="TAL"/>
              <w:keepNext w:val="0"/>
            </w:pPr>
            <w:r>
              <w:t>isNullable: False</w:t>
            </w:r>
          </w:p>
        </w:tc>
      </w:tr>
      <w:tr w:rsidR="006462E2" w14:paraId="5B8DB11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DAFF9" w14:textId="77777777" w:rsidR="006462E2" w:rsidRDefault="006462E2" w:rsidP="007D6C46">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6E149D99" w14:textId="77777777" w:rsidR="006462E2" w:rsidRDefault="006462E2" w:rsidP="007D6C46">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7EEF4FD" w14:textId="77777777" w:rsidR="006462E2" w:rsidRDefault="006462E2" w:rsidP="007D6C46">
            <w:pPr>
              <w:pStyle w:val="TAL"/>
            </w:pPr>
            <w:r>
              <w:t>type: String</w:t>
            </w:r>
          </w:p>
          <w:p w14:paraId="153951E0" w14:textId="77777777" w:rsidR="006462E2" w:rsidRDefault="006462E2" w:rsidP="007D6C46">
            <w:pPr>
              <w:pStyle w:val="TAL"/>
              <w:rPr>
                <w:lang w:eastAsia="zh-CN"/>
              </w:rPr>
            </w:pPr>
            <w:r>
              <w:t xml:space="preserve">multiplicity: </w:t>
            </w:r>
            <w:proofErr w:type="gramStart"/>
            <w:r>
              <w:t>0..</w:t>
            </w:r>
            <w:proofErr w:type="gramEnd"/>
            <w:r>
              <w:t>1</w:t>
            </w:r>
          </w:p>
          <w:p w14:paraId="5306A82F" w14:textId="77777777" w:rsidR="006462E2" w:rsidRDefault="006462E2" w:rsidP="007D6C46">
            <w:pPr>
              <w:pStyle w:val="TAL"/>
            </w:pPr>
            <w:r>
              <w:t>isOrdered: N/A</w:t>
            </w:r>
          </w:p>
          <w:p w14:paraId="416EFA8D" w14:textId="77777777" w:rsidR="006462E2" w:rsidRDefault="006462E2" w:rsidP="007D6C46">
            <w:pPr>
              <w:pStyle w:val="TAL"/>
            </w:pPr>
            <w:r>
              <w:t>isUnique: N/A</w:t>
            </w:r>
          </w:p>
          <w:p w14:paraId="598EC724" w14:textId="77777777" w:rsidR="006462E2" w:rsidRDefault="006462E2" w:rsidP="007D6C46">
            <w:pPr>
              <w:pStyle w:val="TAL"/>
            </w:pPr>
            <w:r>
              <w:t>defaultValue: None</w:t>
            </w:r>
          </w:p>
          <w:p w14:paraId="557A9AB3" w14:textId="77777777" w:rsidR="006462E2" w:rsidRDefault="006462E2" w:rsidP="007D6C46">
            <w:pPr>
              <w:pStyle w:val="TAL"/>
              <w:keepNext w:val="0"/>
            </w:pPr>
            <w:r>
              <w:t>isNullable: False</w:t>
            </w:r>
          </w:p>
        </w:tc>
      </w:tr>
      <w:tr w:rsidR="006462E2" w14:paraId="6A48AE7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EFCE4" w14:textId="77777777" w:rsidR="006462E2" w:rsidRDefault="006462E2" w:rsidP="007D6C46">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0C8B29C" w14:textId="77777777" w:rsidR="006462E2" w:rsidRDefault="006462E2" w:rsidP="007D6C46">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E78E735" w14:textId="77777777" w:rsidR="006462E2" w:rsidRDefault="006462E2" w:rsidP="007D6C46">
            <w:pPr>
              <w:pStyle w:val="TAL"/>
              <w:keepNext w:val="0"/>
              <w:rPr>
                <w:rFonts w:cs="Arial"/>
                <w:szCs w:val="18"/>
                <w:lang w:eastAsia="zh-CN"/>
              </w:rPr>
            </w:pPr>
            <w:r>
              <w:rPr>
                <w:rFonts w:cs="Arial"/>
                <w:szCs w:val="18"/>
              </w:rPr>
              <w:t xml:space="preserve">type: </w:t>
            </w:r>
            <w:r>
              <w:rPr>
                <w:rFonts w:cs="Arial"/>
                <w:szCs w:val="18"/>
                <w:lang w:eastAsia="zh-CN"/>
              </w:rPr>
              <w:t>String</w:t>
            </w:r>
          </w:p>
          <w:p w14:paraId="3F4AC29B" w14:textId="77777777" w:rsidR="006462E2" w:rsidRDefault="006462E2" w:rsidP="007D6C46">
            <w:pPr>
              <w:pStyle w:val="TAL"/>
              <w:keepNext w:val="0"/>
              <w:rPr>
                <w:rFonts w:cs="Arial"/>
                <w:szCs w:val="18"/>
                <w:lang w:eastAsia="zh-CN"/>
              </w:rPr>
            </w:pPr>
            <w:r>
              <w:rPr>
                <w:rFonts w:cs="Arial"/>
                <w:szCs w:val="18"/>
              </w:rPr>
              <w:t xml:space="preserve">multiplicity: </w:t>
            </w:r>
            <w:r>
              <w:rPr>
                <w:rFonts w:cs="Arial"/>
                <w:szCs w:val="18"/>
                <w:lang w:eastAsia="zh-CN"/>
              </w:rPr>
              <w:t>*</w:t>
            </w:r>
          </w:p>
          <w:p w14:paraId="321892CB" w14:textId="77777777" w:rsidR="006462E2" w:rsidRDefault="006462E2" w:rsidP="007D6C46">
            <w:pPr>
              <w:pStyle w:val="TAL"/>
              <w:keepNext w:val="0"/>
              <w:rPr>
                <w:rFonts w:cs="Arial"/>
                <w:szCs w:val="18"/>
              </w:rPr>
            </w:pPr>
            <w:r>
              <w:rPr>
                <w:rFonts w:cs="Arial"/>
                <w:szCs w:val="18"/>
              </w:rPr>
              <w:t xml:space="preserve">isOrdered: </w:t>
            </w:r>
            <w:r w:rsidRPr="004037B3">
              <w:rPr>
                <w:rFonts w:cs="Arial"/>
                <w:szCs w:val="18"/>
              </w:rPr>
              <w:t>False</w:t>
            </w:r>
          </w:p>
          <w:p w14:paraId="73C45175" w14:textId="77777777" w:rsidR="006462E2" w:rsidRDefault="006462E2" w:rsidP="007D6C46">
            <w:pPr>
              <w:pStyle w:val="TAL"/>
              <w:keepNext w:val="0"/>
              <w:rPr>
                <w:rFonts w:cs="Arial"/>
                <w:szCs w:val="18"/>
              </w:rPr>
            </w:pPr>
            <w:r>
              <w:rPr>
                <w:rFonts w:cs="Arial"/>
                <w:szCs w:val="18"/>
              </w:rPr>
              <w:t xml:space="preserve">isUnique: </w:t>
            </w:r>
            <w:r w:rsidRPr="004037B3">
              <w:rPr>
                <w:rFonts w:cs="Arial"/>
                <w:szCs w:val="18"/>
              </w:rPr>
              <w:t>True</w:t>
            </w:r>
          </w:p>
          <w:p w14:paraId="4D75DBEE" w14:textId="77777777" w:rsidR="006462E2" w:rsidRDefault="006462E2" w:rsidP="007D6C46">
            <w:pPr>
              <w:pStyle w:val="TAL"/>
              <w:keepNext w:val="0"/>
              <w:rPr>
                <w:rFonts w:cs="Arial"/>
                <w:szCs w:val="18"/>
              </w:rPr>
            </w:pPr>
            <w:r>
              <w:rPr>
                <w:rFonts w:cs="Arial"/>
                <w:szCs w:val="18"/>
              </w:rPr>
              <w:t>defaultValue: None</w:t>
            </w:r>
          </w:p>
          <w:p w14:paraId="3D831EFD" w14:textId="77777777" w:rsidR="006462E2" w:rsidRDefault="006462E2" w:rsidP="007D6C46">
            <w:pPr>
              <w:pStyle w:val="TAL"/>
              <w:keepNext w:val="0"/>
            </w:pPr>
            <w:r>
              <w:rPr>
                <w:rFonts w:cs="Arial"/>
                <w:szCs w:val="18"/>
              </w:rPr>
              <w:t>isNullable: False</w:t>
            </w:r>
          </w:p>
        </w:tc>
      </w:tr>
      <w:tr w:rsidR="006462E2" w14:paraId="0A7D122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A1447"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77C8A3BC" w14:textId="77777777" w:rsidR="006462E2" w:rsidRDefault="006462E2" w:rsidP="007D6C46">
            <w:pPr>
              <w:pStyle w:val="TAL"/>
              <w:keepNext w:val="0"/>
            </w:pPr>
            <w:r>
              <w:t xml:space="preserve">This parameter defines profile for managed NF (See TS 23.501 [2]).  </w:t>
            </w:r>
          </w:p>
          <w:p w14:paraId="673E4920" w14:textId="77777777" w:rsidR="006462E2" w:rsidRDefault="006462E2" w:rsidP="007D6C46">
            <w:pPr>
              <w:pStyle w:val="TAL"/>
              <w:keepNext w:val="0"/>
            </w:pPr>
          </w:p>
          <w:p w14:paraId="5B88304F" w14:textId="77777777" w:rsidR="006462E2" w:rsidRDefault="006462E2" w:rsidP="007D6C46">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B21ED1" w14:textId="77777777" w:rsidR="006462E2" w:rsidRDefault="006462E2" w:rsidP="007D6C46">
            <w:pPr>
              <w:pStyle w:val="TAL"/>
              <w:keepNext w:val="0"/>
            </w:pPr>
            <w:r>
              <w:t>type: ManagedNFProfile</w:t>
            </w:r>
          </w:p>
          <w:p w14:paraId="565502C7" w14:textId="77777777" w:rsidR="006462E2" w:rsidRDefault="006462E2" w:rsidP="007D6C46">
            <w:pPr>
              <w:pStyle w:val="TAL"/>
              <w:keepNext w:val="0"/>
              <w:rPr>
                <w:lang w:eastAsia="zh-CN"/>
              </w:rPr>
            </w:pPr>
            <w:r>
              <w:t xml:space="preserve">multiplicity: </w:t>
            </w:r>
            <w:r>
              <w:rPr>
                <w:lang w:eastAsia="zh-CN"/>
              </w:rPr>
              <w:t>1</w:t>
            </w:r>
          </w:p>
          <w:p w14:paraId="165877BE" w14:textId="77777777" w:rsidR="006462E2" w:rsidRDefault="006462E2" w:rsidP="007D6C46">
            <w:pPr>
              <w:pStyle w:val="TAL"/>
              <w:keepNext w:val="0"/>
            </w:pPr>
            <w:r>
              <w:t>isOrdered: N/A</w:t>
            </w:r>
          </w:p>
          <w:p w14:paraId="5AF679A1" w14:textId="77777777" w:rsidR="006462E2" w:rsidRDefault="006462E2" w:rsidP="007D6C46">
            <w:pPr>
              <w:pStyle w:val="TAL"/>
              <w:keepNext w:val="0"/>
            </w:pPr>
            <w:r>
              <w:t>isUnique: N/A</w:t>
            </w:r>
          </w:p>
          <w:p w14:paraId="3CA50BE0" w14:textId="77777777" w:rsidR="006462E2" w:rsidRDefault="006462E2" w:rsidP="007D6C46">
            <w:pPr>
              <w:pStyle w:val="TAL"/>
              <w:keepNext w:val="0"/>
            </w:pPr>
            <w:r>
              <w:t>defaultValue: None</w:t>
            </w:r>
          </w:p>
          <w:p w14:paraId="22C569EB" w14:textId="77777777" w:rsidR="006462E2" w:rsidRDefault="006462E2" w:rsidP="007D6C46">
            <w:pPr>
              <w:pStyle w:val="TAL"/>
              <w:keepNext w:val="0"/>
              <w:rPr>
                <w:rFonts w:cs="Arial"/>
                <w:szCs w:val="18"/>
              </w:rPr>
            </w:pPr>
            <w:r>
              <w:t>isNullable: False</w:t>
            </w:r>
          </w:p>
        </w:tc>
      </w:tr>
      <w:tr w:rsidR="006462E2" w14:paraId="6B03894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EE57E" w14:textId="77777777" w:rsidR="006462E2" w:rsidRDefault="006462E2" w:rsidP="007D6C46">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12705DD" w14:textId="77777777" w:rsidR="006462E2" w:rsidRDefault="006462E2" w:rsidP="007D6C46">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118C91F" w14:textId="77777777" w:rsidR="006462E2" w:rsidRDefault="006462E2" w:rsidP="007D6C46">
            <w:pPr>
              <w:pStyle w:val="TAL"/>
              <w:keepNext w:val="0"/>
              <w:rPr>
                <w:rFonts w:cs="Arial"/>
                <w:szCs w:val="18"/>
                <w:lang w:eastAsia="zh-CN"/>
              </w:rPr>
            </w:pPr>
          </w:p>
          <w:p w14:paraId="0EE8A24D" w14:textId="77777777" w:rsidR="006462E2" w:rsidRDefault="006462E2" w:rsidP="007D6C46">
            <w:pPr>
              <w:pStyle w:val="TAL"/>
              <w:keepNext w:val="0"/>
              <w:rPr>
                <w:rFonts w:cs="Arial"/>
                <w:szCs w:val="18"/>
                <w:lang w:eastAsia="zh-CN"/>
              </w:rPr>
            </w:pPr>
            <w:r>
              <w:rPr>
                <w:rFonts w:cs="Arial"/>
                <w:szCs w:val="18"/>
                <w:lang w:eastAsia="zh-CN"/>
              </w:rPr>
              <w:t>allowedValues: N/A</w:t>
            </w:r>
          </w:p>
          <w:p w14:paraId="0DA71701" w14:textId="77777777" w:rsidR="006462E2" w:rsidRDefault="006462E2" w:rsidP="007D6C4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E2A2939" w14:textId="77777777" w:rsidR="006462E2" w:rsidRDefault="006462E2" w:rsidP="007D6C46">
            <w:pPr>
              <w:pStyle w:val="TAL"/>
              <w:keepNext w:val="0"/>
              <w:rPr>
                <w:rFonts w:cs="Arial"/>
                <w:szCs w:val="18"/>
              </w:rPr>
            </w:pPr>
            <w:r>
              <w:rPr>
                <w:rFonts w:cs="Arial"/>
                <w:szCs w:val="18"/>
              </w:rPr>
              <w:t>type: String</w:t>
            </w:r>
          </w:p>
          <w:p w14:paraId="127C61D3" w14:textId="77777777" w:rsidR="006462E2" w:rsidRDefault="006462E2" w:rsidP="007D6C46">
            <w:pPr>
              <w:pStyle w:val="TAL"/>
              <w:keepNext w:val="0"/>
              <w:rPr>
                <w:rFonts w:cs="Arial"/>
                <w:szCs w:val="18"/>
              </w:rPr>
            </w:pPr>
            <w:r>
              <w:rPr>
                <w:rFonts w:cs="Arial"/>
                <w:szCs w:val="18"/>
              </w:rPr>
              <w:t>multiplicity: 1</w:t>
            </w:r>
          </w:p>
          <w:p w14:paraId="48C1A7A1" w14:textId="77777777" w:rsidR="006462E2" w:rsidRDefault="006462E2" w:rsidP="007D6C46">
            <w:pPr>
              <w:pStyle w:val="TAL"/>
              <w:keepNext w:val="0"/>
              <w:rPr>
                <w:rFonts w:cs="Arial"/>
                <w:szCs w:val="18"/>
              </w:rPr>
            </w:pPr>
            <w:r>
              <w:rPr>
                <w:rFonts w:cs="Arial"/>
                <w:szCs w:val="18"/>
              </w:rPr>
              <w:t xml:space="preserve">isOrdered: </w:t>
            </w:r>
            <w:r w:rsidRPr="0099777E">
              <w:rPr>
                <w:rFonts w:cs="Arial"/>
                <w:szCs w:val="18"/>
              </w:rPr>
              <w:t>N/A</w:t>
            </w:r>
          </w:p>
          <w:p w14:paraId="4848AC5F" w14:textId="77777777" w:rsidR="006462E2" w:rsidRDefault="006462E2" w:rsidP="007D6C46">
            <w:pPr>
              <w:pStyle w:val="TAL"/>
              <w:keepNext w:val="0"/>
              <w:rPr>
                <w:rFonts w:cs="Arial"/>
                <w:szCs w:val="18"/>
              </w:rPr>
            </w:pPr>
            <w:r>
              <w:rPr>
                <w:rFonts w:cs="Arial"/>
                <w:szCs w:val="18"/>
              </w:rPr>
              <w:t>isUnique: N/A</w:t>
            </w:r>
          </w:p>
          <w:p w14:paraId="27098D08" w14:textId="77777777" w:rsidR="006462E2" w:rsidRDefault="006462E2" w:rsidP="007D6C46">
            <w:pPr>
              <w:pStyle w:val="TAL"/>
              <w:keepNext w:val="0"/>
              <w:rPr>
                <w:rFonts w:cs="Arial"/>
                <w:szCs w:val="18"/>
              </w:rPr>
            </w:pPr>
            <w:r>
              <w:rPr>
                <w:rFonts w:cs="Arial"/>
                <w:szCs w:val="18"/>
              </w:rPr>
              <w:t>defaultValue: None</w:t>
            </w:r>
          </w:p>
          <w:p w14:paraId="3474418D" w14:textId="77777777" w:rsidR="006462E2" w:rsidRDefault="006462E2" w:rsidP="007D6C46">
            <w:pPr>
              <w:pStyle w:val="TAL"/>
              <w:keepNext w:val="0"/>
            </w:pPr>
            <w:r>
              <w:rPr>
                <w:rFonts w:cs="Arial"/>
                <w:szCs w:val="18"/>
              </w:rPr>
              <w:t>isNullable: False</w:t>
            </w:r>
          </w:p>
        </w:tc>
      </w:tr>
      <w:tr w:rsidR="006462E2" w14:paraId="4E0F560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728F7" w14:textId="77777777" w:rsidR="006462E2" w:rsidRDefault="006462E2" w:rsidP="007D6C46">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6AAB450C" w14:textId="77777777" w:rsidR="006462E2" w:rsidRDefault="006462E2" w:rsidP="007D6C46">
            <w:pPr>
              <w:pStyle w:val="TAL"/>
              <w:keepNext w:val="0"/>
              <w:rPr>
                <w:rFonts w:cs="Arial"/>
                <w:szCs w:val="18"/>
                <w:lang w:eastAsia="zh-CN"/>
              </w:rPr>
            </w:pPr>
            <w:r>
              <w:rPr>
                <w:rFonts w:cs="Arial"/>
                <w:szCs w:val="18"/>
                <w:lang w:eastAsia="zh-CN"/>
              </w:rPr>
              <w:t>This parameter defines type of Network Function</w:t>
            </w:r>
          </w:p>
          <w:p w14:paraId="4784DBD7" w14:textId="77777777" w:rsidR="006462E2" w:rsidRDefault="006462E2" w:rsidP="007D6C46">
            <w:pPr>
              <w:pStyle w:val="TAL"/>
              <w:keepNext w:val="0"/>
              <w:rPr>
                <w:rFonts w:cs="Arial"/>
                <w:szCs w:val="18"/>
                <w:lang w:eastAsia="zh-CN"/>
              </w:rPr>
            </w:pPr>
          </w:p>
          <w:p w14:paraId="4EF2A8F6" w14:textId="77777777" w:rsidR="006462E2" w:rsidRDefault="006462E2" w:rsidP="007D6C46">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4E48C7BF" w14:textId="77777777" w:rsidR="006462E2" w:rsidRDefault="006462E2" w:rsidP="007D6C46">
            <w:pPr>
              <w:pStyle w:val="TAL"/>
              <w:keepNext w:val="0"/>
            </w:pPr>
            <w:r>
              <w:t>type:  ENUM</w:t>
            </w:r>
          </w:p>
          <w:p w14:paraId="5923D72E" w14:textId="77777777" w:rsidR="006462E2" w:rsidRDefault="006462E2" w:rsidP="007D6C46">
            <w:pPr>
              <w:pStyle w:val="TAL"/>
              <w:keepNext w:val="0"/>
              <w:rPr>
                <w:lang w:eastAsia="zh-CN"/>
              </w:rPr>
            </w:pPr>
            <w:r>
              <w:t xml:space="preserve">multiplicity: </w:t>
            </w:r>
            <w:proofErr w:type="gramStart"/>
            <w:r>
              <w:rPr>
                <w:lang w:eastAsia="zh-CN"/>
              </w:rPr>
              <w:t>1..</w:t>
            </w:r>
            <w:proofErr w:type="gramEnd"/>
            <w:r>
              <w:rPr>
                <w:lang w:eastAsia="zh-CN"/>
              </w:rPr>
              <w:t>*</w:t>
            </w:r>
          </w:p>
          <w:p w14:paraId="4F02F606" w14:textId="77777777" w:rsidR="006462E2" w:rsidRDefault="006462E2" w:rsidP="007D6C46">
            <w:pPr>
              <w:pStyle w:val="TAL"/>
              <w:keepNext w:val="0"/>
            </w:pPr>
            <w:r>
              <w:t xml:space="preserve">isOrdered: </w:t>
            </w:r>
            <w:r w:rsidRPr="004037B3">
              <w:t>False</w:t>
            </w:r>
          </w:p>
          <w:p w14:paraId="3FA516C0" w14:textId="77777777" w:rsidR="006462E2" w:rsidRDefault="006462E2" w:rsidP="007D6C46">
            <w:pPr>
              <w:pStyle w:val="TAL"/>
              <w:keepNext w:val="0"/>
            </w:pPr>
            <w:r>
              <w:t xml:space="preserve">isUnique: </w:t>
            </w:r>
            <w:r w:rsidRPr="004037B3">
              <w:t>True</w:t>
            </w:r>
          </w:p>
          <w:p w14:paraId="3B66A409" w14:textId="77777777" w:rsidR="006462E2" w:rsidRDefault="006462E2" w:rsidP="007D6C46">
            <w:pPr>
              <w:pStyle w:val="TAL"/>
              <w:keepNext w:val="0"/>
            </w:pPr>
            <w:r>
              <w:t>defaultValue: None</w:t>
            </w:r>
          </w:p>
          <w:p w14:paraId="6BAFB067" w14:textId="77777777" w:rsidR="006462E2" w:rsidRDefault="006462E2" w:rsidP="007D6C46">
            <w:pPr>
              <w:pStyle w:val="TAL"/>
              <w:keepNext w:val="0"/>
              <w:rPr>
                <w:rFonts w:cs="Arial"/>
                <w:szCs w:val="18"/>
              </w:rPr>
            </w:pPr>
            <w:r>
              <w:t>isNullable: False</w:t>
            </w:r>
          </w:p>
        </w:tc>
      </w:tr>
      <w:tr w:rsidR="006462E2" w14:paraId="724CBBB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43910" w14:textId="77777777" w:rsidR="006462E2" w:rsidRDefault="006462E2" w:rsidP="007D6C46">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8EDF194" w14:textId="77777777" w:rsidR="006462E2" w:rsidRDefault="006462E2" w:rsidP="007D6C46">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B59A1A4" w14:textId="77777777" w:rsidR="006462E2" w:rsidRDefault="006462E2" w:rsidP="007D6C4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89AF97A" w14:textId="77777777" w:rsidR="006462E2" w:rsidRDefault="006462E2" w:rsidP="007D6C46">
            <w:pPr>
              <w:pStyle w:val="TAL"/>
            </w:pPr>
            <w:r>
              <w:t>type: Integer</w:t>
            </w:r>
          </w:p>
          <w:p w14:paraId="1C61A28D" w14:textId="77777777" w:rsidR="006462E2" w:rsidRDefault="006462E2" w:rsidP="007D6C46">
            <w:pPr>
              <w:pStyle w:val="TAL"/>
              <w:rPr>
                <w:lang w:eastAsia="zh-CN"/>
              </w:rPr>
            </w:pPr>
            <w:r>
              <w:t xml:space="preserve">multiplicity: </w:t>
            </w:r>
            <w:r>
              <w:rPr>
                <w:lang w:eastAsia="zh-CN"/>
              </w:rPr>
              <w:t>1</w:t>
            </w:r>
          </w:p>
          <w:p w14:paraId="68A5BDE8" w14:textId="77777777" w:rsidR="006462E2" w:rsidRDefault="006462E2" w:rsidP="007D6C46">
            <w:pPr>
              <w:pStyle w:val="TAL"/>
            </w:pPr>
            <w:r>
              <w:t>isOrdered: N/A</w:t>
            </w:r>
          </w:p>
          <w:p w14:paraId="39736072" w14:textId="77777777" w:rsidR="006462E2" w:rsidRDefault="006462E2" w:rsidP="007D6C46">
            <w:pPr>
              <w:pStyle w:val="TAL"/>
            </w:pPr>
            <w:r>
              <w:t>isUnique: N/A</w:t>
            </w:r>
          </w:p>
          <w:p w14:paraId="1A47D639" w14:textId="77777777" w:rsidR="006462E2" w:rsidRDefault="006462E2" w:rsidP="007D6C46">
            <w:pPr>
              <w:pStyle w:val="TAL"/>
            </w:pPr>
            <w:r>
              <w:t>defaultValue: 0</w:t>
            </w:r>
          </w:p>
          <w:p w14:paraId="50F21642" w14:textId="77777777" w:rsidR="006462E2" w:rsidRDefault="006462E2" w:rsidP="007D6C46">
            <w:pPr>
              <w:pStyle w:val="TAL"/>
              <w:keepNext w:val="0"/>
            </w:pPr>
            <w:r>
              <w:t>isNullable: False</w:t>
            </w:r>
          </w:p>
        </w:tc>
      </w:tr>
      <w:tr w:rsidR="006462E2" w14:paraId="522F39C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B32BB" w14:textId="77777777" w:rsidR="006462E2" w:rsidRDefault="006462E2" w:rsidP="007D6C46">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0265E729" w14:textId="77777777" w:rsidR="006462E2" w:rsidRDefault="006462E2" w:rsidP="007D6C46">
            <w:pPr>
              <w:pStyle w:val="TAL"/>
              <w:keepNext w:val="0"/>
              <w:rPr>
                <w:lang w:eastAsia="zh-CN"/>
              </w:rPr>
            </w:pPr>
            <w:r>
              <w:rPr>
                <w:lang w:eastAsia="zh-CN"/>
              </w:rPr>
              <w:t>This parameter defines FQDN of the Network Function (See TS 23.003 [13])</w:t>
            </w:r>
          </w:p>
          <w:p w14:paraId="1A61BE5A" w14:textId="77777777" w:rsidR="006462E2" w:rsidRDefault="006462E2" w:rsidP="007D6C46">
            <w:pPr>
              <w:pStyle w:val="TAL"/>
              <w:keepNext w:val="0"/>
              <w:rPr>
                <w:lang w:eastAsia="zh-CN"/>
              </w:rPr>
            </w:pPr>
          </w:p>
          <w:p w14:paraId="32D04DDA" w14:textId="77777777" w:rsidR="006462E2" w:rsidRDefault="006462E2" w:rsidP="007D6C46">
            <w:pPr>
              <w:pStyle w:val="TAL"/>
              <w:keepNext w:val="0"/>
              <w:rPr>
                <w:lang w:eastAsia="zh-CN"/>
              </w:rPr>
            </w:pPr>
            <w:r>
              <w:rPr>
                <w:lang w:eastAsia="zh-CN"/>
              </w:rPr>
              <w:t>allowedValues: N/A</w:t>
            </w:r>
          </w:p>
          <w:p w14:paraId="7C4775CA" w14:textId="77777777" w:rsidR="006462E2" w:rsidRDefault="006462E2" w:rsidP="007D6C4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C7EBF2A" w14:textId="77777777" w:rsidR="006462E2" w:rsidRDefault="006462E2" w:rsidP="007D6C46">
            <w:pPr>
              <w:pStyle w:val="TAL"/>
              <w:keepNext w:val="0"/>
            </w:pPr>
            <w:r>
              <w:t>type: String</w:t>
            </w:r>
          </w:p>
          <w:p w14:paraId="0578A6F9" w14:textId="77777777" w:rsidR="006462E2" w:rsidRDefault="006462E2" w:rsidP="007D6C46">
            <w:pPr>
              <w:pStyle w:val="TAL"/>
              <w:keepNext w:val="0"/>
            </w:pPr>
            <w:r>
              <w:t xml:space="preserve">multiplicity: </w:t>
            </w:r>
            <w:proofErr w:type="gramStart"/>
            <w:r>
              <w:t>0..</w:t>
            </w:r>
            <w:proofErr w:type="gramEnd"/>
            <w:r>
              <w:t>1</w:t>
            </w:r>
          </w:p>
          <w:p w14:paraId="00AA437A" w14:textId="77777777" w:rsidR="006462E2" w:rsidRDefault="006462E2" w:rsidP="007D6C46">
            <w:pPr>
              <w:pStyle w:val="TAL"/>
              <w:keepNext w:val="0"/>
            </w:pPr>
            <w:r>
              <w:t xml:space="preserve">isOrdered: </w:t>
            </w:r>
            <w:r w:rsidRPr="0099777E">
              <w:t>N/A</w:t>
            </w:r>
          </w:p>
          <w:p w14:paraId="1EEB4875" w14:textId="77777777" w:rsidR="006462E2" w:rsidRDefault="006462E2" w:rsidP="007D6C46">
            <w:pPr>
              <w:pStyle w:val="TAL"/>
              <w:keepNext w:val="0"/>
            </w:pPr>
            <w:r>
              <w:t>isUnique: N/A</w:t>
            </w:r>
          </w:p>
          <w:p w14:paraId="43477FA1" w14:textId="77777777" w:rsidR="006462E2" w:rsidRDefault="006462E2" w:rsidP="007D6C46">
            <w:pPr>
              <w:pStyle w:val="TAL"/>
              <w:keepNext w:val="0"/>
            </w:pPr>
            <w:r>
              <w:t>defaultValue: None</w:t>
            </w:r>
          </w:p>
          <w:p w14:paraId="28F821A3" w14:textId="77777777" w:rsidR="006462E2" w:rsidRDefault="006462E2" w:rsidP="007D6C46">
            <w:pPr>
              <w:pStyle w:val="TAL"/>
              <w:keepNext w:val="0"/>
            </w:pPr>
            <w:r>
              <w:t>isNullable: False</w:t>
            </w:r>
          </w:p>
        </w:tc>
      </w:tr>
      <w:tr w:rsidR="006462E2" w14:paraId="7159C8B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8D079" w14:textId="77777777" w:rsidR="006462E2" w:rsidRDefault="006462E2" w:rsidP="007D6C46">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4AF2A6D8" w14:textId="77777777" w:rsidR="006462E2" w:rsidRDefault="006462E2" w:rsidP="007D6C46">
            <w:pPr>
              <w:pStyle w:val="TAL"/>
              <w:keepNext w:val="0"/>
              <w:rPr>
                <w:lang w:eastAsia="zh-CN"/>
              </w:rPr>
            </w:pPr>
            <w:r>
              <w:rPr>
                <w:lang w:eastAsia="zh-CN"/>
              </w:rPr>
              <w:t>This parameter defines IP Address of the Network Function. It can be IPv4 address (See RFC 791 [37]) or IPv6 address (See RFC 2373 [38]).</w:t>
            </w:r>
          </w:p>
          <w:p w14:paraId="59F79418" w14:textId="77777777" w:rsidR="006462E2" w:rsidRDefault="006462E2" w:rsidP="007D6C46">
            <w:pPr>
              <w:pStyle w:val="TAL"/>
              <w:keepNext w:val="0"/>
              <w:rPr>
                <w:lang w:eastAsia="zh-CN"/>
              </w:rPr>
            </w:pPr>
          </w:p>
          <w:p w14:paraId="09F93E94" w14:textId="77777777" w:rsidR="006462E2" w:rsidRDefault="006462E2" w:rsidP="007D6C46">
            <w:pPr>
              <w:pStyle w:val="TAL"/>
              <w:keepNext w:val="0"/>
              <w:rPr>
                <w:lang w:eastAsia="zh-CN"/>
              </w:rPr>
            </w:pPr>
            <w:r>
              <w:rPr>
                <w:lang w:eastAsia="zh-CN"/>
              </w:rPr>
              <w:t>allowedValues: N/A</w:t>
            </w:r>
          </w:p>
          <w:p w14:paraId="39E26FC9" w14:textId="77777777" w:rsidR="006462E2" w:rsidRDefault="006462E2" w:rsidP="007D6C4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E73874" w14:textId="77777777" w:rsidR="006462E2" w:rsidRDefault="006462E2" w:rsidP="007D6C46">
            <w:pPr>
              <w:pStyle w:val="TAL"/>
              <w:keepNext w:val="0"/>
            </w:pPr>
            <w:r>
              <w:t>type: String</w:t>
            </w:r>
          </w:p>
          <w:p w14:paraId="476D8A17" w14:textId="77777777" w:rsidR="006462E2" w:rsidRDefault="006462E2" w:rsidP="007D6C46">
            <w:pPr>
              <w:pStyle w:val="TAL"/>
              <w:keepNext w:val="0"/>
            </w:pPr>
            <w:r>
              <w:t>multiplicity: 1</w:t>
            </w:r>
          </w:p>
          <w:p w14:paraId="505766ED" w14:textId="77777777" w:rsidR="006462E2" w:rsidRDefault="006462E2" w:rsidP="007D6C46">
            <w:pPr>
              <w:pStyle w:val="TAL"/>
              <w:keepNext w:val="0"/>
            </w:pPr>
            <w:r>
              <w:t xml:space="preserve">isOrdered: </w:t>
            </w:r>
            <w:r w:rsidRPr="0099777E">
              <w:t>N/A</w:t>
            </w:r>
          </w:p>
          <w:p w14:paraId="44147261" w14:textId="77777777" w:rsidR="006462E2" w:rsidRDefault="006462E2" w:rsidP="007D6C46">
            <w:pPr>
              <w:pStyle w:val="TAL"/>
              <w:keepNext w:val="0"/>
            </w:pPr>
            <w:r>
              <w:t>isUnique: N/A</w:t>
            </w:r>
          </w:p>
          <w:p w14:paraId="5F74DCBC" w14:textId="77777777" w:rsidR="006462E2" w:rsidRDefault="006462E2" w:rsidP="007D6C46">
            <w:pPr>
              <w:pStyle w:val="TAL"/>
              <w:keepNext w:val="0"/>
            </w:pPr>
            <w:r>
              <w:t>defaultValue: None</w:t>
            </w:r>
          </w:p>
          <w:p w14:paraId="21450EE9" w14:textId="77777777" w:rsidR="006462E2" w:rsidRDefault="006462E2" w:rsidP="007D6C46">
            <w:pPr>
              <w:pStyle w:val="TAL"/>
              <w:keepNext w:val="0"/>
            </w:pPr>
            <w:r>
              <w:t>isNullable: False</w:t>
            </w:r>
          </w:p>
        </w:tc>
      </w:tr>
      <w:tr w:rsidR="006462E2" w14:paraId="22F7575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6575F" w14:textId="77777777" w:rsidR="006462E2" w:rsidRDefault="006462E2" w:rsidP="007D6C46">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3029C3A" w14:textId="77777777" w:rsidR="006462E2" w:rsidRDefault="006462E2" w:rsidP="007D6C46">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162FFFD7" w14:textId="77777777" w:rsidR="006462E2" w:rsidRDefault="006462E2" w:rsidP="007D6C4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76995F" w14:textId="77777777" w:rsidR="006462E2" w:rsidRDefault="006462E2" w:rsidP="007D6C46">
            <w:pPr>
              <w:pStyle w:val="TAL"/>
              <w:keepNext w:val="0"/>
            </w:pPr>
            <w:r>
              <w:t>type: String</w:t>
            </w:r>
          </w:p>
          <w:p w14:paraId="42E6C02E" w14:textId="77777777" w:rsidR="006462E2" w:rsidRDefault="006462E2" w:rsidP="007D6C46">
            <w:pPr>
              <w:pStyle w:val="TAL"/>
              <w:keepNext w:val="0"/>
            </w:pPr>
            <w:r>
              <w:t xml:space="preserve">multiplicity: </w:t>
            </w:r>
            <w:proofErr w:type="gramStart"/>
            <w:r>
              <w:t>0..</w:t>
            </w:r>
            <w:proofErr w:type="gramEnd"/>
            <w:r>
              <w:t>1</w:t>
            </w:r>
          </w:p>
          <w:p w14:paraId="2967896B" w14:textId="77777777" w:rsidR="006462E2" w:rsidRDefault="006462E2" w:rsidP="007D6C46">
            <w:pPr>
              <w:pStyle w:val="TAL"/>
              <w:keepNext w:val="0"/>
            </w:pPr>
            <w:r>
              <w:t xml:space="preserve">isOrdered: </w:t>
            </w:r>
            <w:r w:rsidRPr="0099777E">
              <w:t>N/A</w:t>
            </w:r>
          </w:p>
          <w:p w14:paraId="040F8625" w14:textId="77777777" w:rsidR="006462E2" w:rsidRDefault="006462E2" w:rsidP="007D6C46">
            <w:pPr>
              <w:pStyle w:val="TAL"/>
              <w:keepNext w:val="0"/>
            </w:pPr>
            <w:r>
              <w:t>isUnique: N/A</w:t>
            </w:r>
          </w:p>
          <w:p w14:paraId="6299FCBA" w14:textId="77777777" w:rsidR="006462E2" w:rsidRDefault="006462E2" w:rsidP="007D6C46">
            <w:pPr>
              <w:pStyle w:val="TAL"/>
              <w:keepNext w:val="0"/>
            </w:pPr>
            <w:r>
              <w:t>defaultValue: None</w:t>
            </w:r>
          </w:p>
          <w:p w14:paraId="488149C1" w14:textId="77777777" w:rsidR="006462E2" w:rsidRDefault="006462E2" w:rsidP="007D6C46">
            <w:pPr>
              <w:pStyle w:val="TAL"/>
              <w:keepNext w:val="0"/>
            </w:pPr>
            <w:r>
              <w:t>isNullable: False</w:t>
            </w:r>
          </w:p>
        </w:tc>
      </w:tr>
      <w:tr w:rsidR="006462E2" w14:paraId="212F02E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D8EFA" w14:textId="77777777" w:rsidR="006462E2" w:rsidRDefault="006462E2" w:rsidP="007D6C46">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1FC2CA6A" w14:textId="77777777" w:rsidR="006462E2" w:rsidRPr="00E3185B" w:rsidRDefault="006462E2" w:rsidP="007D6C46">
            <w:pPr>
              <w:pStyle w:val="TAL"/>
              <w:rPr>
                <w:rFonts w:cs="Arial"/>
                <w:szCs w:val="18"/>
              </w:rPr>
            </w:pPr>
            <w:r w:rsidRPr="00E3185B">
              <w:rPr>
                <w:rFonts w:cs="Arial"/>
                <w:szCs w:val="18"/>
              </w:rPr>
              <w:t>PLMNs allowed to access the NF instance.</w:t>
            </w:r>
          </w:p>
          <w:p w14:paraId="0EDC03D3" w14:textId="77777777" w:rsidR="006462E2" w:rsidRDefault="006462E2" w:rsidP="007D6C46">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98B7BC9" w14:textId="77777777" w:rsidR="006462E2" w:rsidRDefault="006462E2" w:rsidP="007D6C46">
            <w:pPr>
              <w:pStyle w:val="TAL"/>
            </w:pPr>
            <w:r w:rsidRPr="002A1C02">
              <w:t xml:space="preserve">type: </w:t>
            </w:r>
            <w:r w:rsidRPr="002A1C02">
              <w:rPr>
                <w:szCs w:val="18"/>
              </w:rPr>
              <w:t>PLMNId</w:t>
            </w:r>
          </w:p>
          <w:p w14:paraId="6718A875" w14:textId="77777777" w:rsidR="006462E2" w:rsidRDefault="006462E2" w:rsidP="007D6C46">
            <w:pPr>
              <w:pStyle w:val="TAL"/>
            </w:pPr>
            <w:r>
              <w:t>multiplicity: *</w:t>
            </w:r>
          </w:p>
          <w:p w14:paraId="3803738F" w14:textId="77777777" w:rsidR="006462E2" w:rsidRDefault="006462E2" w:rsidP="007D6C46">
            <w:pPr>
              <w:pStyle w:val="TAL"/>
            </w:pPr>
            <w:r>
              <w:t>isOrdered: F</w:t>
            </w:r>
            <w:r w:rsidRPr="004037B3">
              <w:t>alse</w:t>
            </w:r>
          </w:p>
          <w:p w14:paraId="777513BB" w14:textId="77777777" w:rsidR="006462E2" w:rsidRDefault="006462E2" w:rsidP="007D6C46">
            <w:pPr>
              <w:pStyle w:val="TAL"/>
            </w:pPr>
            <w:r>
              <w:t xml:space="preserve">isUnique: </w:t>
            </w:r>
            <w:r w:rsidRPr="004037B3">
              <w:t>True</w:t>
            </w:r>
          </w:p>
          <w:p w14:paraId="6182E484" w14:textId="77777777" w:rsidR="006462E2" w:rsidRDefault="006462E2" w:rsidP="007D6C46">
            <w:pPr>
              <w:pStyle w:val="TAL"/>
            </w:pPr>
            <w:r>
              <w:t>defaultValue: None</w:t>
            </w:r>
          </w:p>
          <w:p w14:paraId="75859842" w14:textId="77777777" w:rsidR="006462E2" w:rsidRDefault="006462E2" w:rsidP="007D6C46">
            <w:pPr>
              <w:pStyle w:val="TAL"/>
              <w:keepNext w:val="0"/>
            </w:pPr>
            <w:r>
              <w:t>isNullable: False</w:t>
            </w:r>
          </w:p>
        </w:tc>
      </w:tr>
      <w:tr w:rsidR="006462E2" w14:paraId="52C685A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02E1E" w14:textId="77777777" w:rsidR="006462E2" w:rsidRPr="004F5FCF" w:rsidRDefault="006462E2" w:rsidP="007D6C46">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D45FD94" w14:textId="77777777" w:rsidR="006462E2" w:rsidRPr="00D733E4" w:rsidRDefault="006462E2" w:rsidP="007D6C46">
            <w:pPr>
              <w:pStyle w:val="TAL"/>
              <w:rPr>
                <w:rFonts w:cs="Arial"/>
                <w:szCs w:val="18"/>
              </w:rPr>
            </w:pPr>
            <w:r w:rsidRPr="00D733E4">
              <w:rPr>
                <w:rFonts w:cs="Arial"/>
                <w:szCs w:val="18"/>
              </w:rPr>
              <w:t>SNPN(s) of the Network Function.</w:t>
            </w:r>
          </w:p>
          <w:p w14:paraId="311DF7F3" w14:textId="77777777" w:rsidR="006462E2" w:rsidRPr="00E3185B" w:rsidRDefault="006462E2" w:rsidP="007D6C46">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5BDEF61" w14:textId="77777777" w:rsidR="006462E2" w:rsidRPr="002A1C02" w:rsidRDefault="006462E2" w:rsidP="007D6C46">
            <w:pPr>
              <w:pStyle w:val="TAL"/>
            </w:pPr>
            <w:r w:rsidRPr="002A1C02">
              <w:t>type: SNPN</w:t>
            </w:r>
            <w:r w:rsidRPr="002A1C02" w:rsidDel="00F95EBB">
              <w:t>Info</w:t>
            </w:r>
            <w:r>
              <w:t>ID</w:t>
            </w:r>
          </w:p>
          <w:p w14:paraId="42954EBB" w14:textId="77777777" w:rsidR="006462E2" w:rsidRPr="002A1C02" w:rsidRDefault="006462E2" w:rsidP="007D6C46">
            <w:pPr>
              <w:pStyle w:val="TAL"/>
            </w:pPr>
            <w:r w:rsidRPr="002A1C02">
              <w:t>multiplicity: *</w:t>
            </w:r>
          </w:p>
          <w:p w14:paraId="74FA2463" w14:textId="77777777" w:rsidR="006462E2" w:rsidRPr="00EB5968" w:rsidRDefault="006462E2" w:rsidP="007D6C46">
            <w:pPr>
              <w:pStyle w:val="TAL"/>
            </w:pPr>
            <w:r w:rsidRPr="00EB5968">
              <w:t>isOrdered: F</w:t>
            </w:r>
            <w:r w:rsidRPr="004037B3">
              <w:t>alse</w:t>
            </w:r>
          </w:p>
          <w:p w14:paraId="3B52DC9B" w14:textId="77777777" w:rsidR="006462E2" w:rsidRPr="00E2198D" w:rsidRDefault="006462E2" w:rsidP="007D6C46">
            <w:pPr>
              <w:pStyle w:val="TAL"/>
            </w:pPr>
            <w:r w:rsidRPr="00E2198D">
              <w:t xml:space="preserve">isUnique: </w:t>
            </w:r>
            <w:r w:rsidRPr="004037B3">
              <w:t>True</w:t>
            </w:r>
          </w:p>
          <w:p w14:paraId="74E5FCD9" w14:textId="77777777" w:rsidR="006462E2" w:rsidRPr="00264099" w:rsidRDefault="006462E2" w:rsidP="007D6C46">
            <w:pPr>
              <w:pStyle w:val="TAL"/>
            </w:pPr>
            <w:r w:rsidRPr="00264099">
              <w:t>defaultValue: None</w:t>
            </w:r>
          </w:p>
          <w:p w14:paraId="3622092B" w14:textId="77777777" w:rsidR="006462E2" w:rsidRPr="002A1C02" w:rsidRDefault="006462E2" w:rsidP="007D6C46">
            <w:pPr>
              <w:pStyle w:val="TAL"/>
            </w:pPr>
            <w:r w:rsidRPr="00133008">
              <w:t xml:space="preserve">isNullable: </w:t>
            </w:r>
            <w:r>
              <w:t>False</w:t>
            </w:r>
          </w:p>
        </w:tc>
      </w:tr>
      <w:tr w:rsidR="006462E2" w14:paraId="034958B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2E32A" w14:textId="77777777" w:rsidR="006462E2" w:rsidRDefault="006462E2" w:rsidP="007D6C46">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AD18743" w14:textId="77777777" w:rsidR="006462E2" w:rsidRPr="002A1C02" w:rsidRDefault="006462E2" w:rsidP="007D6C46">
            <w:pPr>
              <w:pStyle w:val="TAL"/>
              <w:rPr>
                <w:rFonts w:cs="Arial"/>
                <w:szCs w:val="18"/>
              </w:rPr>
            </w:pPr>
            <w:r w:rsidRPr="002A1C02">
              <w:rPr>
                <w:rFonts w:cs="Arial"/>
                <w:szCs w:val="18"/>
              </w:rPr>
              <w:t>SNPNs allowed to access the NF instance.</w:t>
            </w:r>
          </w:p>
          <w:p w14:paraId="533F20B5" w14:textId="77777777" w:rsidR="006462E2" w:rsidRPr="002A1C02" w:rsidRDefault="006462E2" w:rsidP="007D6C46">
            <w:pPr>
              <w:pStyle w:val="TAL"/>
              <w:rPr>
                <w:rFonts w:cs="Arial"/>
                <w:szCs w:val="18"/>
              </w:rPr>
            </w:pPr>
          </w:p>
          <w:p w14:paraId="37D693E6" w14:textId="77777777" w:rsidR="006462E2" w:rsidRDefault="006462E2" w:rsidP="007D6C46">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3DF4B7B8" w14:textId="77777777" w:rsidR="006462E2" w:rsidRPr="002A1C02" w:rsidRDefault="006462E2" w:rsidP="007D6C46">
            <w:pPr>
              <w:pStyle w:val="TAL"/>
            </w:pPr>
            <w:r w:rsidRPr="002A1C02">
              <w:t>type: SNPNI</w:t>
            </w:r>
            <w:r>
              <w:t>d</w:t>
            </w:r>
          </w:p>
          <w:p w14:paraId="7038ED86" w14:textId="77777777" w:rsidR="006462E2" w:rsidRPr="002A1C02" w:rsidRDefault="006462E2" w:rsidP="007D6C46">
            <w:pPr>
              <w:pStyle w:val="TAL"/>
            </w:pPr>
            <w:r w:rsidRPr="002A1C02">
              <w:t>multiplicity: *</w:t>
            </w:r>
          </w:p>
          <w:p w14:paraId="52FD2C28" w14:textId="77777777" w:rsidR="006462E2" w:rsidRPr="00EB5968" w:rsidRDefault="006462E2" w:rsidP="007D6C46">
            <w:pPr>
              <w:pStyle w:val="TAL"/>
            </w:pPr>
            <w:r w:rsidRPr="00EB5968">
              <w:t>isOrdered: F</w:t>
            </w:r>
            <w:r w:rsidRPr="004037B3">
              <w:t>alse</w:t>
            </w:r>
          </w:p>
          <w:p w14:paraId="5593EBBF" w14:textId="77777777" w:rsidR="006462E2" w:rsidRPr="00E2198D" w:rsidRDefault="006462E2" w:rsidP="007D6C46">
            <w:pPr>
              <w:pStyle w:val="TAL"/>
            </w:pPr>
            <w:r w:rsidRPr="00E2198D">
              <w:t xml:space="preserve">isUnique: </w:t>
            </w:r>
            <w:r w:rsidRPr="004037B3">
              <w:t>True</w:t>
            </w:r>
          </w:p>
          <w:p w14:paraId="26C7E9D6" w14:textId="77777777" w:rsidR="006462E2" w:rsidRPr="00264099" w:rsidRDefault="006462E2" w:rsidP="007D6C46">
            <w:pPr>
              <w:pStyle w:val="TAL"/>
            </w:pPr>
            <w:r w:rsidRPr="00264099">
              <w:t>defaultValue: None</w:t>
            </w:r>
          </w:p>
          <w:p w14:paraId="5E627C59" w14:textId="77777777" w:rsidR="006462E2" w:rsidRDefault="006462E2" w:rsidP="007D6C46">
            <w:pPr>
              <w:pStyle w:val="TAL"/>
              <w:keepNext w:val="0"/>
            </w:pPr>
            <w:r w:rsidRPr="00133008">
              <w:t xml:space="preserve">isNullable: </w:t>
            </w:r>
            <w:r>
              <w:t>False</w:t>
            </w:r>
          </w:p>
        </w:tc>
      </w:tr>
      <w:tr w:rsidR="006462E2" w14:paraId="170D7D6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D6462" w14:textId="77777777" w:rsidR="006462E2" w:rsidRDefault="006462E2" w:rsidP="007D6C46">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5B60DFC4" w14:textId="77777777" w:rsidR="006462E2" w:rsidRDefault="006462E2" w:rsidP="007D6C46">
            <w:pPr>
              <w:pStyle w:val="TAL"/>
              <w:rPr>
                <w:rFonts w:cs="Arial"/>
              </w:rPr>
            </w:pPr>
            <w:r>
              <w:rPr>
                <w:rFonts w:cs="Arial"/>
              </w:rPr>
              <w:t>This is the Mobile Country Code (MCC) of the PLMN identifier. See TS 23.003 [3] subclause 2.2 and 12.1.</w:t>
            </w:r>
          </w:p>
          <w:p w14:paraId="2E753CB8" w14:textId="77777777" w:rsidR="006462E2" w:rsidRDefault="006462E2" w:rsidP="007D6C46">
            <w:pPr>
              <w:pStyle w:val="TAL"/>
              <w:rPr>
                <w:rFonts w:cs="Arial"/>
              </w:rPr>
            </w:pPr>
          </w:p>
          <w:p w14:paraId="62A72281" w14:textId="77777777" w:rsidR="006462E2" w:rsidRDefault="006462E2" w:rsidP="007D6C46">
            <w:pPr>
              <w:pStyle w:val="TAL"/>
            </w:pPr>
            <w:r>
              <w:rPr>
                <w:lang w:eastAsia="zh-CN"/>
              </w:rPr>
              <w:t>allowedValues:</w:t>
            </w:r>
            <w:r>
              <w:t xml:space="preserve"> a bounded string of 3 characters representing 3 digits.</w:t>
            </w:r>
          </w:p>
          <w:p w14:paraId="40E38987" w14:textId="77777777" w:rsidR="006462E2" w:rsidRDefault="006462E2" w:rsidP="007D6C4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1FD1A3" w14:textId="77777777" w:rsidR="006462E2" w:rsidRDefault="006462E2" w:rsidP="007D6C46">
            <w:pPr>
              <w:pStyle w:val="TAL"/>
              <w:rPr>
                <w:lang w:eastAsia="zh-CN"/>
              </w:rPr>
            </w:pPr>
            <w:r>
              <w:t xml:space="preserve">type: </w:t>
            </w:r>
            <w:r>
              <w:rPr>
                <w:lang w:eastAsia="zh-CN"/>
              </w:rPr>
              <w:t>String</w:t>
            </w:r>
          </w:p>
          <w:p w14:paraId="03BA5301" w14:textId="77777777" w:rsidR="006462E2" w:rsidRDefault="006462E2" w:rsidP="007D6C46">
            <w:pPr>
              <w:pStyle w:val="TAL"/>
              <w:rPr>
                <w:lang w:eastAsia="zh-CN"/>
              </w:rPr>
            </w:pPr>
            <w:r>
              <w:t>multiplicity: 1</w:t>
            </w:r>
          </w:p>
          <w:p w14:paraId="1E0EF959" w14:textId="77777777" w:rsidR="006462E2" w:rsidRDefault="006462E2" w:rsidP="007D6C46">
            <w:pPr>
              <w:pStyle w:val="TAL"/>
            </w:pPr>
            <w:r>
              <w:t>isOrdered: N/A</w:t>
            </w:r>
          </w:p>
          <w:p w14:paraId="3F8096B6" w14:textId="77777777" w:rsidR="006462E2" w:rsidRDefault="006462E2" w:rsidP="007D6C46">
            <w:pPr>
              <w:pStyle w:val="TAL"/>
            </w:pPr>
            <w:r>
              <w:t>isUnique: N/A</w:t>
            </w:r>
          </w:p>
          <w:p w14:paraId="4322939E" w14:textId="77777777" w:rsidR="006462E2" w:rsidRDefault="006462E2" w:rsidP="007D6C46">
            <w:pPr>
              <w:pStyle w:val="TAL"/>
            </w:pPr>
            <w:r>
              <w:t>defaultValue: None</w:t>
            </w:r>
          </w:p>
          <w:p w14:paraId="2085E386" w14:textId="77777777" w:rsidR="006462E2" w:rsidRDefault="006462E2" w:rsidP="007D6C46">
            <w:pPr>
              <w:pStyle w:val="TAL"/>
              <w:rPr>
                <w:lang w:val="en-US"/>
              </w:rPr>
            </w:pPr>
            <w:r>
              <w:t xml:space="preserve">isNullable: </w:t>
            </w:r>
            <w:r>
              <w:rPr>
                <w:lang w:val="en-US"/>
              </w:rPr>
              <w:t>False</w:t>
            </w:r>
          </w:p>
          <w:p w14:paraId="4B765E53" w14:textId="77777777" w:rsidR="006462E2" w:rsidRDefault="006462E2" w:rsidP="007D6C46">
            <w:pPr>
              <w:pStyle w:val="TAL"/>
              <w:keepNext w:val="0"/>
            </w:pPr>
          </w:p>
        </w:tc>
      </w:tr>
      <w:tr w:rsidR="006462E2" w14:paraId="11DFADE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0BDCB" w14:textId="77777777" w:rsidR="006462E2" w:rsidRDefault="006462E2" w:rsidP="007D6C46">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ACE0BBB" w14:textId="77777777" w:rsidR="006462E2" w:rsidRDefault="006462E2" w:rsidP="007D6C46">
            <w:pPr>
              <w:pStyle w:val="TAL"/>
              <w:rPr>
                <w:rFonts w:cs="Arial"/>
              </w:rPr>
            </w:pPr>
            <w:r>
              <w:rPr>
                <w:rFonts w:cs="Arial"/>
              </w:rPr>
              <w:t>This is the Mobile Network Code (MNC) of the PLMN identifier. See TS 23.003 [3] subclause 2.2 and 12.1.</w:t>
            </w:r>
          </w:p>
          <w:p w14:paraId="4DA4EFDB" w14:textId="77777777" w:rsidR="006462E2" w:rsidRDefault="006462E2" w:rsidP="007D6C46">
            <w:pPr>
              <w:pStyle w:val="TAL"/>
              <w:rPr>
                <w:rFonts w:cs="Arial"/>
              </w:rPr>
            </w:pPr>
          </w:p>
          <w:p w14:paraId="4B928631" w14:textId="77777777" w:rsidR="006462E2" w:rsidRDefault="006462E2" w:rsidP="007D6C46">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4F32D347" w14:textId="77777777" w:rsidR="006462E2" w:rsidRDefault="006462E2" w:rsidP="007D6C4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E01D96" w14:textId="77777777" w:rsidR="006462E2" w:rsidRDefault="006462E2" w:rsidP="007D6C46">
            <w:pPr>
              <w:pStyle w:val="TAL"/>
              <w:rPr>
                <w:lang w:eastAsia="zh-CN"/>
              </w:rPr>
            </w:pPr>
            <w:r>
              <w:t xml:space="preserve">type: </w:t>
            </w:r>
            <w:r>
              <w:rPr>
                <w:lang w:eastAsia="zh-CN"/>
              </w:rPr>
              <w:t>String</w:t>
            </w:r>
          </w:p>
          <w:p w14:paraId="0FDBF8AF" w14:textId="77777777" w:rsidR="006462E2" w:rsidRDefault="006462E2" w:rsidP="007D6C46">
            <w:pPr>
              <w:pStyle w:val="TAL"/>
              <w:rPr>
                <w:lang w:eastAsia="zh-CN"/>
              </w:rPr>
            </w:pPr>
            <w:r>
              <w:t>multiplicity: 1</w:t>
            </w:r>
          </w:p>
          <w:p w14:paraId="04E0085A" w14:textId="77777777" w:rsidR="006462E2" w:rsidRDefault="006462E2" w:rsidP="007D6C46">
            <w:pPr>
              <w:pStyle w:val="TAL"/>
            </w:pPr>
            <w:r>
              <w:t>isOrdered: N/A</w:t>
            </w:r>
          </w:p>
          <w:p w14:paraId="21AD0FB5" w14:textId="77777777" w:rsidR="006462E2" w:rsidRDefault="006462E2" w:rsidP="007D6C46">
            <w:pPr>
              <w:pStyle w:val="TAL"/>
            </w:pPr>
            <w:r>
              <w:t>isUnique: N/A</w:t>
            </w:r>
          </w:p>
          <w:p w14:paraId="07405046" w14:textId="77777777" w:rsidR="006462E2" w:rsidRDefault="006462E2" w:rsidP="007D6C46">
            <w:pPr>
              <w:pStyle w:val="TAL"/>
            </w:pPr>
            <w:r>
              <w:t>defaultValue: None</w:t>
            </w:r>
          </w:p>
          <w:p w14:paraId="495445C7" w14:textId="77777777" w:rsidR="006462E2" w:rsidRDefault="006462E2" w:rsidP="007D6C46">
            <w:pPr>
              <w:pStyle w:val="TAL"/>
              <w:rPr>
                <w:lang w:val="en-US"/>
              </w:rPr>
            </w:pPr>
            <w:r>
              <w:t xml:space="preserve">isNullable: </w:t>
            </w:r>
            <w:r>
              <w:rPr>
                <w:lang w:val="en-US"/>
              </w:rPr>
              <w:t>False</w:t>
            </w:r>
          </w:p>
          <w:p w14:paraId="4105AD8C" w14:textId="77777777" w:rsidR="006462E2" w:rsidRDefault="006462E2" w:rsidP="007D6C46">
            <w:pPr>
              <w:pStyle w:val="TAL"/>
              <w:keepNext w:val="0"/>
            </w:pPr>
          </w:p>
        </w:tc>
      </w:tr>
      <w:tr w:rsidR="006462E2" w14:paraId="7E6AE72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01D50" w14:textId="77777777" w:rsidR="006462E2" w:rsidRDefault="006462E2" w:rsidP="007D6C46">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64115316" w14:textId="77777777" w:rsidR="006462E2" w:rsidRDefault="006462E2" w:rsidP="007D6C46">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7AD68B5" w14:textId="77777777" w:rsidR="006462E2" w:rsidRDefault="006462E2" w:rsidP="007D6C46">
            <w:pPr>
              <w:pStyle w:val="TAL"/>
              <w:rPr>
                <w:lang w:eastAsia="zh-CN"/>
              </w:rPr>
            </w:pPr>
            <w:r>
              <w:t xml:space="preserve">type: </w:t>
            </w:r>
            <w:r>
              <w:rPr>
                <w:lang w:eastAsia="zh-CN"/>
              </w:rPr>
              <w:t>String</w:t>
            </w:r>
          </w:p>
          <w:p w14:paraId="2296A8F2" w14:textId="77777777" w:rsidR="006462E2" w:rsidRDefault="006462E2" w:rsidP="007D6C46">
            <w:pPr>
              <w:pStyle w:val="TAL"/>
              <w:rPr>
                <w:lang w:eastAsia="zh-CN"/>
              </w:rPr>
            </w:pPr>
            <w:r>
              <w:t>multiplicity: 1</w:t>
            </w:r>
          </w:p>
          <w:p w14:paraId="08DC0071" w14:textId="77777777" w:rsidR="006462E2" w:rsidRDefault="006462E2" w:rsidP="007D6C46">
            <w:pPr>
              <w:pStyle w:val="TAL"/>
            </w:pPr>
            <w:r>
              <w:t>isOrdered: N/A</w:t>
            </w:r>
          </w:p>
          <w:p w14:paraId="7B09AF30" w14:textId="77777777" w:rsidR="006462E2" w:rsidRDefault="006462E2" w:rsidP="007D6C46">
            <w:pPr>
              <w:pStyle w:val="TAL"/>
            </w:pPr>
            <w:r>
              <w:t>isUnique: N/A</w:t>
            </w:r>
          </w:p>
          <w:p w14:paraId="3D92B0DC" w14:textId="77777777" w:rsidR="006462E2" w:rsidRDefault="006462E2" w:rsidP="007D6C46">
            <w:pPr>
              <w:pStyle w:val="TAL"/>
            </w:pPr>
            <w:r>
              <w:t>defaultValue: None</w:t>
            </w:r>
          </w:p>
          <w:p w14:paraId="3F97BB78" w14:textId="77777777" w:rsidR="006462E2" w:rsidRDefault="006462E2" w:rsidP="007D6C46">
            <w:pPr>
              <w:pStyle w:val="TAL"/>
              <w:rPr>
                <w:lang w:val="en-US"/>
              </w:rPr>
            </w:pPr>
            <w:r>
              <w:t xml:space="preserve">isNullable: </w:t>
            </w:r>
            <w:r>
              <w:rPr>
                <w:lang w:val="en-US"/>
              </w:rPr>
              <w:t>False</w:t>
            </w:r>
          </w:p>
          <w:p w14:paraId="3AFFB260" w14:textId="77777777" w:rsidR="006462E2" w:rsidRDefault="006462E2" w:rsidP="007D6C46">
            <w:pPr>
              <w:pStyle w:val="TAL"/>
              <w:keepNext w:val="0"/>
            </w:pPr>
          </w:p>
        </w:tc>
      </w:tr>
      <w:tr w:rsidR="006462E2" w14:paraId="38295DB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30B60" w14:textId="77777777" w:rsidR="006462E2" w:rsidRDefault="006462E2" w:rsidP="007D6C46">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F4848E7" w14:textId="77777777" w:rsidR="006462E2" w:rsidRPr="002A1C02" w:rsidRDefault="006462E2" w:rsidP="007D6C46">
            <w:pPr>
              <w:pStyle w:val="TAL"/>
              <w:rPr>
                <w:rFonts w:cs="Arial"/>
                <w:szCs w:val="18"/>
              </w:rPr>
            </w:pPr>
            <w:r w:rsidRPr="002A1C02">
              <w:rPr>
                <w:rFonts w:cs="Arial"/>
                <w:szCs w:val="18"/>
              </w:rPr>
              <w:t>Type of the NFs allowed to access the NF instance.</w:t>
            </w:r>
          </w:p>
          <w:p w14:paraId="23219665" w14:textId="77777777" w:rsidR="006462E2" w:rsidRPr="002A1C02" w:rsidRDefault="006462E2" w:rsidP="007D6C46">
            <w:pPr>
              <w:pStyle w:val="TAL"/>
              <w:rPr>
                <w:rFonts w:cs="Arial"/>
                <w:szCs w:val="18"/>
              </w:rPr>
            </w:pPr>
            <w:r w:rsidRPr="002A1C02">
              <w:rPr>
                <w:rFonts w:cs="Arial"/>
                <w:szCs w:val="18"/>
              </w:rPr>
              <w:t>If not provided, any NF type is allowed to access the NF.</w:t>
            </w:r>
          </w:p>
          <w:p w14:paraId="5A935750" w14:textId="77777777" w:rsidR="006462E2" w:rsidRPr="002A1C02" w:rsidRDefault="006462E2" w:rsidP="007D6C46">
            <w:pPr>
              <w:pStyle w:val="TAL"/>
              <w:rPr>
                <w:lang w:eastAsia="zh-CN"/>
              </w:rPr>
            </w:pPr>
          </w:p>
          <w:p w14:paraId="618981DC" w14:textId="77777777" w:rsidR="006462E2" w:rsidRDefault="006462E2" w:rsidP="007D6C46">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347C10A" w14:textId="77777777" w:rsidR="006462E2" w:rsidRPr="002A1C02" w:rsidRDefault="006462E2" w:rsidP="007D6C46">
            <w:pPr>
              <w:pStyle w:val="TAL"/>
            </w:pPr>
            <w:r w:rsidRPr="002A1C02">
              <w:t>type: ENUM</w:t>
            </w:r>
          </w:p>
          <w:p w14:paraId="22C5A0F5" w14:textId="77777777" w:rsidR="006462E2" w:rsidRPr="002A1C02" w:rsidRDefault="006462E2" w:rsidP="007D6C46">
            <w:pPr>
              <w:pStyle w:val="TAL"/>
            </w:pPr>
            <w:r w:rsidRPr="002A1C02">
              <w:t>multiplicity: *</w:t>
            </w:r>
          </w:p>
          <w:p w14:paraId="12BCA874" w14:textId="77777777" w:rsidR="006462E2" w:rsidRPr="00EB5968" w:rsidRDefault="006462E2" w:rsidP="007D6C46">
            <w:pPr>
              <w:pStyle w:val="TAL"/>
            </w:pPr>
            <w:r w:rsidRPr="00EB5968">
              <w:t>isOrdered: F</w:t>
            </w:r>
            <w:r w:rsidRPr="00511852">
              <w:t>alse</w:t>
            </w:r>
          </w:p>
          <w:p w14:paraId="6A972E9F" w14:textId="77777777" w:rsidR="006462E2" w:rsidRPr="00E2198D" w:rsidRDefault="006462E2" w:rsidP="007D6C46">
            <w:pPr>
              <w:pStyle w:val="TAL"/>
            </w:pPr>
            <w:r w:rsidRPr="00E2198D">
              <w:t xml:space="preserve">isUnique: </w:t>
            </w:r>
            <w:r w:rsidRPr="00511852">
              <w:t>True</w:t>
            </w:r>
          </w:p>
          <w:p w14:paraId="44E48AB7" w14:textId="77777777" w:rsidR="006462E2" w:rsidRPr="00264099" w:rsidRDefault="006462E2" w:rsidP="007D6C46">
            <w:pPr>
              <w:pStyle w:val="TAL"/>
            </w:pPr>
            <w:r w:rsidRPr="00264099">
              <w:t>defaultValue: None</w:t>
            </w:r>
          </w:p>
          <w:p w14:paraId="0EAA591D" w14:textId="77777777" w:rsidR="006462E2" w:rsidRDefault="006462E2" w:rsidP="007D6C46">
            <w:pPr>
              <w:pStyle w:val="TAL"/>
              <w:keepNext w:val="0"/>
            </w:pPr>
            <w:r w:rsidRPr="00133008">
              <w:t xml:space="preserve">isNullable: </w:t>
            </w:r>
            <w:r>
              <w:t>False</w:t>
            </w:r>
          </w:p>
        </w:tc>
      </w:tr>
      <w:tr w:rsidR="006462E2" w14:paraId="2900ECB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D0774" w14:textId="77777777" w:rsidR="006462E2" w:rsidRDefault="006462E2" w:rsidP="007D6C46">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713BC09" w14:textId="77777777" w:rsidR="006462E2" w:rsidRPr="002A1C02" w:rsidRDefault="006462E2" w:rsidP="007D6C46">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B21AFBD" w14:textId="77777777" w:rsidR="006462E2" w:rsidRPr="00EB5968" w:rsidRDefault="006462E2" w:rsidP="007D6C46">
            <w:pPr>
              <w:pStyle w:val="TAL"/>
              <w:rPr>
                <w:rFonts w:cs="Arial"/>
                <w:szCs w:val="18"/>
              </w:rPr>
            </w:pPr>
          </w:p>
          <w:p w14:paraId="665FB2E9" w14:textId="77777777" w:rsidR="006462E2" w:rsidRPr="00E2198D" w:rsidRDefault="006462E2" w:rsidP="007D6C46">
            <w:pPr>
              <w:pStyle w:val="TAL"/>
              <w:rPr>
                <w:rFonts w:cs="Arial"/>
                <w:szCs w:val="18"/>
              </w:rPr>
            </w:pPr>
            <w:r w:rsidRPr="00E2198D">
              <w:rPr>
                <w:rFonts w:cs="Arial"/>
                <w:szCs w:val="18"/>
              </w:rPr>
              <w:t>If not provided, any NF domain is allowed to access the NF.</w:t>
            </w:r>
          </w:p>
          <w:p w14:paraId="005F78E7" w14:textId="77777777" w:rsidR="006462E2" w:rsidRDefault="006462E2" w:rsidP="007D6C4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ADEABD" w14:textId="77777777" w:rsidR="006462E2" w:rsidRPr="002A1C02" w:rsidRDefault="006462E2" w:rsidP="007D6C46">
            <w:pPr>
              <w:pStyle w:val="TAL"/>
            </w:pPr>
            <w:r w:rsidRPr="002A1C02">
              <w:t>type: String</w:t>
            </w:r>
          </w:p>
          <w:p w14:paraId="50135709" w14:textId="77777777" w:rsidR="006462E2" w:rsidRPr="002A1C02" w:rsidRDefault="006462E2" w:rsidP="007D6C46">
            <w:pPr>
              <w:pStyle w:val="TAL"/>
            </w:pPr>
            <w:r w:rsidRPr="002A1C02">
              <w:t>multiplicity: *</w:t>
            </w:r>
          </w:p>
          <w:p w14:paraId="10FEDE99" w14:textId="77777777" w:rsidR="006462E2" w:rsidRPr="00EB5968" w:rsidRDefault="006462E2" w:rsidP="007D6C46">
            <w:pPr>
              <w:pStyle w:val="TAL"/>
            </w:pPr>
            <w:r w:rsidRPr="00EB5968">
              <w:t>isOrdered: F</w:t>
            </w:r>
            <w:r w:rsidRPr="00511852">
              <w:t>alse</w:t>
            </w:r>
          </w:p>
          <w:p w14:paraId="1CAE3D65" w14:textId="77777777" w:rsidR="006462E2" w:rsidRPr="00E2198D" w:rsidRDefault="006462E2" w:rsidP="007D6C46">
            <w:pPr>
              <w:pStyle w:val="TAL"/>
            </w:pPr>
            <w:r w:rsidRPr="00E2198D">
              <w:t xml:space="preserve">isUnique: </w:t>
            </w:r>
            <w:r w:rsidRPr="00511852">
              <w:t>True</w:t>
            </w:r>
          </w:p>
          <w:p w14:paraId="63760CCD" w14:textId="77777777" w:rsidR="006462E2" w:rsidRPr="00264099" w:rsidRDefault="006462E2" w:rsidP="007D6C46">
            <w:pPr>
              <w:pStyle w:val="TAL"/>
            </w:pPr>
            <w:r w:rsidRPr="00264099">
              <w:t>defaultValue: None</w:t>
            </w:r>
          </w:p>
          <w:p w14:paraId="42D60EC1" w14:textId="77777777" w:rsidR="006462E2" w:rsidRDefault="006462E2" w:rsidP="007D6C46">
            <w:pPr>
              <w:pStyle w:val="TAL"/>
              <w:keepNext w:val="0"/>
            </w:pPr>
            <w:r w:rsidRPr="00133008">
              <w:t xml:space="preserve">isNullable: </w:t>
            </w:r>
            <w:r>
              <w:t>False</w:t>
            </w:r>
          </w:p>
        </w:tc>
      </w:tr>
      <w:tr w:rsidR="006462E2" w14:paraId="15F1E86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6D458" w14:textId="77777777" w:rsidR="006462E2" w:rsidRDefault="006462E2" w:rsidP="007D6C46">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068D0AF7" w14:textId="77777777" w:rsidR="006462E2" w:rsidRPr="002A1C02" w:rsidRDefault="006462E2" w:rsidP="007D6C46">
            <w:pPr>
              <w:pStyle w:val="TAL"/>
              <w:rPr>
                <w:rFonts w:cs="Arial"/>
                <w:szCs w:val="18"/>
              </w:rPr>
            </w:pPr>
            <w:r w:rsidRPr="002A1C02">
              <w:rPr>
                <w:rFonts w:cs="Arial"/>
                <w:szCs w:val="18"/>
              </w:rPr>
              <w:t>S-NSSAI of the allowed slices to access the NF instance.</w:t>
            </w:r>
          </w:p>
          <w:p w14:paraId="6BEA54C8" w14:textId="77777777" w:rsidR="006462E2" w:rsidRPr="002A1C02" w:rsidRDefault="006462E2" w:rsidP="007D6C46">
            <w:pPr>
              <w:pStyle w:val="TAL"/>
              <w:rPr>
                <w:rFonts w:cs="Arial"/>
                <w:szCs w:val="18"/>
              </w:rPr>
            </w:pPr>
          </w:p>
          <w:p w14:paraId="17C37F8F" w14:textId="77777777" w:rsidR="006462E2" w:rsidRPr="00EB5968" w:rsidRDefault="006462E2" w:rsidP="007D6C46">
            <w:pPr>
              <w:pStyle w:val="TAL"/>
              <w:rPr>
                <w:rFonts w:cs="Arial"/>
                <w:szCs w:val="18"/>
              </w:rPr>
            </w:pPr>
            <w:r w:rsidRPr="00EB5968">
              <w:rPr>
                <w:rFonts w:cs="Arial"/>
                <w:szCs w:val="18"/>
              </w:rPr>
              <w:t>If not provided, any slice is allowed to access the NF.</w:t>
            </w:r>
          </w:p>
          <w:p w14:paraId="42015103" w14:textId="77777777" w:rsidR="006462E2" w:rsidRDefault="006462E2" w:rsidP="007D6C4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8DC58B" w14:textId="77777777" w:rsidR="006462E2" w:rsidRPr="002A1C02" w:rsidRDefault="006462E2" w:rsidP="007D6C46">
            <w:pPr>
              <w:pStyle w:val="TAL"/>
            </w:pPr>
            <w:r w:rsidRPr="002A1C02">
              <w:t xml:space="preserve">type: </w:t>
            </w:r>
            <w:r w:rsidRPr="002A1C02">
              <w:rPr>
                <w:rFonts w:cs="Arial"/>
                <w:szCs w:val="18"/>
              </w:rPr>
              <w:t>S-NSSAI</w:t>
            </w:r>
          </w:p>
          <w:p w14:paraId="24E03D17" w14:textId="77777777" w:rsidR="006462E2" w:rsidRPr="002A1C02" w:rsidRDefault="006462E2" w:rsidP="007D6C46">
            <w:pPr>
              <w:pStyle w:val="TAL"/>
            </w:pPr>
            <w:r w:rsidRPr="002A1C02">
              <w:t>multiplicity: *</w:t>
            </w:r>
          </w:p>
          <w:p w14:paraId="49945BCB" w14:textId="77777777" w:rsidR="006462E2" w:rsidRPr="00EB5968" w:rsidRDefault="006462E2" w:rsidP="007D6C46">
            <w:pPr>
              <w:pStyle w:val="TAL"/>
            </w:pPr>
            <w:r w:rsidRPr="00EB5968">
              <w:t>isOrdered: F</w:t>
            </w:r>
            <w:r w:rsidRPr="00511852">
              <w:t>alse</w:t>
            </w:r>
          </w:p>
          <w:p w14:paraId="5B925CAD" w14:textId="77777777" w:rsidR="006462E2" w:rsidRPr="00E2198D" w:rsidRDefault="006462E2" w:rsidP="007D6C46">
            <w:pPr>
              <w:pStyle w:val="TAL"/>
            </w:pPr>
            <w:r w:rsidRPr="00E2198D">
              <w:t xml:space="preserve">isUnique: </w:t>
            </w:r>
            <w:r w:rsidRPr="00511852">
              <w:t>True</w:t>
            </w:r>
          </w:p>
          <w:p w14:paraId="18FA4233" w14:textId="77777777" w:rsidR="006462E2" w:rsidRPr="00264099" w:rsidRDefault="006462E2" w:rsidP="007D6C46">
            <w:pPr>
              <w:pStyle w:val="TAL"/>
            </w:pPr>
            <w:r w:rsidRPr="00264099">
              <w:t>defaultValue: None</w:t>
            </w:r>
          </w:p>
          <w:p w14:paraId="53CA60D7" w14:textId="77777777" w:rsidR="006462E2" w:rsidRDefault="006462E2" w:rsidP="007D6C46">
            <w:pPr>
              <w:pStyle w:val="TAL"/>
              <w:keepNext w:val="0"/>
            </w:pPr>
            <w:r w:rsidRPr="00133008">
              <w:t xml:space="preserve">isNullable: </w:t>
            </w:r>
            <w:r>
              <w:t>False</w:t>
            </w:r>
          </w:p>
        </w:tc>
      </w:tr>
      <w:tr w:rsidR="006462E2" w14:paraId="0172A0E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E9302" w14:textId="77777777" w:rsidR="006462E2" w:rsidRDefault="006462E2" w:rsidP="007D6C46">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90AA5C5" w14:textId="77777777" w:rsidR="006462E2" w:rsidRDefault="006462E2" w:rsidP="007D6C46">
            <w:pPr>
              <w:pStyle w:val="TAL"/>
              <w:keepNext w:val="0"/>
              <w:rPr>
                <w:lang w:eastAsia="zh-CN"/>
              </w:rPr>
            </w:pPr>
            <w:r>
              <w:rPr>
                <w:lang w:eastAsia="zh-CN"/>
              </w:rPr>
              <w:t>The parameter defines information about the location of the NF instance (e.g. geographic location, data center) defined by operator (See TS 29.510[23]).</w:t>
            </w:r>
          </w:p>
          <w:p w14:paraId="68863BB9" w14:textId="77777777" w:rsidR="006462E2" w:rsidRDefault="006462E2" w:rsidP="007D6C46">
            <w:pPr>
              <w:pStyle w:val="TAL"/>
              <w:keepNext w:val="0"/>
              <w:rPr>
                <w:lang w:eastAsia="zh-CN"/>
              </w:rPr>
            </w:pPr>
          </w:p>
          <w:p w14:paraId="00AE1B27" w14:textId="77777777" w:rsidR="006462E2" w:rsidRDefault="006462E2" w:rsidP="007D6C4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544CB5" w14:textId="77777777" w:rsidR="006462E2" w:rsidRDefault="006462E2" w:rsidP="007D6C46">
            <w:pPr>
              <w:pStyle w:val="TAL"/>
              <w:keepNext w:val="0"/>
            </w:pPr>
            <w:r>
              <w:t>type: String</w:t>
            </w:r>
          </w:p>
          <w:p w14:paraId="670F95AB" w14:textId="77777777" w:rsidR="006462E2" w:rsidRDefault="006462E2" w:rsidP="007D6C46">
            <w:pPr>
              <w:pStyle w:val="TAL"/>
              <w:keepNext w:val="0"/>
            </w:pPr>
            <w:r>
              <w:t xml:space="preserve">multiplicity: </w:t>
            </w:r>
            <w:proofErr w:type="gramStart"/>
            <w:r>
              <w:t>0..</w:t>
            </w:r>
            <w:proofErr w:type="gramEnd"/>
            <w:r>
              <w:t>1</w:t>
            </w:r>
          </w:p>
          <w:p w14:paraId="5BEDA543" w14:textId="77777777" w:rsidR="006462E2" w:rsidRDefault="006462E2" w:rsidP="007D6C46">
            <w:pPr>
              <w:pStyle w:val="TAL"/>
              <w:keepNext w:val="0"/>
            </w:pPr>
            <w:r>
              <w:t xml:space="preserve">isOrdered: </w:t>
            </w:r>
            <w:r w:rsidRPr="0099777E">
              <w:t>N/A</w:t>
            </w:r>
          </w:p>
          <w:p w14:paraId="46E9DF4B" w14:textId="77777777" w:rsidR="006462E2" w:rsidRDefault="006462E2" w:rsidP="007D6C46">
            <w:pPr>
              <w:pStyle w:val="TAL"/>
              <w:keepNext w:val="0"/>
            </w:pPr>
            <w:r>
              <w:t>isUnique: N/A</w:t>
            </w:r>
          </w:p>
          <w:p w14:paraId="152825ED" w14:textId="77777777" w:rsidR="006462E2" w:rsidRDefault="006462E2" w:rsidP="007D6C46">
            <w:pPr>
              <w:pStyle w:val="TAL"/>
              <w:keepNext w:val="0"/>
            </w:pPr>
            <w:r>
              <w:t>defaultValue: None</w:t>
            </w:r>
          </w:p>
          <w:p w14:paraId="4043BB3B" w14:textId="77777777" w:rsidR="006462E2" w:rsidRDefault="006462E2" w:rsidP="007D6C46">
            <w:pPr>
              <w:pStyle w:val="TAL"/>
              <w:keepNext w:val="0"/>
            </w:pPr>
            <w:r>
              <w:t>isNullable: False</w:t>
            </w:r>
          </w:p>
        </w:tc>
      </w:tr>
      <w:tr w:rsidR="006462E2" w14:paraId="32B121A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26E12" w14:textId="77777777" w:rsidR="006462E2" w:rsidRDefault="006462E2" w:rsidP="007D6C46">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7D9560F5" w14:textId="77777777" w:rsidR="006462E2" w:rsidRDefault="006462E2" w:rsidP="007D6C46">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6B59A17" w14:textId="77777777" w:rsidR="006462E2" w:rsidRDefault="006462E2" w:rsidP="007D6C46">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FE548FC" w14:textId="77777777" w:rsidR="006462E2" w:rsidRDefault="006462E2" w:rsidP="007D6C46">
            <w:pPr>
              <w:pStyle w:val="TAL"/>
              <w:keepNext w:val="0"/>
            </w:pPr>
            <w:r>
              <w:t>type: Integer</w:t>
            </w:r>
          </w:p>
          <w:p w14:paraId="7A2DC336" w14:textId="77777777" w:rsidR="006462E2" w:rsidRDefault="006462E2" w:rsidP="007D6C46">
            <w:pPr>
              <w:pStyle w:val="TAL"/>
              <w:keepNext w:val="0"/>
              <w:rPr>
                <w:lang w:eastAsia="zh-CN"/>
              </w:rPr>
            </w:pPr>
            <w:r>
              <w:t xml:space="preserve">multiplicity: </w:t>
            </w:r>
            <w:r>
              <w:rPr>
                <w:lang w:eastAsia="zh-CN"/>
              </w:rPr>
              <w:t>1</w:t>
            </w:r>
          </w:p>
          <w:p w14:paraId="48A6DC63" w14:textId="77777777" w:rsidR="006462E2" w:rsidRDefault="006462E2" w:rsidP="007D6C46">
            <w:pPr>
              <w:pStyle w:val="TAL"/>
              <w:keepNext w:val="0"/>
            </w:pPr>
            <w:r>
              <w:t>isOrdered: N/A</w:t>
            </w:r>
          </w:p>
          <w:p w14:paraId="44619FDA" w14:textId="77777777" w:rsidR="006462E2" w:rsidRDefault="006462E2" w:rsidP="007D6C46">
            <w:pPr>
              <w:pStyle w:val="TAL"/>
              <w:keepNext w:val="0"/>
            </w:pPr>
            <w:r>
              <w:t>isUnique: N/A</w:t>
            </w:r>
          </w:p>
          <w:p w14:paraId="703E3886" w14:textId="77777777" w:rsidR="006462E2" w:rsidRDefault="006462E2" w:rsidP="007D6C46">
            <w:pPr>
              <w:pStyle w:val="TAL"/>
              <w:keepNext w:val="0"/>
            </w:pPr>
            <w:r>
              <w:t>defaultValue: None</w:t>
            </w:r>
          </w:p>
          <w:p w14:paraId="1E0B4DB7" w14:textId="77777777" w:rsidR="006462E2" w:rsidRDefault="006462E2" w:rsidP="007D6C46">
            <w:pPr>
              <w:pStyle w:val="TAL"/>
              <w:keepNext w:val="0"/>
            </w:pPr>
            <w:r>
              <w:t>isNullable: False</w:t>
            </w:r>
          </w:p>
        </w:tc>
      </w:tr>
      <w:tr w:rsidR="006462E2" w14:paraId="79B36B0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4B1AC" w14:textId="77777777" w:rsidR="006462E2" w:rsidRDefault="006462E2" w:rsidP="007D6C46">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201018E" w14:textId="77777777" w:rsidR="006462E2" w:rsidRPr="00F45C7E" w:rsidRDefault="006462E2" w:rsidP="007D6C46">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BA577E8" w14:textId="77777777" w:rsidR="006462E2" w:rsidRDefault="006462E2" w:rsidP="007D6C4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F5D885" w14:textId="77777777" w:rsidR="006462E2" w:rsidRPr="00D52704" w:rsidRDefault="006462E2" w:rsidP="007D6C46">
            <w:pPr>
              <w:pStyle w:val="TAL"/>
              <w:rPr>
                <w:rFonts w:cs="Arial"/>
                <w:szCs w:val="18"/>
                <w:lang w:eastAsia="zh-CN"/>
              </w:rPr>
            </w:pPr>
            <w:r>
              <w:t xml:space="preserve">type: </w:t>
            </w:r>
            <w:r>
              <w:rPr>
                <w:rFonts w:cs="Arial"/>
                <w:szCs w:val="18"/>
                <w:lang w:eastAsia="zh-CN"/>
              </w:rPr>
              <w:t>DateTime</w:t>
            </w:r>
          </w:p>
          <w:p w14:paraId="53804CF8" w14:textId="77777777" w:rsidR="006462E2" w:rsidRDefault="006462E2" w:rsidP="007D6C46">
            <w:pPr>
              <w:pStyle w:val="TAL"/>
              <w:rPr>
                <w:lang w:eastAsia="zh-CN"/>
              </w:rPr>
            </w:pPr>
            <w:r>
              <w:t xml:space="preserve">multiplicity: </w:t>
            </w:r>
            <w:proofErr w:type="gramStart"/>
            <w:r>
              <w:t>0..</w:t>
            </w:r>
            <w:proofErr w:type="gramEnd"/>
            <w:r>
              <w:rPr>
                <w:lang w:eastAsia="zh-CN"/>
              </w:rPr>
              <w:t>1</w:t>
            </w:r>
          </w:p>
          <w:p w14:paraId="7C159A16" w14:textId="77777777" w:rsidR="006462E2" w:rsidRDefault="006462E2" w:rsidP="007D6C46">
            <w:pPr>
              <w:pStyle w:val="TAL"/>
            </w:pPr>
            <w:r>
              <w:t>isOrdered: N/A</w:t>
            </w:r>
          </w:p>
          <w:p w14:paraId="63C52F95" w14:textId="77777777" w:rsidR="006462E2" w:rsidRDefault="006462E2" w:rsidP="007D6C46">
            <w:pPr>
              <w:pStyle w:val="TAL"/>
            </w:pPr>
            <w:r>
              <w:t>isUnique: N/A</w:t>
            </w:r>
          </w:p>
          <w:p w14:paraId="1EBF4F0F" w14:textId="77777777" w:rsidR="006462E2" w:rsidRDefault="006462E2" w:rsidP="007D6C46">
            <w:pPr>
              <w:pStyle w:val="TAL"/>
            </w:pPr>
            <w:r>
              <w:t>defaultValue: None</w:t>
            </w:r>
          </w:p>
          <w:p w14:paraId="2C48A374" w14:textId="77777777" w:rsidR="006462E2" w:rsidRDefault="006462E2" w:rsidP="007D6C46">
            <w:pPr>
              <w:pStyle w:val="TAL"/>
              <w:keepNext w:val="0"/>
            </w:pPr>
            <w:r>
              <w:t>isNullable: False</w:t>
            </w:r>
          </w:p>
        </w:tc>
      </w:tr>
      <w:tr w:rsidR="006462E2" w14:paraId="5F36872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E2690" w14:textId="77777777" w:rsidR="006462E2" w:rsidRDefault="006462E2" w:rsidP="007D6C46">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66BA4A89" w14:textId="77777777" w:rsidR="006462E2" w:rsidRPr="00690A26" w:rsidRDefault="006462E2" w:rsidP="007D6C46">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13CA5D16" w14:textId="77777777" w:rsidR="006462E2" w:rsidRDefault="006462E2" w:rsidP="007D6C4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61DD5F" w14:textId="77777777" w:rsidR="006462E2" w:rsidRPr="00D52704" w:rsidRDefault="006462E2" w:rsidP="007D6C46">
            <w:pPr>
              <w:pStyle w:val="TAL"/>
              <w:rPr>
                <w:rFonts w:cs="Arial"/>
                <w:szCs w:val="18"/>
                <w:lang w:eastAsia="zh-CN"/>
              </w:rPr>
            </w:pPr>
            <w:r>
              <w:t xml:space="preserve">type: </w:t>
            </w:r>
            <w:r>
              <w:rPr>
                <w:rFonts w:cs="Arial"/>
                <w:szCs w:val="18"/>
                <w:lang w:eastAsia="zh-CN"/>
              </w:rPr>
              <w:t>Boolean</w:t>
            </w:r>
          </w:p>
          <w:p w14:paraId="26767130" w14:textId="77777777" w:rsidR="006462E2" w:rsidRDefault="006462E2" w:rsidP="007D6C46">
            <w:pPr>
              <w:pStyle w:val="TAL"/>
              <w:rPr>
                <w:lang w:eastAsia="zh-CN"/>
              </w:rPr>
            </w:pPr>
            <w:r>
              <w:t xml:space="preserve">multiplicity: </w:t>
            </w:r>
            <w:proofErr w:type="gramStart"/>
            <w:r>
              <w:t>0..</w:t>
            </w:r>
            <w:proofErr w:type="gramEnd"/>
            <w:r>
              <w:rPr>
                <w:lang w:eastAsia="zh-CN"/>
              </w:rPr>
              <w:t>1</w:t>
            </w:r>
          </w:p>
          <w:p w14:paraId="28E0F297" w14:textId="77777777" w:rsidR="006462E2" w:rsidRDefault="006462E2" w:rsidP="007D6C46">
            <w:pPr>
              <w:pStyle w:val="TAL"/>
            </w:pPr>
            <w:r>
              <w:t>isOrdered: N/A</w:t>
            </w:r>
          </w:p>
          <w:p w14:paraId="58C74E84" w14:textId="77777777" w:rsidR="006462E2" w:rsidRDefault="006462E2" w:rsidP="007D6C46">
            <w:pPr>
              <w:pStyle w:val="TAL"/>
            </w:pPr>
            <w:r>
              <w:t>isUnique: N/A</w:t>
            </w:r>
          </w:p>
          <w:p w14:paraId="711BF89D" w14:textId="77777777" w:rsidR="006462E2" w:rsidRDefault="006462E2" w:rsidP="007D6C46">
            <w:pPr>
              <w:pStyle w:val="TAL"/>
            </w:pPr>
            <w:r>
              <w:t>defaultValue: None</w:t>
            </w:r>
          </w:p>
          <w:p w14:paraId="591D96FF" w14:textId="77777777" w:rsidR="006462E2" w:rsidRDefault="006462E2" w:rsidP="007D6C46">
            <w:pPr>
              <w:pStyle w:val="TAL"/>
              <w:keepNext w:val="0"/>
            </w:pPr>
            <w:r>
              <w:t xml:space="preserve">isNullable: False </w:t>
            </w:r>
          </w:p>
        </w:tc>
      </w:tr>
      <w:tr w:rsidR="006462E2" w14:paraId="0523BAE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AFCAA" w14:textId="77777777" w:rsidR="006462E2" w:rsidRDefault="006462E2" w:rsidP="007D6C46">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56EBF360" w14:textId="77777777" w:rsidR="006462E2" w:rsidRPr="003E5DF0" w:rsidRDefault="006462E2" w:rsidP="007D6C46">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4E4A01D" w14:textId="77777777" w:rsidR="006462E2" w:rsidRPr="008E6607" w:rsidRDefault="006462E2" w:rsidP="007D6C46">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1DF4423" w14:textId="77777777" w:rsidR="006462E2" w:rsidRPr="008E6607" w:rsidRDefault="006462E2" w:rsidP="007D6C46">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&gt;.&lt;nftype&gt;set.5gc.mnc&lt;MNC&gt;.mcc</w:t>
            </w:r>
            <w:proofErr w:type="gramEnd"/>
            <w:r w:rsidRPr="008E6607">
              <w:rPr>
                <w:rFonts w:ascii="Arial" w:hAnsi="Arial" w:cs="Arial"/>
                <w:sz w:val="18"/>
                <w:szCs w:val="18"/>
              </w:rPr>
              <w:t>&lt;MCC&gt; for a NF Set in a PLMN, or</w:t>
            </w:r>
          </w:p>
          <w:p w14:paraId="2D45D71F" w14:textId="77777777" w:rsidR="006462E2" w:rsidRPr="008E6607" w:rsidRDefault="006462E2" w:rsidP="007D6C46">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&gt;.&lt;nftype&gt;set.5gc.nid&lt;NID&gt;.mnc</w:t>
            </w:r>
            <w:proofErr w:type="gramEnd"/>
            <w:r w:rsidRPr="008E6607">
              <w:rPr>
                <w:rFonts w:ascii="Arial" w:hAnsi="Arial" w:cs="Arial"/>
                <w:sz w:val="18"/>
                <w:szCs w:val="18"/>
              </w:rPr>
              <w:t>&lt;MNC&gt;.mcc&lt;MCC&gt; for a NF Set in a SNPN.</w:t>
            </w:r>
          </w:p>
          <w:p w14:paraId="6B5A8305" w14:textId="77777777" w:rsidR="006462E2" w:rsidRDefault="006462E2" w:rsidP="007D6C46">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A6150F4" w14:textId="77777777" w:rsidR="006462E2" w:rsidRPr="00C93211" w:rsidRDefault="006462E2" w:rsidP="007D6C46">
            <w:pPr>
              <w:pStyle w:val="TAL"/>
              <w:rPr>
                <w:rFonts w:cs="Arial"/>
                <w:szCs w:val="18"/>
                <w:lang w:eastAsia="zh-CN"/>
              </w:rPr>
            </w:pPr>
            <w:r w:rsidRPr="002A1C02">
              <w:t>type: String</w:t>
            </w:r>
          </w:p>
          <w:p w14:paraId="526B571D" w14:textId="77777777" w:rsidR="006462E2" w:rsidRDefault="006462E2" w:rsidP="007D6C46">
            <w:pPr>
              <w:pStyle w:val="TAL"/>
              <w:rPr>
                <w:lang w:eastAsia="zh-CN"/>
              </w:rPr>
            </w:pPr>
            <w:r>
              <w:t xml:space="preserve">multiplicity: </w:t>
            </w:r>
            <w:proofErr w:type="gramStart"/>
            <w:r>
              <w:t>1..</w:t>
            </w:r>
            <w:proofErr w:type="gramEnd"/>
            <w:r>
              <w:t>*</w:t>
            </w:r>
          </w:p>
          <w:p w14:paraId="7AF9CF65" w14:textId="77777777" w:rsidR="006462E2" w:rsidRDefault="006462E2" w:rsidP="007D6C46">
            <w:pPr>
              <w:pStyle w:val="TAL"/>
            </w:pPr>
            <w:r>
              <w:t xml:space="preserve">isOrdered: </w:t>
            </w:r>
            <w:r w:rsidRPr="00511852">
              <w:t>False</w:t>
            </w:r>
          </w:p>
          <w:p w14:paraId="5C964A0E" w14:textId="77777777" w:rsidR="006462E2" w:rsidRDefault="006462E2" w:rsidP="007D6C46">
            <w:pPr>
              <w:pStyle w:val="TAL"/>
            </w:pPr>
            <w:r>
              <w:t xml:space="preserve">isUnique: </w:t>
            </w:r>
            <w:r w:rsidRPr="00511852">
              <w:t>True</w:t>
            </w:r>
          </w:p>
          <w:p w14:paraId="0CA3D860" w14:textId="77777777" w:rsidR="006462E2" w:rsidRDefault="006462E2" w:rsidP="007D6C46">
            <w:pPr>
              <w:pStyle w:val="TAL"/>
            </w:pPr>
            <w:r>
              <w:t>defaultValue: None</w:t>
            </w:r>
          </w:p>
          <w:p w14:paraId="04B093D3" w14:textId="77777777" w:rsidR="006462E2" w:rsidRDefault="006462E2" w:rsidP="007D6C46">
            <w:pPr>
              <w:pStyle w:val="TAL"/>
              <w:keepNext w:val="0"/>
            </w:pPr>
            <w:r>
              <w:t>isNullable: False</w:t>
            </w:r>
          </w:p>
        </w:tc>
      </w:tr>
      <w:tr w:rsidR="006462E2" w14:paraId="106CE4A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6F58E" w14:textId="77777777" w:rsidR="006462E2" w:rsidRPr="00A97254" w:rsidRDefault="006462E2" w:rsidP="007D6C46">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59C73229" w14:textId="77777777" w:rsidR="006462E2" w:rsidRDefault="006462E2" w:rsidP="007D6C46">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49DC261C" w14:textId="77777777" w:rsidR="006462E2" w:rsidRPr="003E5DF0" w:rsidRDefault="006462E2" w:rsidP="007D6C46">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DAEEA7F" w14:textId="77777777" w:rsidR="006462E2" w:rsidRPr="00D52704" w:rsidRDefault="006462E2" w:rsidP="007D6C46">
            <w:pPr>
              <w:pStyle w:val="TAL"/>
              <w:rPr>
                <w:rFonts w:cs="Arial"/>
                <w:szCs w:val="18"/>
                <w:lang w:eastAsia="zh-CN"/>
              </w:rPr>
            </w:pPr>
            <w:r>
              <w:t xml:space="preserve">type: </w:t>
            </w:r>
            <w:r>
              <w:rPr>
                <w:rFonts w:cs="Arial"/>
                <w:szCs w:val="18"/>
                <w:lang w:eastAsia="zh-CN"/>
              </w:rPr>
              <w:t>Boolean</w:t>
            </w:r>
          </w:p>
          <w:p w14:paraId="5A66DA4F" w14:textId="77777777" w:rsidR="006462E2" w:rsidRDefault="006462E2" w:rsidP="007D6C46">
            <w:pPr>
              <w:pStyle w:val="TAL"/>
              <w:rPr>
                <w:lang w:eastAsia="zh-CN"/>
              </w:rPr>
            </w:pPr>
            <w:r>
              <w:t xml:space="preserve">multiplicity: </w:t>
            </w:r>
            <w:proofErr w:type="gramStart"/>
            <w:r>
              <w:t>0..</w:t>
            </w:r>
            <w:proofErr w:type="gramEnd"/>
            <w:r>
              <w:rPr>
                <w:lang w:eastAsia="zh-CN"/>
              </w:rPr>
              <w:t>1</w:t>
            </w:r>
          </w:p>
          <w:p w14:paraId="36D1F02D" w14:textId="77777777" w:rsidR="006462E2" w:rsidRDefault="006462E2" w:rsidP="007D6C46">
            <w:pPr>
              <w:pStyle w:val="TAL"/>
            </w:pPr>
            <w:r>
              <w:t>isOrdered: N/A</w:t>
            </w:r>
          </w:p>
          <w:p w14:paraId="2EF7C245" w14:textId="77777777" w:rsidR="006462E2" w:rsidRDefault="006462E2" w:rsidP="007D6C46">
            <w:pPr>
              <w:pStyle w:val="TAL"/>
            </w:pPr>
            <w:r>
              <w:t>isUnique: N/A</w:t>
            </w:r>
          </w:p>
          <w:p w14:paraId="71E49553" w14:textId="77777777" w:rsidR="006462E2" w:rsidRDefault="006462E2" w:rsidP="007D6C46">
            <w:pPr>
              <w:pStyle w:val="TAL"/>
            </w:pPr>
            <w:r>
              <w:t>defaultValue: None</w:t>
            </w:r>
          </w:p>
          <w:p w14:paraId="69417D32" w14:textId="77777777" w:rsidR="006462E2" w:rsidRPr="002A1C02" w:rsidRDefault="006462E2" w:rsidP="007D6C46">
            <w:pPr>
              <w:pStyle w:val="TAL"/>
            </w:pPr>
            <w:r>
              <w:t>isNullable: False</w:t>
            </w:r>
          </w:p>
        </w:tc>
      </w:tr>
      <w:tr w:rsidR="006462E2" w14:paraId="7B2E541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D577A" w14:textId="77777777" w:rsidR="006462E2" w:rsidRPr="00A97254" w:rsidRDefault="006462E2" w:rsidP="007D6C46">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1561B79E" w14:textId="77777777" w:rsidR="006462E2" w:rsidRPr="002A1C02" w:rsidRDefault="006462E2" w:rsidP="007D6C46">
            <w:pPr>
              <w:pStyle w:val="TAL"/>
            </w:pPr>
            <w:r w:rsidRPr="002A1C02">
              <w:t>Notification endpoints for different notification types.</w:t>
            </w:r>
          </w:p>
          <w:p w14:paraId="60CDE923" w14:textId="77777777" w:rsidR="006462E2" w:rsidRPr="00EB5968" w:rsidRDefault="006462E2" w:rsidP="007D6C46">
            <w:pPr>
              <w:pStyle w:val="TAL"/>
            </w:pPr>
          </w:p>
          <w:p w14:paraId="5675BB28" w14:textId="77777777" w:rsidR="006462E2" w:rsidRPr="003E5DF0" w:rsidRDefault="006462E2" w:rsidP="007D6C46">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D99C665" w14:textId="77777777" w:rsidR="006462E2" w:rsidRPr="00E2198D" w:rsidRDefault="006462E2" w:rsidP="007D6C46">
            <w:pPr>
              <w:pStyle w:val="TAL"/>
              <w:rPr>
                <w:rFonts w:cs="Arial"/>
                <w:szCs w:val="18"/>
                <w:lang w:eastAsia="zh-CN"/>
              </w:rPr>
            </w:pPr>
            <w:r w:rsidRPr="002A1C02">
              <w:t xml:space="preserve">type: </w:t>
            </w:r>
            <w:r w:rsidRPr="00EB5968">
              <w:t>DefaultNotificationSubscription</w:t>
            </w:r>
          </w:p>
          <w:p w14:paraId="0F5CFADE" w14:textId="77777777" w:rsidR="006462E2" w:rsidRPr="00264099" w:rsidRDefault="006462E2" w:rsidP="007D6C46">
            <w:pPr>
              <w:pStyle w:val="TAL"/>
              <w:rPr>
                <w:lang w:eastAsia="zh-CN"/>
              </w:rPr>
            </w:pPr>
            <w:r w:rsidRPr="00264099">
              <w:t xml:space="preserve">multiplicity: </w:t>
            </w:r>
            <w:proofErr w:type="gramStart"/>
            <w:r w:rsidRPr="00264099">
              <w:t>1..</w:t>
            </w:r>
            <w:proofErr w:type="gramEnd"/>
            <w:r w:rsidRPr="00264099">
              <w:t>*</w:t>
            </w:r>
          </w:p>
          <w:p w14:paraId="7D10D8F5" w14:textId="77777777" w:rsidR="006462E2" w:rsidRPr="00133008" w:rsidRDefault="006462E2" w:rsidP="007D6C46">
            <w:pPr>
              <w:pStyle w:val="TAL"/>
            </w:pPr>
            <w:r w:rsidRPr="00133008">
              <w:t xml:space="preserve">isOrdered: </w:t>
            </w:r>
            <w:r w:rsidRPr="00511852">
              <w:t>False</w:t>
            </w:r>
          </w:p>
          <w:p w14:paraId="0A6025B2" w14:textId="77777777" w:rsidR="006462E2" w:rsidRPr="00A6492A" w:rsidRDefault="006462E2" w:rsidP="007D6C46">
            <w:pPr>
              <w:pStyle w:val="TAL"/>
            </w:pPr>
            <w:r w:rsidRPr="00A6492A">
              <w:t xml:space="preserve">isUnique: </w:t>
            </w:r>
            <w:r>
              <w:t>True</w:t>
            </w:r>
          </w:p>
          <w:p w14:paraId="2592C65A" w14:textId="77777777" w:rsidR="006462E2" w:rsidRPr="00123371" w:rsidRDefault="006462E2" w:rsidP="007D6C46">
            <w:pPr>
              <w:pStyle w:val="TAL"/>
            </w:pPr>
            <w:r w:rsidRPr="00123371">
              <w:t>defaultValue: None</w:t>
            </w:r>
          </w:p>
          <w:p w14:paraId="0AD03660" w14:textId="77777777" w:rsidR="006462E2" w:rsidRPr="002A1C02" w:rsidRDefault="006462E2" w:rsidP="007D6C46">
            <w:pPr>
              <w:pStyle w:val="TAL"/>
            </w:pPr>
            <w:r w:rsidRPr="002A1C02">
              <w:t>allowedValues: N/A</w:t>
            </w:r>
          </w:p>
          <w:p w14:paraId="70C2C5E2" w14:textId="77777777" w:rsidR="006462E2" w:rsidRPr="002A1C02" w:rsidRDefault="006462E2" w:rsidP="007D6C46">
            <w:pPr>
              <w:pStyle w:val="TAL"/>
            </w:pPr>
            <w:r w:rsidRPr="002A1C02">
              <w:t>isNullable: False</w:t>
            </w:r>
          </w:p>
        </w:tc>
      </w:tr>
      <w:tr w:rsidR="006462E2" w14:paraId="4B48590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D63F4" w14:textId="77777777" w:rsidR="006462E2" w:rsidRPr="00A97254" w:rsidRDefault="006462E2" w:rsidP="007D6C46">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08D060E2" w14:textId="77777777" w:rsidR="006462E2" w:rsidRPr="002A1C02" w:rsidRDefault="006462E2" w:rsidP="007D6C46">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D217E64" w14:textId="77777777" w:rsidR="006462E2" w:rsidRPr="00EB5968" w:rsidRDefault="006462E2" w:rsidP="007D6C46">
            <w:pPr>
              <w:pStyle w:val="TAL"/>
              <w:rPr>
                <w:lang w:eastAsia="zh-CN"/>
              </w:rPr>
            </w:pPr>
          </w:p>
          <w:p w14:paraId="48FA9653" w14:textId="77777777" w:rsidR="006462E2" w:rsidRPr="00E2198D" w:rsidRDefault="006462E2" w:rsidP="007D6C46">
            <w:pPr>
              <w:pStyle w:val="TAL"/>
              <w:rPr>
                <w:lang w:eastAsia="zh-CN"/>
              </w:rPr>
            </w:pPr>
            <w:r w:rsidRPr="00E2198D">
              <w:rPr>
                <w:lang w:eastAsia="zh-CN"/>
              </w:rPr>
              <w:t xml:space="preserve">allowedValues: </w:t>
            </w:r>
          </w:p>
          <w:p w14:paraId="5065B961" w14:textId="77777777" w:rsidR="006462E2" w:rsidRPr="00264099" w:rsidRDefault="006462E2" w:rsidP="007D6C46">
            <w:pPr>
              <w:pStyle w:val="TAL"/>
            </w:pPr>
            <w:r w:rsidRPr="00264099">
              <w:t xml:space="preserve">"N1_MESSAGES", </w:t>
            </w:r>
          </w:p>
          <w:p w14:paraId="6985A629" w14:textId="77777777" w:rsidR="006462E2" w:rsidRPr="00133008" w:rsidRDefault="006462E2" w:rsidP="007D6C46">
            <w:pPr>
              <w:pStyle w:val="TAL"/>
            </w:pPr>
            <w:r w:rsidRPr="00133008">
              <w:t xml:space="preserve">"N2_INFORMATION", </w:t>
            </w:r>
          </w:p>
          <w:p w14:paraId="474470A0" w14:textId="77777777" w:rsidR="006462E2" w:rsidRPr="00123371" w:rsidRDefault="006462E2" w:rsidP="007D6C46">
            <w:pPr>
              <w:pStyle w:val="TAL"/>
            </w:pPr>
            <w:r w:rsidRPr="00A6492A">
              <w:t>"LOCATION_NOTIFICATION",</w:t>
            </w:r>
          </w:p>
          <w:p w14:paraId="27A17C06" w14:textId="77777777" w:rsidR="006462E2" w:rsidRPr="002A1C02" w:rsidRDefault="006462E2" w:rsidP="007D6C46">
            <w:pPr>
              <w:pStyle w:val="TAL"/>
            </w:pPr>
            <w:r w:rsidRPr="002A1C02">
              <w:t>”DATA_REMOVAL_NOTIFICATION”,</w:t>
            </w:r>
          </w:p>
          <w:p w14:paraId="791FBA1C" w14:textId="77777777" w:rsidR="006462E2" w:rsidRPr="002A1C02" w:rsidRDefault="006462E2" w:rsidP="007D6C46">
            <w:pPr>
              <w:pStyle w:val="TAL"/>
            </w:pPr>
            <w:r w:rsidRPr="002A1C02">
              <w:rPr>
                <w:lang w:val="en-US"/>
              </w:rPr>
              <w:t>"DATA_CHANGE_NOTIFICATION",</w:t>
            </w:r>
          </w:p>
          <w:p w14:paraId="5133AC65" w14:textId="77777777" w:rsidR="006462E2" w:rsidRPr="002A1C02" w:rsidRDefault="006462E2" w:rsidP="007D6C46">
            <w:pPr>
              <w:pStyle w:val="TAL"/>
            </w:pPr>
            <w:r w:rsidRPr="002A1C02">
              <w:t>"</w:t>
            </w:r>
            <w:r w:rsidRPr="002A1C02">
              <w:rPr>
                <w:lang w:val="en-US"/>
              </w:rPr>
              <w:t>LOCATION_UPDATE_NOTIFICATION",</w:t>
            </w:r>
          </w:p>
          <w:p w14:paraId="46699202" w14:textId="77777777" w:rsidR="006462E2" w:rsidRPr="00AF27E6" w:rsidRDefault="006462E2" w:rsidP="007D6C46">
            <w:pPr>
              <w:pStyle w:val="TAL"/>
            </w:pPr>
            <w:r w:rsidRPr="002A1C02">
              <w:t>"NSSAA_REAUTH_NOTIFICATION"</w:t>
            </w:r>
            <w:r>
              <w:t>,</w:t>
            </w:r>
          </w:p>
          <w:p w14:paraId="5B131F1B" w14:textId="77777777" w:rsidR="006462E2" w:rsidRPr="003E5DF0" w:rsidRDefault="006462E2" w:rsidP="007D6C46">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079D3A7C" w14:textId="77777777" w:rsidR="006462E2" w:rsidRPr="002A1C02" w:rsidRDefault="006462E2" w:rsidP="007D6C46">
            <w:pPr>
              <w:pStyle w:val="TAL"/>
              <w:rPr>
                <w:rFonts w:cs="Arial"/>
                <w:szCs w:val="18"/>
                <w:lang w:eastAsia="zh-CN"/>
              </w:rPr>
            </w:pPr>
            <w:r w:rsidRPr="002A1C02">
              <w:t>type: ENUM</w:t>
            </w:r>
          </w:p>
          <w:p w14:paraId="35D95B33" w14:textId="77777777" w:rsidR="006462E2" w:rsidRPr="002A1C02" w:rsidRDefault="006462E2" w:rsidP="007D6C46">
            <w:pPr>
              <w:pStyle w:val="TAL"/>
              <w:rPr>
                <w:lang w:eastAsia="zh-CN"/>
              </w:rPr>
            </w:pPr>
            <w:r w:rsidRPr="002A1C02">
              <w:t>multiplicity: 1</w:t>
            </w:r>
          </w:p>
          <w:p w14:paraId="6E8C772F" w14:textId="77777777" w:rsidR="006462E2" w:rsidRPr="00EB5968" w:rsidRDefault="006462E2" w:rsidP="007D6C46">
            <w:pPr>
              <w:pStyle w:val="TAL"/>
            </w:pPr>
            <w:r w:rsidRPr="00EB5968">
              <w:t>isOrdered: N/A</w:t>
            </w:r>
          </w:p>
          <w:p w14:paraId="1DC5471A" w14:textId="77777777" w:rsidR="006462E2" w:rsidRPr="00E2198D" w:rsidRDefault="006462E2" w:rsidP="007D6C46">
            <w:pPr>
              <w:pStyle w:val="TAL"/>
            </w:pPr>
            <w:r w:rsidRPr="00E2198D">
              <w:t>isUnique: N/A</w:t>
            </w:r>
          </w:p>
          <w:p w14:paraId="34458231" w14:textId="77777777" w:rsidR="006462E2" w:rsidRPr="00264099" w:rsidRDefault="006462E2" w:rsidP="007D6C46">
            <w:pPr>
              <w:pStyle w:val="TAL"/>
            </w:pPr>
            <w:r w:rsidRPr="00264099">
              <w:t>defaultValue: None</w:t>
            </w:r>
          </w:p>
          <w:p w14:paraId="69A07228" w14:textId="77777777" w:rsidR="006462E2" w:rsidRPr="002A1C02" w:rsidRDefault="006462E2" w:rsidP="007D6C46">
            <w:pPr>
              <w:pStyle w:val="TAL"/>
            </w:pPr>
            <w:r w:rsidRPr="00A6492A">
              <w:t>isNullable: False</w:t>
            </w:r>
          </w:p>
        </w:tc>
      </w:tr>
      <w:tr w:rsidR="006462E2" w14:paraId="6D6F5CA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B2121" w14:textId="77777777" w:rsidR="006462E2" w:rsidRPr="00A97254" w:rsidRDefault="006462E2" w:rsidP="007D6C46">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4182B772" w14:textId="77777777" w:rsidR="006462E2" w:rsidRPr="003E5DF0" w:rsidRDefault="006462E2" w:rsidP="007D6C46">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EC45CB1" w14:textId="77777777" w:rsidR="006462E2" w:rsidRPr="002A1C02" w:rsidRDefault="006462E2" w:rsidP="007D6C46">
            <w:pPr>
              <w:pStyle w:val="TAL"/>
              <w:rPr>
                <w:rFonts w:cs="Arial"/>
                <w:szCs w:val="18"/>
                <w:lang w:eastAsia="zh-CN"/>
              </w:rPr>
            </w:pPr>
            <w:r w:rsidRPr="002A1C02">
              <w:t>type: String</w:t>
            </w:r>
          </w:p>
          <w:p w14:paraId="5E24C8B1" w14:textId="77777777" w:rsidR="006462E2" w:rsidRPr="002A1C02" w:rsidRDefault="006462E2" w:rsidP="007D6C46">
            <w:pPr>
              <w:pStyle w:val="TAL"/>
              <w:rPr>
                <w:lang w:eastAsia="zh-CN"/>
              </w:rPr>
            </w:pPr>
            <w:r w:rsidRPr="002A1C02">
              <w:t>multiplicity: 1</w:t>
            </w:r>
          </w:p>
          <w:p w14:paraId="443418B3" w14:textId="77777777" w:rsidR="006462E2" w:rsidRPr="00EB5968" w:rsidRDefault="006462E2" w:rsidP="007D6C46">
            <w:pPr>
              <w:pStyle w:val="TAL"/>
            </w:pPr>
            <w:r w:rsidRPr="00EB5968">
              <w:t>isOrdered: N/A</w:t>
            </w:r>
          </w:p>
          <w:p w14:paraId="1DA4622C" w14:textId="77777777" w:rsidR="006462E2" w:rsidRPr="00E2198D" w:rsidRDefault="006462E2" w:rsidP="007D6C46">
            <w:pPr>
              <w:pStyle w:val="TAL"/>
            </w:pPr>
            <w:r w:rsidRPr="00E2198D">
              <w:t>isUnique: N/A</w:t>
            </w:r>
          </w:p>
          <w:p w14:paraId="4656EEFA" w14:textId="77777777" w:rsidR="006462E2" w:rsidRPr="00264099" w:rsidRDefault="006462E2" w:rsidP="007D6C46">
            <w:pPr>
              <w:pStyle w:val="TAL"/>
            </w:pPr>
            <w:r w:rsidRPr="00264099">
              <w:t>defaultValue: None</w:t>
            </w:r>
          </w:p>
          <w:p w14:paraId="101AC11E" w14:textId="77777777" w:rsidR="006462E2" w:rsidRPr="002A1C02" w:rsidRDefault="006462E2" w:rsidP="007D6C46">
            <w:pPr>
              <w:pStyle w:val="TAL"/>
            </w:pPr>
            <w:r w:rsidRPr="00A6492A">
              <w:t>isNullable: False</w:t>
            </w:r>
          </w:p>
        </w:tc>
      </w:tr>
      <w:tr w:rsidR="006462E2" w14:paraId="5B8348F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1B0A7" w14:textId="77777777" w:rsidR="006462E2" w:rsidRPr="00A97254" w:rsidRDefault="006462E2" w:rsidP="007D6C46">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4722F5F9" w14:textId="77777777" w:rsidR="006462E2" w:rsidRPr="004C430E" w:rsidRDefault="006462E2" w:rsidP="007D6C46">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3431C3D" w14:textId="77777777" w:rsidR="006462E2" w:rsidRPr="003E5DF0" w:rsidRDefault="006462E2" w:rsidP="007D6C46">
            <w:pPr>
              <w:pStyle w:val="TAL"/>
            </w:pPr>
          </w:p>
        </w:tc>
        <w:tc>
          <w:tcPr>
            <w:tcW w:w="1897" w:type="dxa"/>
            <w:tcBorders>
              <w:top w:val="single" w:sz="4" w:space="0" w:color="auto"/>
              <w:left w:val="single" w:sz="4" w:space="0" w:color="auto"/>
              <w:bottom w:val="single" w:sz="4" w:space="0" w:color="auto"/>
              <w:right w:val="single" w:sz="4" w:space="0" w:color="auto"/>
            </w:tcBorders>
          </w:tcPr>
          <w:p w14:paraId="609F0E46" w14:textId="77777777" w:rsidR="006462E2" w:rsidRPr="002A1C02" w:rsidRDefault="006462E2" w:rsidP="007D6C46">
            <w:pPr>
              <w:pStyle w:val="TAL"/>
              <w:rPr>
                <w:rFonts w:cs="Arial"/>
                <w:szCs w:val="18"/>
                <w:lang w:eastAsia="zh-CN"/>
              </w:rPr>
            </w:pPr>
            <w:r w:rsidRPr="002A1C02">
              <w:t xml:space="preserve">type: </w:t>
            </w:r>
            <w:r w:rsidRPr="002A1C02">
              <w:rPr>
                <w:rFonts w:cs="Arial"/>
                <w:szCs w:val="18"/>
                <w:lang w:eastAsia="zh-CN"/>
              </w:rPr>
              <w:t>Boolean</w:t>
            </w:r>
          </w:p>
          <w:p w14:paraId="50F38386" w14:textId="77777777" w:rsidR="006462E2" w:rsidRPr="002A1C02" w:rsidRDefault="006462E2" w:rsidP="007D6C46">
            <w:pPr>
              <w:pStyle w:val="TAL"/>
              <w:rPr>
                <w:lang w:eastAsia="zh-CN"/>
              </w:rPr>
            </w:pPr>
            <w:r w:rsidRPr="002A1C02">
              <w:t xml:space="preserve">multiplicity: </w:t>
            </w:r>
            <w:proofErr w:type="gramStart"/>
            <w:r>
              <w:t>0..</w:t>
            </w:r>
            <w:proofErr w:type="gramEnd"/>
            <w:r w:rsidRPr="002A1C02">
              <w:t>1</w:t>
            </w:r>
          </w:p>
          <w:p w14:paraId="29097B55" w14:textId="77777777" w:rsidR="006462E2" w:rsidRPr="00EB5968" w:rsidRDefault="006462E2" w:rsidP="007D6C46">
            <w:pPr>
              <w:pStyle w:val="TAL"/>
            </w:pPr>
            <w:r w:rsidRPr="00EB5968">
              <w:t>isOrdered: N/A</w:t>
            </w:r>
          </w:p>
          <w:p w14:paraId="6BCD2293" w14:textId="77777777" w:rsidR="006462E2" w:rsidRPr="00E2198D" w:rsidRDefault="006462E2" w:rsidP="007D6C46">
            <w:pPr>
              <w:pStyle w:val="TAL"/>
            </w:pPr>
            <w:r w:rsidRPr="00E2198D">
              <w:t>isUnique: N/A</w:t>
            </w:r>
          </w:p>
          <w:p w14:paraId="37B4522C" w14:textId="77777777" w:rsidR="006462E2" w:rsidRPr="00264099" w:rsidRDefault="006462E2" w:rsidP="007D6C46">
            <w:pPr>
              <w:pStyle w:val="TAL"/>
            </w:pPr>
            <w:r w:rsidRPr="00264099">
              <w:t>defaultValue: None</w:t>
            </w:r>
          </w:p>
          <w:p w14:paraId="1BC123B3" w14:textId="77777777" w:rsidR="006462E2" w:rsidRPr="002A1C02" w:rsidRDefault="006462E2" w:rsidP="007D6C46">
            <w:pPr>
              <w:pStyle w:val="TAL"/>
            </w:pPr>
            <w:r w:rsidRPr="00A6492A">
              <w:t xml:space="preserve">isNullable: </w:t>
            </w:r>
            <w:r>
              <w:t>False</w:t>
            </w:r>
          </w:p>
        </w:tc>
      </w:tr>
      <w:tr w:rsidR="006462E2" w14:paraId="222129B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31BBF" w14:textId="77777777" w:rsidR="006462E2" w:rsidRPr="00A97254" w:rsidRDefault="006462E2" w:rsidP="007D6C46">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649C5D6E" w14:textId="77777777" w:rsidR="006462E2" w:rsidRPr="004C430E" w:rsidRDefault="006462E2" w:rsidP="007D6C46">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DB92624" w14:textId="77777777" w:rsidR="006462E2" w:rsidRPr="003E5DF0" w:rsidRDefault="006462E2" w:rsidP="007D6C46">
            <w:pPr>
              <w:pStyle w:val="TAL"/>
            </w:pPr>
          </w:p>
        </w:tc>
        <w:tc>
          <w:tcPr>
            <w:tcW w:w="1897" w:type="dxa"/>
            <w:tcBorders>
              <w:top w:val="single" w:sz="4" w:space="0" w:color="auto"/>
              <w:left w:val="single" w:sz="4" w:space="0" w:color="auto"/>
              <w:bottom w:val="single" w:sz="4" w:space="0" w:color="auto"/>
              <w:right w:val="single" w:sz="4" w:space="0" w:color="auto"/>
            </w:tcBorders>
          </w:tcPr>
          <w:p w14:paraId="22F92379" w14:textId="77777777" w:rsidR="006462E2" w:rsidRPr="002A1C02" w:rsidRDefault="006462E2" w:rsidP="007D6C46">
            <w:pPr>
              <w:pStyle w:val="TAL"/>
              <w:rPr>
                <w:rFonts w:cs="Arial"/>
                <w:szCs w:val="18"/>
                <w:lang w:eastAsia="zh-CN"/>
              </w:rPr>
            </w:pPr>
            <w:r w:rsidRPr="002A1C02">
              <w:t xml:space="preserve">type: </w:t>
            </w:r>
            <w:r w:rsidRPr="002A1C02">
              <w:rPr>
                <w:rFonts w:cs="Arial"/>
                <w:szCs w:val="18"/>
                <w:lang w:eastAsia="zh-CN"/>
              </w:rPr>
              <w:t>Boolean</w:t>
            </w:r>
          </w:p>
          <w:p w14:paraId="4AD29E1E" w14:textId="77777777" w:rsidR="006462E2" w:rsidRPr="004C430E" w:rsidRDefault="006462E2" w:rsidP="007D6C46">
            <w:pPr>
              <w:pStyle w:val="TAL"/>
              <w:rPr>
                <w:lang w:eastAsia="zh-CN"/>
              </w:rPr>
            </w:pPr>
            <w:r w:rsidRPr="002A1C02">
              <w:t xml:space="preserve">multiplicity: </w:t>
            </w:r>
            <w:proofErr w:type="gramStart"/>
            <w:r>
              <w:t>0..</w:t>
            </w:r>
            <w:proofErr w:type="gramEnd"/>
            <w:r w:rsidRPr="002A1C02">
              <w:t>1</w:t>
            </w:r>
          </w:p>
          <w:p w14:paraId="0D08B17B" w14:textId="77777777" w:rsidR="006462E2" w:rsidRPr="00EB5968" w:rsidRDefault="006462E2" w:rsidP="007D6C46">
            <w:pPr>
              <w:pStyle w:val="TAL"/>
            </w:pPr>
            <w:r w:rsidRPr="00EB5968">
              <w:t>isOrdered: N/A</w:t>
            </w:r>
          </w:p>
          <w:p w14:paraId="218D613A" w14:textId="77777777" w:rsidR="006462E2" w:rsidRPr="00E2198D" w:rsidRDefault="006462E2" w:rsidP="007D6C46">
            <w:pPr>
              <w:pStyle w:val="TAL"/>
            </w:pPr>
            <w:r w:rsidRPr="00E2198D">
              <w:t>isUnique: N/A</w:t>
            </w:r>
          </w:p>
          <w:p w14:paraId="47D7A19F" w14:textId="77777777" w:rsidR="006462E2" w:rsidRPr="00264099" w:rsidRDefault="006462E2" w:rsidP="007D6C46">
            <w:pPr>
              <w:pStyle w:val="TAL"/>
            </w:pPr>
            <w:r w:rsidRPr="00264099">
              <w:t>defaultValue: None</w:t>
            </w:r>
          </w:p>
          <w:p w14:paraId="36602967" w14:textId="77777777" w:rsidR="006462E2" w:rsidRPr="002A1C02" w:rsidRDefault="006462E2" w:rsidP="007D6C46">
            <w:pPr>
              <w:pStyle w:val="TAL"/>
            </w:pPr>
            <w:r w:rsidRPr="00A6492A">
              <w:t xml:space="preserve">isNullable: </w:t>
            </w:r>
            <w:r>
              <w:t>False</w:t>
            </w:r>
          </w:p>
        </w:tc>
      </w:tr>
      <w:tr w:rsidR="006462E2" w14:paraId="60BF61E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91389" w14:textId="77777777" w:rsidR="006462E2" w:rsidRPr="00A97254" w:rsidRDefault="006462E2" w:rsidP="007D6C46">
            <w:pPr>
              <w:pStyle w:val="TAL"/>
              <w:keepNext w:val="0"/>
              <w:rPr>
                <w:rFonts w:ascii="Courier New" w:hAnsi="Courier New" w:cs="Courier New"/>
                <w:szCs w:val="18"/>
              </w:rPr>
            </w:pPr>
            <w:r w:rsidRPr="00B50C55">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277F5D5E" w14:textId="77777777" w:rsidR="006462E2" w:rsidRPr="003E5DF0" w:rsidRDefault="006462E2" w:rsidP="007D6C46">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5C2D9685" w14:textId="77777777" w:rsidR="006462E2" w:rsidRPr="002A1C02" w:rsidRDefault="006462E2" w:rsidP="007D6C46">
            <w:pPr>
              <w:pStyle w:val="TAL"/>
              <w:rPr>
                <w:rFonts w:cs="Arial"/>
                <w:szCs w:val="18"/>
                <w:lang w:eastAsia="zh-CN"/>
              </w:rPr>
            </w:pPr>
            <w:r w:rsidRPr="002A1C02">
              <w:t>type: String</w:t>
            </w:r>
          </w:p>
          <w:p w14:paraId="5BF44F12" w14:textId="77777777" w:rsidR="006462E2" w:rsidRPr="002A1C02" w:rsidRDefault="006462E2" w:rsidP="007D6C46">
            <w:pPr>
              <w:pStyle w:val="TAL"/>
              <w:rPr>
                <w:lang w:eastAsia="zh-CN"/>
              </w:rPr>
            </w:pPr>
            <w:r w:rsidRPr="002A1C02">
              <w:t xml:space="preserve">multiplicity: </w:t>
            </w:r>
            <w:proofErr w:type="gramStart"/>
            <w:r w:rsidRPr="002A1C02">
              <w:t>1..</w:t>
            </w:r>
            <w:proofErr w:type="gramEnd"/>
            <w:r w:rsidRPr="002A1C02">
              <w:t>*</w:t>
            </w:r>
          </w:p>
          <w:p w14:paraId="468A4ED0" w14:textId="77777777" w:rsidR="006462E2" w:rsidRPr="00EB5968" w:rsidRDefault="006462E2" w:rsidP="007D6C46">
            <w:pPr>
              <w:pStyle w:val="TAL"/>
            </w:pPr>
            <w:r w:rsidRPr="00EB5968">
              <w:t xml:space="preserve">isOrdered: </w:t>
            </w:r>
            <w:r w:rsidRPr="00511852">
              <w:t>False</w:t>
            </w:r>
          </w:p>
          <w:p w14:paraId="42FE6345" w14:textId="77777777" w:rsidR="006462E2" w:rsidRPr="00E2198D" w:rsidRDefault="006462E2" w:rsidP="007D6C46">
            <w:pPr>
              <w:pStyle w:val="TAL"/>
            </w:pPr>
            <w:r w:rsidRPr="00E2198D">
              <w:t xml:space="preserve">isUnique: </w:t>
            </w:r>
            <w:r w:rsidRPr="00511852">
              <w:t>True</w:t>
            </w:r>
          </w:p>
          <w:p w14:paraId="34332283" w14:textId="77777777" w:rsidR="006462E2" w:rsidRPr="00264099" w:rsidRDefault="006462E2" w:rsidP="007D6C46">
            <w:pPr>
              <w:pStyle w:val="TAL"/>
            </w:pPr>
            <w:r w:rsidRPr="00264099">
              <w:t>defaultValue: None</w:t>
            </w:r>
          </w:p>
          <w:p w14:paraId="28BFCA44" w14:textId="77777777" w:rsidR="006462E2" w:rsidRPr="002A1C02" w:rsidRDefault="006462E2" w:rsidP="007D6C46">
            <w:pPr>
              <w:pStyle w:val="TAL"/>
            </w:pPr>
            <w:r w:rsidRPr="00A6492A">
              <w:t>isNullable: False</w:t>
            </w:r>
          </w:p>
        </w:tc>
      </w:tr>
      <w:tr w:rsidR="006462E2" w14:paraId="3BF7486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BB489" w14:textId="77777777" w:rsidR="006462E2" w:rsidRPr="00A97254" w:rsidRDefault="006462E2" w:rsidP="007D6C46">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6E9A88A" w14:textId="77777777" w:rsidR="006462E2" w:rsidRPr="003E5DF0" w:rsidRDefault="006462E2" w:rsidP="007D6C46">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CF37585" w14:textId="77777777" w:rsidR="006462E2" w:rsidRPr="002A1C02" w:rsidRDefault="006462E2" w:rsidP="007D6C46">
            <w:pPr>
              <w:pStyle w:val="TAL"/>
              <w:rPr>
                <w:rFonts w:cs="Arial"/>
                <w:szCs w:val="18"/>
                <w:lang w:eastAsia="zh-CN"/>
              </w:rPr>
            </w:pPr>
            <w:r w:rsidRPr="002A1C02">
              <w:t>type: String</w:t>
            </w:r>
          </w:p>
          <w:p w14:paraId="52F062C8" w14:textId="77777777" w:rsidR="006462E2" w:rsidRPr="002A1C02" w:rsidRDefault="006462E2" w:rsidP="007D6C46">
            <w:pPr>
              <w:pStyle w:val="TAL"/>
              <w:rPr>
                <w:lang w:eastAsia="zh-CN"/>
              </w:rPr>
            </w:pPr>
            <w:r w:rsidRPr="002A1C02">
              <w:t>multiplicity: 1</w:t>
            </w:r>
          </w:p>
          <w:p w14:paraId="6B0A690C" w14:textId="77777777" w:rsidR="006462E2" w:rsidRPr="00EB5968" w:rsidRDefault="006462E2" w:rsidP="007D6C46">
            <w:pPr>
              <w:pStyle w:val="TAL"/>
            </w:pPr>
            <w:r w:rsidRPr="00EB5968">
              <w:t>isOrdered: N/A</w:t>
            </w:r>
          </w:p>
          <w:p w14:paraId="096CDBC3" w14:textId="77777777" w:rsidR="006462E2" w:rsidRPr="00E2198D" w:rsidRDefault="006462E2" w:rsidP="007D6C46">
            <w:pPr>
              <w:pStyle w:val="TAL"/>
            </w:pPr>
            <w:r w:rsidRPr="00E2198D">
              <w:t>isUnique: N/A</w:t>
            </w:r>
          </w:p>
          <w:p w14:paraId="3037789F" w14:textId="77777777" w:rsidR="006462E2" w:rsidRPr="00264099" w:rsidRDefault="006462E2" w:rsidP="007D6C46">
            <w:pPr>
              <w:pStyle w:val="TAL"/>
            </w:pPr>
            <w:r w:rsidRPr="00264099">
              <w:t>defaultValue: None</w:t>
            </w:r>
          </w:p>
          <w:p w14:paraId="5B1B28C1" w14:textId="77777777" w:rsidR="006462E2" w:rsidRPr="002A1C02" w:rsidRDefault="006462E2" w:rsidP="007D6C46">
            <w:pPr>
              <w:pStyle w:val="TAL"/>
            </w:pPr>
            <w:r w:rsidRPr="00A6492A">
              <w:t>isNullable: False</w:t>
            </w:r>
          </w:p>
        </w:tc>
      </w:tr>
      <w:tr w:rsidR="006462E2" w14:paraId="4494B1C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1A4E3" w14:textId="77777777" w:rsidR="006462E2" w:rsidRPr="00A37907" w:rsidRDefault="006462E2" w:rsidP="007D6C46">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0C3F498C" w14:textId="77777777" w:rsidR="006462E2" w:rsidRPr="00CC5A0A" w:rsidRDefault="006462E2" w:rsidP="007D6C46">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2F5325C" w14:textId="77777777" w:rsidR="006462E2" w:rsidRDefault="006462E2" w:rsidP="007D6C4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99DD98" w14:textId="77777777" w:rsidR="006462E2" w:rsidRPr="00CC5A0A" w:rsidRDefault="006462E2" w:rsidP="007D6C46">
            <w:pPr>
              <w:pStyle w:val="TAL"/>
              <w:rPr>
                <w:rFonts w:cs="Arial"/>
                <w:szCs w:val="18"/>
                <w:lang w:eastAsia="zh-CN"/>
              </w:rPr>
            </w:pPr>
            <w:r w:rsidRPr="00CC5A0A">
              <w:t xml:space="preserve">type: </w:t>
            </w:r>
            <w:r>
              <w:t>String</w:t>
            </w:r>
          </w:p>
          <w:p w14:paraId="00D6F8E6" w14:textId="77777777" w:rsidR="006462E2" w:rsidRPr="00CC5A0A" w:rsidRDefault="006462E2" w:rsidP="007D6C46">
            <w:pPr>
              <w:pStyle w:val="TAL"/>
              <w:rPr>
                <w:lang w:eastAsia="zh-CN"/>
              </w:rPr>
            </w:pPr>
            <w:r w:rsidRPr="00CC5A0A">
              <w:t xml:space="preserve">multiplicity: </w:t>
            </w:r>
            <w:proofErr w:type="gramStart"/>
            <w:r w:rsidRPr="00CC5A0A">
              <w:t>1..</w:t>
            </w:r>
            <w:proofErr w:type="gramEnd"/>
            <w:r w:rsidRPr="00CC5A0A">
              <w:t>*</w:t>
            </w:r>
          </w:p>
          <w:p w14:paraId="52173984" w14:textId="77777777" w:rsidR="006462E2" w:rsidRPr="00CC5A0A" w:rsidRDefault="006462E2" w:rsidP="007D6C46">
            <w:pPr>
              <w:pStyle w:val="TAL"/>
            </w:pPr>
            <w:r w:rsidRPr="00CC5A0A">
              <w:t xml:space="preserve">isOrdered: </w:t>
            </w:r>
            <w:r w:rsidRPr="00511852">
              <w:t>False</w:t>
            </w:r>
          </w:p>
          <w:p w14:paraId="60064C01" w14:textId="77777777" w:rsidR="006462E2" w:rsidRPr="00CC5A0A" w:rsidRDefault="006462E2" w:rsidP="007D6C46">
            <w:pPr>
              <w:pStyle w:val="TAL"/>
            </w:pPr>
            <w:r w:rsidRPr="00CC5A0A">
              <w:t xml:space="preserve">isUnique: </w:t>
            </w:r>
            <w:r w:rsidRPr="00511852">
              <w:t>True</w:t>
            </w:r>
          </w:p>
          <w:p w14:paraId="6C9E9981" w14:textId="77777777" w:rsidR="006462E2" w:rsidRPr="00CC5A0A" w:rsidRDefault="006462E2" w:rsidP="007D6C46">
            <w:pPr>
              <w:pStyle w:val="TAL"/>
            </w:pPr>
            <w:r w:rsidRPr="00CC5A0A">
              <w:t>defaultValue: None</w:t>
            </w:r>
          </w:p>
          <w:p w14:paraId="1B73CD39" w14:textId="77777777" w:rsidR="006462E2" w:rsidRPr="002A1C02" w:rsidRDefault="006462E2" w:rsidP="007D6C46">
            <w:pPr>
              <w:pStyle w:val="TAL"/>
            </w:pPr>
            <w:r w:rsidRPr="00CC5A0A">
              <w:t>isNullable: False</w:t>
            </w:r>
          </w:p>
        </w:tc>
      </w:tr>
      <w:tr w:rsidR="006462E2" w14:paraId="0B3CB06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5610F" w14:textId="77777777" w:rsidR="006462E2" w:rsidRPr="00CC5A0A" w:rsidRDefault="006462E2" w:rsidP="007D6C46">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D194BA7" w14:textId="77777777" w:rsidR="006462E2" w:rsidRDefault="006462E2" w:rsidP="007D6C46">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E77F8EC" w14:textId="77777777" w:rsidR="006462E2" w:rsidRPr="00CC5A0A" w:rsidRDefault="006462E2" w:rsidP="007D6C4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95327F" w14:textId="77777777" w:rsidR="006462E2" w:rsidRPr="00D52704" w:rsidRDefault="006462E2" w:rsidP="007D6C46">
            <w:pPr>
              <w:pStyle w:val="TAL"/>
              <w:rPr>
                <w:rFonts w:cs="Arial"/>
                <w:szCs w:val="18"/>
                <w:lang w:eastAsia="zh-CN"/>
              </w:rPr>
            </w:pPr>
            <w:r>
              <w:t xml:space="preserve">type: </w:t>
            </w:r>
            <w:r>
              <w:rPr>
                <w:rFonts w:cs="Arial"/>
                <w:szCs w:val="18"/>
                <w:lang w:eastAsia="zh-CN"/>
              </w:rPr>
              <w:t>Boolean</w:t>
            </w:r>
          </w:p>
          <w:p w14:paraId="25BF3E41" w14:textId="77777777" w:rsidR="006462E2" w:rsidRDefault="006462E2" w:rsidP="007D6C46">
            <w:pPr>
              <w:pStyle w:val="TAL"/>
              <w:rPr>
                <w:lang w:eastAsia="zh-CN"/>
              </w:rPr>
            </w:pPr>
            <w:r>
              <w:t xml:space="preserve">multiplicity: </w:t>
            </w:r>
            <w:proofErr w:type="gramStart"/>
            <w:r>
              <w:t>0..</w:t>
            </w:r>
            <w:proofErr w:type="gramEnd"/>
            <w:r>
              <w:rPr>
                <w:lang w:eastAsia="zh-CN"/>
              </w:rPr>
              <w:t>1</w:t>
            </w:r>
          </w:p>
          <w:p w14:paraId="34C410DE" w14:textId="77777777" w:rsidR="006462E2" w:rsidRDefault="006462E2" w:rsidP="007D6C46">
            <w:pPr>
              <w:pStyle w:val="TAL"/>
            </w:pPr>
            <w:r>
              <w:t>isOrdered: N/A</w:t>
            </w:r>
          </w:p>
          <w:p w14:paraId="60C7D28A" w14:textId="77777777" w:rsidR="006462E2" w:rsidRDefault="006462E2" w:rsidP="007D6C46">
            <w:pPr>
              <w:pStyle w:val="TAL"/>
            </w:pPr>
            <w:r>
              <w:t>isUnique: N/A</w:t>
            </w:r>
          </w:p>
          <w:p w14:paraId="6CE4D351" w14:textId="77777777" w:rsidR="006462E2" w:rsidRDefault="006462E2" w:rsidP="007D6C46">
            <w:pPr>
              <w:pStyle w:val="TAL"/>
            </w:pPr>
            <w:r>
              <w:t>defaultValue: False</w:t>
            </w:r>
          </w:p>
          <w:p w14:paraId="218BCCCE" w14:textId="77777777" w:rsidR="006462E2" w:rsidRPr="00CC5A0A" w:rsidRDefault="006462E2" w:rsidP="007D6C46">
            <w:pPr>
              <w:pStyle w:val="TAL"/>
            </w:pPr>
            <w:r>
              <w:t xml:space="preserve">isNullable: False </w:t>
            </w:r>
          </w:p>
        </w:tc>
      </w:tr>
      <w:tr w:rsidR="006462E2" w14:paraId="0B1A75D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8811D" w14:textId="77777777" w:rsidR="006462E2" w:rsidRPr="00CC5A0A" w:rsidRDefault="006462E2" w:rsidP="007D6C46">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28E0EA1" w14:textId="77777777" w:rsidR="006462E2" w:rsidRDefault="006462E2" w:rsidP="007D6C46">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3ED3E8D7" w14:textId="77777777" w:rsidR="006462E2" w:rsidRPr="00CC5A0A" w:rsidRDefault="006462E2" w:rsidP="007D6C4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985C57" w14:textId="77777777" w:rsidR="006462E2" w:rsidRPr="00D52704" w:rsidRDefault="006462E2" w:rsidP="007D6C46">
            <w:pPr>
              <w:pStyle w:val="TAL"/>
              <w:rPr>
                <w:rFonts w:cs="Arial"/>
                <w:szCs w:val="18"/>
                <w:lang w:eastAsia="zh-CN"/>
              </w:rPr>
            </w:pPr>
            <w:r>
              <w:t xml:space="preserve">type: </w:t>
            </w:r>
            <w:r>
              <w:rPr>
                <w:rFonts w:cs="Arial"/>
                <w:szCs w:val="18"/>
                <w:lang w:eastAsia="zh-CN"/>
              </w:rPr>
              <w:t>Boolean</w:t>
            </w:r>
          </w:p>
          <w:p w14:paraId="0A1B6673" w14:textId="77777777" w:rsidR="006462E2" w:rsidRDefault="006462E2" w:rsidP="007D6C46">
            <w:pPr>
              <w:pStyle w:val="TAL"/>
              <w:rPr>
                <w:lang w:eastAsia="zh-CN"/>
              </w:rPr>
            </w:pPr>
            <w:r>
              <w:t xml:space="preserve">multiplicity: </w:t>
            </w:r>
            <w:proofErr w:type="gramStart"/>
            <w:r>
              <w:t>0..</w:t>
            </w:r>
            <w:proofErr w:type="gramEnd"/>
            <w:r>
              <w:rPr>
                <w:lang w:eastAsia="zh-CN"/>
              </w:rPr>
              <w:t>1</w:t>
            </w:r>
          </w:p>
          <w:p w14:paraId="58361262" w14:textId="77777777" w:rsidR="006462E2" w:rsidRDefault="006462E2" w:rsidP="007D6C46">
            <w:pPr>
              <w:pStyle w:val="TAL"/>
            </w:pPr>
            <w:r>
              <w:t>isOrdered: N/A</w:t>
            </w:r>
          </w:p>
          <w:p w14:paraId="2D6C13D1" w14:textId="77777777" w:rsidR="006462E2" w:rsidRDefault="006462E2" w:rsidP="007D6C46">
            <w:pPr>
              <w:pStyle w:val="TAL"/>
            </w:pPr>
            <w:r>
              <w:t>isUnique: N/A</w:t>
            </w:r>
          </w:p>
          <w:p w14:paraId="26410714" w14:textId="77777777" w:rsidR="006462E2" w:rsidRDefault="006462E2" w:rsidP="007D6C46">
            <w:pPr>
              <w:pStyle w:val="TAL"/>
            </w:pPr>
            <w:r>
              <w:t>defaultValue: False</w:t>
            </w:r>
          </w:p>
          <w:p w14:paraId="27B94F0D" w14:textId="77777777" w:rsidR="006462E2" w:rsidRPr="00CC5A0A" w:rsidRDefault="006462E2" w:rsidP="007D6C46">
            <w:pPr>
              <w:pStyle w:val="TAL"/>
            </w:pPr>
            <w:r>
              <w:t xml:space="preserve">isNullable: False </w:t>
            </w:r>
          </w:p>
        </w:tc>
      </w:tr>
      <w:tr w:rsidR="006462E2" w14:paraId="1F6A5D0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6D9CD" w14:textId="77777777" w:rsidR="006462E2" w:rsidRPr="00A37907" w:rsidRDefault="006462E2" w:rsidP="007D6C46">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A7E3F27" w14:textId="77777777" w:rsidR="006462E2" w:rsidRDefault="006462E2" w:rsidP="007D6C46">
            <w:pPr>
              <w:pStyle w:val="TAL"/>
            </w:pPr>
            <w:r>
              <w:rPr>
                <w:lang w:eastAsia="zh-CN"/>
              </w:rPr>
              <w:t xml:space="preserve">This parameter contains </w:t>
            </w:r>
            <w:r>
              <w:t xml:space="preserve">the recovery time of NF Set(s) indicated by the </w:t>
            </w:r>
            <w:r w:rsidRPr="00690A26">
              <w:t>NfSetId</w:t>
            </w:r>
            <w:r>
              <w:t>, where the NF instance belongs.</w:t>
            </w:r>
          </w:p>
          <w:p w14:paraId="78497F0D" w14:textId="77777777" w:rsidR="006462E2" w:rsidRDefault="006462E2" w:rsidP="007D6C4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9C054B" w14:textId="77777777" w:rsidR="006462E2" w:rsidRPr="002A1C02" w:rsidRDefault="006462E2" w:rsidP="007D6C46">
            <w:pPr>
              <w:pStyle w:val="TAL"/>
              <w:rPr>
                <w:rFonts w:cs="Arial"/>
                <w:szCs w:val="18"/>
                <w:lang w:eastAsia="zh-CN"/>
              </w:rPr>
            </w:pPr>
            <w:r w:rsidRPr="002A1C02">
              <w:t xml:space="preserve">type: </w:t>
            </w:r>
            <w:r w:rsidRPr="002A1C02">
              <w:rPr>
                <w:rFonts w:cs="Arial"/>
                <w:szCs w:val="18"/>
                <w:lang w:eastAsia="zh-CN"/>
              </w:rPr>
              <w:t>DateTime</w:t>
            </w:r>
          </w:p>
          <w:p w14:paraId="1A83D38F" w14:textId="77777777" w:rsidR="006462E2" w:rsidRPr="00EB5968" w:rsidRDefault="006462E2" w:rsidP="007D6C46">
            <w:pPr>
              <w:pStyle w:val="TAL"/>
              <w:rPr>
                <w:lang w:eastAsia="zh-CN"/>
              </w:rPr>
            </w:pPr>
            <w:r w:rsidRPr="00EB5968">
              <w:t xml:space="preserve">multiplicity: </w:t>
            </w:r>
            <w:proofErr w:type="gramStart"/>
            <w:r w:rsidRPr="00EB5968">
              <w:t>1..</w:t>
            </w:r>
            <w:proofErr w:type="gramEnd"/>
            <w:r w:rsidRPr="00EB5968">
              <w:t>*</w:t>
            </w:r>
          </w:p>
          <w:p w14:paraId="4E57C919" w14:textId="77777777" w:rsidR="006462E2" w:rsidRPr="00E2198D" w:rsidRDefault="006462E2" w:rsidP="007D6C46">
            <w:pPr>
              <w:pStyle w:val="TAL"/>
            </w:pPr>
            <w:r w:rsidRPr="00E2198D">
              <w:t xml:space="preserve">isOrdered: </w:t>
            </w:r>
            <w:r w:rsidRPr="00511852">
              <w:t>False</w:t>
            </w:r>
          </w:p>
          <w:p w14:paraId="18CAAE1C" w14:textId="77777777" w:rsidR="006462E2" w:rsidRPr="00264099" w:rsidRDefault="006462E2" w:rsidP="007D6C46">
            <w:pPr>
              <w:pStyle w:val="TAL"/>
            </w:pPr>
            <w:r w:rsidRPr="00264099">
              <w:t xml:space="preserve">isUnique: </w:t>
            </w:r>
            <w:r w:rsidRPr="00511852">
              <w:t>True</w:t>
            </w:r>
          </w:p>
          <w:p w14:paraId="32861C79" w14:textId="77777777" w:rsidR="006462E2" w:rsidRPr="00133008" w:rsidRDefault="006462E2" w:rsidP="007D6C46">
            <w:pPr>
              <w:pStyle w:val="TAL"/>
            </w:pPr>
            <w:r w:rsidRPr="00133008">
              <w:t>defaultValue: None</w:t>
            </w:r>
          </w:p>
          <w:p w14:paraId="5DFF1F8D" w14:textId="77777777" w:rsidR="006462E2" w:rsidRPr="002A1C02" w:rsidRDefault="006462E2" w:rsidP="007D6C46">
            <w:pPr>
              <w:pStyle w:val="TAL"/>
            </w:pPr>
            <w:r w:rsidRPr="002A1C02">
              <w:t>isNullable: False</w:t>
            </w:r>
          </w:p>
        </w:tc>
      </w:tr>
      <w:tr w:rsidR="006462E2" w14:paraId="737DB7C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EE812" w14:textId="77777777" w:rsidR="006462E2" w:rsidRPr="00A37907" w:rsidRDefault="006462E2" w:rsidP="007D6C46">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599EC47" w14:textId="77777777" w:rsidR="006462E2" w:rsidRDefault="006462E2" w:rsidP="007D6C46">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D0A55A8" w14:textId="77777777" w:rsidR="006462E2" w:rsidRDefault="006462E2" w:rsidP="007D6C4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84DD3C" w14:textId="77777777" w:rsidR="006462E2" w:rsidRPr="00932D08" w:rsidRDefault="006462E2" w:rsidP="007D6C46">
            <w:pPr>
              <w:pStyle w:val="TAL"/>
            </w:pPr>
            <w:r>
              <w:t>t</w:t>
            </w:r>
            <w:r w:rsidRPr="00932D08">
              <w:t>ype: DateTime</w:t>
            </w:r>
          </w:p>
          <w:p w14:paraId="0427FA0D" w14:textId="77777777" w:rsidR="006462E2" w:rsidRPr="00932D08" w:rsidRDefault="006462E2" w:rsidP="007D6C46">
            <w:pPr>
              <w:pStyle w:val="TAL"/>
            </w:pPr>
            <w:r w:rsidRPr="00932D08">
              <w:t xml:space="preserve">multiplicity: </w:t>
            </w:r>
            <w:proofErr w:type="gramStart"/>
            <w:r w:rsidRPr="00932D08">
              <w:t>1..</w:t>
            </w:r>
            <w:proofErr w:type="gramEnd"/>
            <w:r w:rsidRPr="00932D08">
              <w:t>*</w:t>
            </w:r>
          </w:p>
          <w:p w14:paraId="0CB0817E" w14:textId="77777777" w:rsidR="006462E2" w:rsidRPr="00932D08" w:rsidRDefault="006462E2" w:rsidP="007D6C46">
            <w:pPr>
              <w:pStyle w:val="TAL"/>
            </w:pPr>
            <w:r w:rsidRPr="00932D08">
              <w:t>isOrdered: False</w:t>
            </w:r>
          </w:p>
          <w:p w14:paraId="6A6489A8" w14:textId="77777777" w:rsidR="006462E2" w:rsidRPr="00932D08" w:rsidRDefault="006462E2" w:rsidP="007D6C46">
            <w:pPr>
              <w:pStyle w:val="TAL"/>
            </w:pPr>
            <w:r w:rsidRPr="00932D08">
              <w:t>isUnique: True</w:t>
            </w:r>
          </w:p>
          <w:p w14:paraId="2E01EC86" w14:textId="77777777" w:rsidR="006462E2" w:rsidRPr="00932D08" w:rsidRDefault="006462E2" w:rsidP="007D6C46">
            <w:pPr>
              <w:pStyle w:val="TAL"/>
            </w:pPr>
            <w:r w:rsidRPr="00932D08">
              <w:t>defaultValue: None</w:t>
            </w:r>
          </w:p>
          <w:p w14:paraId="1ADB8B5A" w14:textId="77777777" w:rsidR="006462E2" w:rsidRPr="003F6C9B" w:rsidRDefault="006462E2" w:rsidP="007D6C46">
            <w:pPr>
              <w:pStyle w:val="TAL"/>
              <w:rPr>
                <w:rFonts w:cs="Arial"/>
              </w:rPr>
            </w:pPr>
            <w:r w:rsidRPr="009A27C2">
              <w:t>isNullable: False</w:t>
            </w:r>
          </w:p>
        </w:tc>
      </w:tr>
      <w:tr w:rsidR="006462E2" w14:paraId="1CD34BE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08DC9" w14:textId="77777777" w:rsidR="006462E2" w:rsidRDefault="006462E2" w:rsidP="007D6C46">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654C23EC" w14:textId="77777777" w:rsidR="006462E2" w:rsidRDefault="006462E2" w:rsidP="007D6C46">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50AEEA6" w14:textId="77777777" w:rsidR="006462E2" w:rsidRDefault="006462E2" w:rsidP="007D6C46">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F722EF1" w14:textId="77777777" w:rsidR="006462E2" w:rsidRPr="002A1C02" w:rsidRDefault="006462E2" w:rsidP="007D6C46">
            <w:pPr>
              <w:pStyle w:val="TAL"/>
              <w:rPr>
                <w:rFonts w:cs="Arial"/>
                <w:szCs w:val="18"/>
                <w:lang w:eastAsia="zh-CN"/>
              </w:rPr>
            </w:pPr>
            <w:r w:rsidRPr="002A1C02">
              <w:t>type: String</w:t>
            </w:r>
          </w:p>
          <w:p w14:paraId="5A7FCF2E" w14:textId="77777777" w:rsidR="006462E2" w:rsidRPr="00EB5968" w:rsidRDefault="006462E2" w:rsidP="007D6C46">
            <w:pPr>
              <w:pStyle w:val="TAL"/>
              <w:rPr>
                <w:lang w:eastAsia="zh-CN"/>
              </w:rPr>
            </w:pPr>
            <w:r w:rsidRPr="00EB5968">
              <w:t xml:space="preserve">multiplicity: </w:t>
            </w:r>
            <w:proofErr w:type="gramStart"/>
            <w:r w:rsidRPr="00EB5968">
              <w:t>1..</w:t>
            </w:r>
            <w:proofErr w:type="gramEnd"/>
            <w:r w:rsidRPr="00EB5968">
              <w:t>*</w:t>
            </w:r>
          </w:p>
          <w:p w14:paraId="743C0CD2" w14:textId="77777777" w:rsidR="006462E2" w:rsidRPr="00E2198D" w:rsidRDefault="006462E2" w:rsidP="007D6C46">
            <w:pPr>
              <w:pStyle w:val="TAL"/>
            </w:pPr>
            <w:r w:rsidRPr="00E2198D">
              <w:t xml:space="preserve">isOrdered: </w:t>
            </w:r>
            <w:r w:rsidRPr="00511852">
              <w:t>False</w:t>
            </w:r>
          </w:p>
          <w:p w14:paraId="3EC4D0D2" w14:textId="77777777" w:rsidR="006462E2" w:rsidRPr="00264099" w:rsidRDefault="006462E2" w:rsidP="007D6C46">
            <w:pPr>
              <w:pStyle w:val="TAL"/>
            </w:pPr>
            <w:r w:rsidRPr="00264099">
              <w:t xml:space="preserve">isUnique: </w:t>
            </w:r>
            <w:r w:rsidRPr="00511852">
              <w:t>True</w:t>
            </w:r>
          </w:p>
          <w:p w14:paraId="1F8BDDEF" w14:textId="77777777" w:rsidR="006462E2" w:rsidRPr="00133008" w:rsidRDefault="006462E2" w:rsidP="007D6C46">
            <w:pPr>
              <w:pStyle w:val="TAL"/>
            </w:pPr>
            <w:r w:rsidRPr="00133008">
              <w:t>defaultValue: None</w:t>
            </w:r>
          </w:p>
          <w:p w14:paraId="53CDE4E7" w14:textId="77777777" w:rsidR="006462E2" w:rsidRDefault="006462E2" w:rsidP="007D6C46">
            <w:pPr>
              <w:pStyle w:val="TAL"/>
              <w:keepNext w:val="0"/>
            </w:pPr>
            <w:r w:rsidRPr="00123371">
              <w:t>isNullable: False</w:t>
            </w:r>
          </w:p>
        </w:tc>
      </w:tr>
      <w:tr w:rsidR="006462E2" w14:paraId="4598482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3E2E3" w14:textId="77777777" w:rsidR="006462E2" w:rsidRDefault="006462E2" w:rsidP="007D6C46">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22F415FA" w14:textId="77777777" w:rsidR="006462E2" w:rsidRPr="00052BD0" w:rsidRDefault="006462E2" w:rsidP="007D6C46">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8FBE6E0" w14:textId="77777777" w:rsidR="006462E2" w:rsidRPr="00052BD0" w:rsidRDefault="006462E2" w:rsidP="007D6C46">
            <w:pPr>
              <w:pStyle w:val="TAL"/>
              <w:rPr>
                <w:rFonts w:cs="Arial"/>
                <w:szCs w:val="18"/>
              </w:rPr>
            </w:pPr>
          </w:p>
          <w:p w14:paraId="42D4C4B0" w14:textId="77777777" w:rsidR="006462E2" w:rsidRPr="00EB5968" w:rsidRDefault="006462E2" w:rsidP="007D6C46">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78A7F4F" w14:textId="77777777" w:rsidR="006462E2" w:rsidRDefault="006462E2" w:rsidP="007D6C4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742DEB5" w14:textId="77777777" w:rsidR="006462E2" w:rsidRPr="00052BD0" w:rsidRDefault="006462E2" w:rsidP="007D6C46">
            <w:pPr>
              <w:pStyle w:val="TAL"/>
              <w:rPr>
                <w:rFonts w:cs="Arial"/>
                <w:szCs w:val="18"/>
                <w:lang w:eastAsia="zh-CN"/>
              </w:rPr>
            </w:pPr>
            <w:r w:rsidRPr="00052BD0">
              <w:t>type: String</w:t>
            </w:r>
          </w:p>
          <w:p w14:paraId="7B667388" w14:textId="77777777" w:rsidR="006462E2" w:rsidRPr="00052BD0" w:rsidRDefault="006462E2" w:rsidP="007D6C46">
            <w:pPr>
              <w:pStyle w:val="TAL"/>
              <w:rPr>
                <w:lang w:eastAsia="zh-CN"/>
              </w:rPr>
            </w:pPr>
            <w:r w:rsidRPr="00052BD0">
              <w:t xml:space="preserve">multiplicity: </w:t>
            </w:r>
            <w:proofErr w:type="gramStart"/>
            <w:r w:rsidRPr="00052BD0">
              <w:t>0..</w:t>
            </w:r>
            <w:proofErr w:type="gramEnd"/>
            <w:r w:rsidRPr="00052BD0">
              <w:t>1</w:t>
            </w:r>
          </w:p>
          <w:p w14:paraId="246B27F0" w14:textId="77777777" w:rsidR="006462E2" w:rsidRPr="00052BD0" w:rsidRDefault="006462E2" w:rsidP="007D6C46">
            <w:pPr>
              <w:pStyle w:val="TAL"/>
            </w:pPr>
            <w:r w:rsidRPr="00052BD0">
              <w:t>isOrdered: N/A</w:t>
            </w:r>
          </w:p>
          <w:p w14:paraId="3DE7DBA8" w14:textId="77777777" w:rsidR="006462E2" w:rsidRPr="001E0DCD" w:rsidRDefault="006462E2" w:rsidP="007D6C46">
            <w:pPr>
              <w:pStyle w:val="TAL"/>
            </w:pPr>
            <w:r w:rsidRPr="001E0DCD">
              <w:t>isUnique: N/A</w:t>
            </w:r>
          </w:p>
          <w:p w14:paraId="02E2A216" w14:textId="77777777" w:rsidR="006462E2" w:rsidRPr="001E0DCD" w:rsidRDefault="006462E2" w:rsidP="007D6C46">
            <w:pPr>
              <w:pStyle w:val="TAL"/>
            </w:pPr>
            <w:r w:rsidRPr="001E0DCD">
              <w:t>defaultValue: None</w:t>
            </w:r>
          </w:p>
          <w:p w14:paraId="4B70E89A" w14:textId="77777777" w:rsidR="006462E2" w:rsidRDefault="006462E2" w:rsidP="007D6C46">
            <w:pPr>
              <w:pStyle w:val="TAL"/>
              <w:keepNext w:val="0"/>
            </w:pPr>
            <w:r w:rsidRPr="00E2198D">
              <w:t>isNullable: False</w:t>
            </w:r>
          </w:p>
        </w:tc>
      </w:tr>
      <w:tr w:rsidR="006462E2" w14:paraId="710E6DF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48902" w14:textId="77777777" w:rsidR="006462E2" w:rsidRDefault="006462E2" w:rsidP="007D6C46">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4D8FC32" w14:textId="77777777" w:rsidR="006462E2" w:rsidRDefault="006462E2" w:rsidP="007D6C46">
            <w:pPr>
              <w:pStyle w:val="TAL"/>
              <w:keepNext w:val="0"/>
              <w:rPr>
                <w:lang w:eastAsia="zh-CN"/>
              </w:rPr>
            </w:pPr>
            <w:r>
              <w:rPr>
                <w:lang w:eastAsia="zh-CN"/>
              </w:rPr>
              <w:t>This parameter defines host address of a NF</w:t>
            </w:r>
          </w:p>
          <w:p w14:paraId="43500EB6" w14:textId="77777777" w:rsidR="006462E2" w:rsidRDefault="006462E2" w:rsidP="007D6C46">
            <w:pPr>
              <w:pStyle w:val="TAL"/>
              <w:keepNext w:val="0"/>
              <w:rPr>
                <w:lang w:eastAsia="zh-CN"/>
              </w:rPr>
            </w:pPr>
          </w:p>
          <w:p w14:paraId="71514264" w14:textId="77777777" w:rsidR="006462E2" w:rsidRDefault="006462E2" w:rsidP="007D6C46">
            <w:pPr>
              <w:pStyle w:val="TAL"/>
              <w:keepNext w:val="0"/>
              <w:rPr>
                <w:lang w:eastAsia="zh-CN"/>
              </w:rPr>
            </w:pPr>
          </w:p>
          <w:p w14:paraId="556CF435" w14:textId="77777777" w:rsidR="006462E2" w:rsidRDefault="006462E2" w:rsidP="007D6C4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E17516" w14:textId="77777777" w:rsidR="006462E2" w:rsidRDefault="006462E2" w:rsidP="007D6C46">
            <w:pPr>
              <w:pStyle w:val="TAL"/>
              <w:keepNext w:val="0"/>
            </w:pPr>
            <w:r>
              <w:t>type: HostAddr</w:t>
            </w:r>
          </w:p>
          <w:p w14:paraId="1755B30C" w14:textId="77777777" w:rsidR="006462E2" w:rsidRDefault="006462E2" w:rsidP="007D6C46">
            <w:pPr>
              <w:pStyle w:val="TAL"/>
              <w:keepNext w:val="0"/>
              <w:rPr>
                <w:lang w:eastAsia="zh-CN"/>
              </w:rPr>
            </w:pPr>
            <w:r>
              <w:t xml:space="preserve">multiplicity: </w:t>
            </w:r>
            <w:r>
              <w:rPr>
                <w:lang w:eastAsia="zh-CN"/>
              </w:rPr>
              <w:t>1</w:t>
            </w:r>
          </w:p>
          <w:p w14:paraId="4DC295F8" w14:textId="77777777" w:rsidR="006462E2" w:rsidRDefault="006462E2" w:rsidP="007D6C46">
            <w:pPr>
              <w:pStyle w:val="TAL"/>
              <w:keepNext w:val="0"/>
            </w:pPr>
            <w:r>
              <w:t>isOrdered: N/A</w:t>
            </w:r>
          </w:p>
          <w:p w14:paraId="3D00374A" w14:textId="77777777" w:rsidR="006462E2" w:rsidRDefault="006462E2" w:rsidP="007D6C46">
            <w:pPr>
              <w:pStyle w:val="TAL"/>
              <w:keepNext w:val="0"/>
            </w:pPr>
            <w:r>
              <w:t>isUnique: N/A</w:t>
            </w:r>
          </w:p>
          <w:p w14:paraId="4C55F6D0" w14:textId="77777777" w:rsidR="006462E2" w:rsidRDefault="006462E2" w:rsidP="007D6C46">
            <w:pPr>
              <w:pStyle w:val="TAL"/>
              <w:keepNext w:val="0"/>
            </w:pPr>
            <w:r>
              <w:t>defaultValue: None</w:t>
            </w:r>
          </w:p>
          <w:p w14:paraId="18EA56BE" w14:textId="77777777" w:rsidR="006462E2" w:rsidRDefault="006462E2" w:rsidP="007D6C46">
            <w:pPr>
              <w:pStyle w:val="TAL"/>
              <w:keepNext w:val="0"/>
            </w:pPr>
            <w:r>
              <w:t>isNullable: False</w:t>
            </w:r>
          </w:p>
        </w:tc>
      </w:tr>
      <w:tr w:rsidR="006462E2" w14:paraId="332402B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CBC39" w14:textId="77777777" w:rsidR="006462E2" w:rsidRDefault="006462E2" w:rsidP="007D6C46">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4EDB259" w14:textId="77777777" w:rsidR="006462E2" w:rsidRDefault="006462E2" w:rsidP="007D6C46">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DDFB96E" w14:textId="77777777" w:rsidR="006462E2" w:rsidRDefault="006462E2" w:rsidP="007D6C46">
            <w:pPr>
              <w:pStyle w:val="TAL"/>
              <w:keepNext w:val="0"/>
              <w:rPr>
                <w:lang w:eastAsia="zh-CN"/>
              </w:rPr>
            </w:pPr>
          </w:p>
          <w:p w14:paraId="7AD9742B" w14:textId="77777777" w:rsidR="006462E2" w:rsidRDefault="006462E2" w:rsidP="007D6C46">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34A9334" w14:textId="77777777" w:rsidR="006462E2" w:rsidRDefault="006462E2" w:rsidP="007D6C46">
            <w:pPr>
              <w:pStyle w:val="TAL"/>
              <w:keepNext w:val="0"/>
            </w:pPr>
            <w:r>
              <w:t>type: Integer</w:t>
            </w:r>
          </w:p>
          <w:p w14:paraId="5EFDF5D9" w14:textId="77777777" w:rsidR="006462E2" w:rsidRDefault="006462E2" w:rsidP="007D6C46">
            <w:pPr>
              <w:pStyle w:val="TAL"/>
              <w:keepNext w:val="0"/>
              <w:rPr>
                <w:lang w:eastAsia="zh-CN"/>
              </w:rPr>
            </w:pPr>
            <w:r>
              <w:t xml:space="preserve">multiplicity: </w:t>
            </w:r>
            <w:r>
              <w:rPr>
                <w:lang w:eastAsia="zh-CN"/>
              </w:rPr>
              <w:t>1</w:t>
            </w:r>
          </w:p>
          <w:p w14:paraId="4FCD7C5F" w14:textId="77777777" w:rsidR="006462E2" w:rsidRDefault="006462E2" w:rsidP="007D6C46">
            <w:pPr>
              <w:pStyle w:val="TAL"/>
              <w:keepNext w:val="0"/>
            </w:pPr>
            <w:r>
              <w:t>isOrdered: N/A</w:t>
            </w:r>
          </w:p>
          <w:p w14:paraId="192920A1" w14:textId="77777777" w:rsidR="006462E2" w:rsidRDefault="006462E2" w:rsidP="007D6C46">
            <w:pPr>
              <w:pStyle w:val="TAL"/>
              <w:keepNext w:val="0"/>
            </w:pPr>
            <w:r>
              <w:t>isUnique: N/A</w:t>
            </w:r>
          </w:p>
          <w:p w14:paraId="59D58B57" w14:textId="77777777" w:rsidR="006462E2" w:rsidRDefault="006462E2" w:rsidP="007D6C46">
            <w:pPr>
              <w:pStyle w:val="TAL"/>
              <w:keepNext w:val="0"/>
            </w:pPr>
            <w:r>
              <w:t>defaultValue: None</w:t>
            </w:r>
          </w:p>
          <w:p w14:paraId="704F740D" w14:textId="77777777" w:rsidR="006462E2" w:rsidRDefault="006462E2" w:rsidP="007D6C46">
            <w:pPr>
              <w:pStyle w:val="TAL"/>
              <w:keepNext w:val="0"/>
            </w:pPr>
            <w:r>
              <w:t>isNullable: False</w:t>
            </w:r>
          </w:p>
        </w:tc>
      </w:tr>
      <w:tr w:rsidR="006462E2" w14:paraId="22D4C32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836C4" w14:textId="77777777" w:rsidR="006462E2" w:rsidRDefault="006462E2" w:rsidP="007D6C46">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FA9B75A" w14:textId="77777777" w:rsidR="006462E2" w:rsidRDefault="006462E2" w:rsidP="007D6C46">
            <w:pPr>
              <w:pStyle w:val="TAL"/>
              <w:keepNext w:val="0"/>
              <w:rPr>
                <w:lang w:eastAsia="zh-CN"/>
              </w:rPr>
            </w:pPr>
            <w:r>
              <w:rPr>
                <w:lang w:eastAsia="zh-CN"/>
              </w:rPr>
              <w:t>This parameter defines list of supported data sets in the UDR instance (See TS 29.510[23]).</w:t>
            </w:r>
          </w:p>
          <w:p w14:paraId="7CEBA95F" w14:textId="77777777" w:rsidR="006462E2" w:rsidRDefault="006462E2" w:rsidP="007D6C46">
            <w:pPr>
              <w:pStyle w:val="TAL"/>
              <w:keepNext w:val="0"/>
              <w:rPr>
                <w:lang w:eastAsia="zh-CN"/>
              </w:rPr>
            </w:pPr>
          </w:p>
          <w:p w14:paraId="77CD8BC2" w14:textId="77777777" w:rsidR="006462E2" w:rsidRDefault="006462E2" w:rsidP="007D6C46">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3778132" w14:textId="77777777" w:rsidR="006462E2" w:rsidRDefault="006462E2" w:rsidP="007D6C46">
            <w:pPr>
              <w:pStyle w:val="TAL"/>
              <w:keepNext w:val="0"/>
            </w:pPr>
            <w:r>
              <w:t>type: ENUM</w:t>
            </w:r>
          </w:p>
          <w:p w14:paraId="3AA42E69" w14:textId="77777777" w:rsidR="006462E2" w:rsidRDefault="006462E2" w:rsidP="007D6C46">
            <w:pPr>
              <w:pStyle w:val="TAL"/>
              <w:keepNext w:val="0"/>
            </w:pPr>
            <w:r>
              <w:t xml:space="preserve">multiplicity: </w:t>
            </w:r>
            <w:proofErr w:type="gramStart"/>
            <w:r>
              <w:t>1..</w:t>
            </w:r>
            <w:proofErr w:type="gramEnd"/>
            <w:r>
              <w:t>*</w:t>
            </w:r>
          </w:p>
          <w:p w14:paraId="4795446A" w14:textId="77777777" w:rsidR="006462E2" w:rsidRDefault="006462E2" w:rsidP="007D6C46">
            <w:pPr>
              <w:pStyle w:val="TAL"/>
              <w:keepNext w:val="0"/>
            </w:pPr>
            <w:r>
              <w:t xml:space="preserve">isOrdered: </w:t>
            </w:r>
            <w:r w:rsidRPr="0021260C">
              <w:t>False</w:t>
            </w:r>
          </w:p>
          <w:p w14:paraId="446E8148" w14:textId="77777777" w:rsidR="006462E2" w:rsidRDefault="006462E2" w:rsidP="007D6C46">
            <w:pPr>
              <w:pStyle w:val="TAL"/>
              <w:keepNext w:val="0"/>
            </w:pPr>
            <w:r>
              <w:t>isUnique: False</w:t>
            </w:r>
          </w:p>
          <w:p w14:paraId="5E627AC6" w14:textId="77777777" w:rsidR="006462E2" w:rsidRDefault="006462E2" w:rsidP="007D6C46">
            <w:pPr>
              <w:pStyle w:val="TAL"/>
              <w:keepNext w:val="0"/>
            </w:pPr>
            <w:r>
              <w:t>defaultValue: None</w:t>
            </w:r>
          </w:p>
          <w:p w14:paraId="030CF30C" w14:textId="77777777" w:rsidR="006462E2" w:rsidRDefault="006462E2" w:rsidP="007D6C46">
            <w:pPr>
              <w:pStyle w:val="TAL"/>
              <w:keepNext w:val="0"/>
            </w:pPr>
            <w:r>
              <w:t>isNullable: False</w:t>
            </w:r>
          </w:p>
        </w:tc>
      </w:tr>
      <w:tr w:rsidR="006462E2" w14:paraId="4C2A4F0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FF7C1" w14:textId="77777777" w:rsidR="006462E2" w:rsidRDefault="006462E2" w:rsidP="007D6C46">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1E07B42" w14:textId="77777777" w:rsidR="006462E2" w:rsidRDefault="006462E2" w:rsidP="007D6C46">
            <w:pPr>
              <w:pStyle w:val="TAL"/>
              <w:keepNext w:val="0"/>
              <w:rPr>
                <w:lang w:eastAsia="zh-CN"/>
              </w:rPr>
            </w:pPr>
            <w:r>
              <w:rPr>
                <w:lang w:eastAsia="zh-CN"/>
              </w:rPr>
              <w:t>This parameter defines identity of the group that is served by the NF instance (See TS 29.510[23]).</w:t>
            </w:r>
          </w:p>
          <w:p w14:paraId="0BE56C25" w14:textId="77777777" w:rsidR="006462E2" w:rsidRDefault="006462E2" w:rsidP="007D6C46">
            <w:pPr>
              <w:pStyle w:val="TAL"/>
              <w:keepNext w:val="0"/>
              <w:rPr>
                <w:lang w:eastAsia="zh-CN"/>
              </w:rPr>
            </w:pPr>
          </w:p>
          <w:p w14:paraId="7B7280C2" w14:textId="77777777" w:rsidR="006462E2" w:rsidRDefault="006462E2" w:rsidP="007D6C4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C290F4" w14:textId="77777777" w:rsidR="006462E2" w:rsidRDefault="006462E2" w:rsidP="007D6C46">
            <w:pPr>
              <w:pStyle w:val="TAL"/>
              <w:keepNext w:val="0"/>
            </w:pPr>
            <w:r>
              <w:t>type: String</w:t>
            </w:r>
          </w:p>
          <w:p w14:paraId="2D3FD1DC" w14:textId="77777777" w:rsidR="006462E2" w:rsidRDefault="006462E2" w:rsidP="007D6C46">
            <w:pPr>
              <w:pStyle w:val="TAL"/>
              <w:keepNext w:val="0"/>
            </w:pPr>
            <w:r>
              <w:t>multiplicity: 1</w:t>
            </w:r>
          </w:p>
          <w:p w14:paraId="0462AA16" w14:textId="77777777" w:rsidR="006462E2" w:rsidRDefault="006462E2" w:rsidP="007D6C46">
            <w:pPr>
              <w:pStyle w:val="TAL"/>
              <w:keepNext w:val="0"/>
            </w:pPr>
            <w:r>
              <w:t xml:space="preserve">isOrdered: </w:t>
            </w:r>
            <w:r w:rsidRPr="00511852">
              <w:t>N/A</w:t>
            </w:r>
          </w:p>
          <w:p w14:paraId="5823B434" w14:textId="77777777" w:rsidR="006462E2" w:rsidRDefault="006462E2" w:rsidP="007D6C46">
            <w:pPr>
              <w:pStyle w:val="TAL"/>
              <w:keepNext w:val="0"/>
            </w:pPr>
            <w:r>
              <w:t>isUnique: N/A</w:t>
            </w:r>
          </w:p>
          <w:p w14:paraId="6CC52127" w14:textId="77777777" w:rsidR="006462E2" w:rsidRDefault="006462E2" w:rsidP="007D6C46">
            <w:pPr>
              <w:pStyle w:val="TAL"/>
              <w:keepNext w:val="0"/>
            </w:pPr>
            <w:r>
              <w:t>defaultValue: None</w:t>
            </w:r>
          </w:p>
          <w:p w14:paraId="6195D572" w14:textId="77777777" w:rsidR="006462E2" w:rsidRDefault="006462E2" w:rsidP="007D6C46">
            <w:pPr>
              <w:pStyle w:val="TAL"/>
              <w:keepNext w:val="0"/>
            </w:pPr>
            <w:r>
              <w:t>isNullable: False</w:t>
            </w:r>
          </w:p>
        </w:tc>
      </w:tr>
      <w:tr w:rsidR="006462E2" w14:paraId="6E3ABE4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7A15C" w14:textId="77777777" w:rsidR="006462E2" w:rsidRDefault="006462E2" w:rsidP="007D6C46">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165EEA9" w14:textId="77777777" w:rsidR="006462E2" w:rsidRDefault="006462E2" w:rsidP="007D6C46">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E8191A0" w14:textId="77777777" w:rsidR="006462E2" w:rsidRDefault="006462E2" w:rsidP="007D6C46">
            <w:pPr>
              <w:pStyle w:val="TAL"/>
              <w:keepNext w:val="0"/>
              <w:rPr>
                <w:lang w:eastAsia="zh-CN"/>
              </w:rPr>
            </w:pPr>
          </w:p>
          <w:p w14:paraId="2BBC84DD" w14:textId="77777777" w:rsidR="006462E2" w:rsidRDefault="006462E2" w:rsidP="007D6C4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41CEAD" w14:textId="77777777" w:rsidR="006462E2" w:rsidRDefault="006462E2" w:rsidP="007D6C46">
            <w:pPr>
              <w:pStyle w:val="TAL"/>
              <w:keepNext w:val="0"/>
            </w:pPr>
            <w:r>
              <w:t>type: String</w:t>
            </w:r>
          </w:p>
          <w:p w14:paraId="49A2AC1F" w14:textId="77777777" w:rsidR="006462E2" w:rsidRDefault="006462E2" w:rsidP="007D6C46">
            <w:pPr>
              <w:pStyle w:val="TAL"/>
              <w:keepNext w:val="0"/>
            </w:pPr>
            <w:r>
              <w:t xml:space="preserve">multiplicity: </w:t>
            </w:r>
            <w:proofErr w:type="gramStart"/>
            <w:r>
              <w:t>1..</w:t>
            </w:r>
            <w:proofErr w:type="gramEnd"/>
            <w:r>
              <w:t>*</w:t>
            </w:r>
          </w:p>
          <w:p w14:paraId="00B2030C" w14:textId="77777777" w:rsidR="006462E2" w:rsidRDefault="006462E2" w:rsidP="007D6C46">
            <w:pPr>
              <w:pStyle w:val="TAL"/>
              <w:keepNext w:val="0"/>
            </w:pPr>
            <w:r>
              <w:t>isOrdered: F</w:t>
            </w:r>
            <w:r w:rsidRPr="00511852">
              <w:t>alse</w:t>
            </w:r>
          </w:p>
          <w:p w14:paraId="482B9869" w14:textId="77777777" w:rsidR="006462E2" w:rsidRDefault="006462E2" w:rsidP="007D6C46">
            <w:pPr>
              <w:pStyle w:val="TAL"/>
              <w:keepNext w:val="0"/>
            </w:pPr>
            <w:r>
              <w:t>isUnique: True</w:t>
            </w:r>
          </w:p>
          <w:p w14:paraId="4B82BEB3" w14:textId="77777777" w:rsidR="006462E2" w:rsidRDefault="006462E2" w:rsidP="007D6C46">
            <w:pPr>
              <w:pStyle w:val="TAL"/>
              <w:keepNext w:val="0"/>
            </w:pPr>
            <w:r>
              <w:t>defaultValue: None</w:t>
            </w:r>
          </w:p>
          <w:p w14:paraId="71DAB410" w14:textId="77777777" w:rsidR="006462E2" w:rsidRDefault="006462E2" w:rsidP="007D6C46">
            <w:pPr>
              <w:pStyle w:val="TAL"/>
              <w:keepNext w:val="0"/>
            </w:pPr>
            <w:r>
              <w:t>isNullable: False</w:t>
            </w:r>
          </w:p>
        </w:tc>
      </w:tr>
      <w:tr w:rsidR="006462E2" w14:paraId="135BC7B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18194" w14:textId="77777777" w:rsidR="006462E2" w:rsidRDefault="006462E2" w:rsidP="007D6C46">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4F4ECFE" w14:textId="77777777" w:rsidR="006462E2" w:rsidRDefault="006462E2" w:rsidP="007D6C46">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334D17E" w14:textId="77777777" w:rsidR="006462E2" w:rsidRDefault="006462E2" w:rsidP="007D6C46">
            <w:pPr>
              <w:pStyle w:val="TAL"/>
              <w:keepNext w:val="0"/>
            </w:pPr>
            <w:r>
              <w:t xml:space="preserve">type: </w:t>
            </w:r>
            <w:r w:rsidRPr="00690A26">
              <w:rPr>
                <w:lang w:eastAsia="zh-CN"/>
              </w:rPr>
              <w:t>InterfaceUpfInfoItem</w:t>
            </w:r>
          </w:p>
          <w:p w14:paraId="4C55CD7A" w14:textId="77777777" w:rsidR="006462E2" w:rsidRDefault="006462E2" w:rsidP="007D6C46">
            <w:pPr>
              <w:pStyle w:val="TAL"/>
              <w:keepNext w:val="0"/>
            </w:pPr>
            <w:r>
              <w:t xml:space="preserve">multiplicity: </w:t>
            </w:r>
            <w:proofErr w:type="gramStart"/>
            <w:r>
              <w:t>1..</w:t>
            </w:r>
            <w:proofErr w:type="gramEnd"/>
            <w:r>
              <w:t>*</w:t>
            </w:r>
          </w:p>
          <w:p w14:paraId="12B8A128" w14:textId="77777777" w:rsidR="006462E2" w:rsidRDefault="006462E2" w:rsidP="007D6C46">
            <w:pPr>
              <w:pStyle w:val="TAL"/>
              <w:keepNext w:val="0"/>
            </w:pPr>
            <w:r>
              <w:t>isOrdered: False</w:t>
            </w:r>
          </w:p>
          <w:p w14:paraId="500B3B38" w14:textId="77777777" w:rsidR="006462E2" w:rsidRDefault="006462E2" w:rsidP="007D6C46">
            <w:pPr>
              <w:pStyle w:val="TAL"/>
              <w:keepNext w:val="0"/>
            </w:pPr>
            <w:r>
              <w:t>isUnique: True</w:t>
            </w:r>
          </w:p>
          <w:p w14:paraId="59EBBC51" w14:textId="77777777" w:rsidR="006462E2" w:rsidRDefault="006462E2" w:rsidP="007D6C46">
            <w:pPr>
              <w:pStyle w:val="TAL"/>
              <w:keepNext w:val="0"/>
            </w:pPr>
            <w:r>
              <w:t>defaultValue: None</w:t>
            </w:r>
          </w:p>
          <w:p w14:paraId="43A45B9F" w14:textId="77777777" w:rsidR="006462E2" w:rsidRDefault="006462E2" w:rsidP="007D6C46">
            <w:pPr>
              <w:pStyle w:val="TAL"/>
              <w:keepNext w:val="0"/>
            </w:pPr>
            <w:r>
              <w:t>isNullable: False</w:t>
            </w:r>
          </w:p>
        </w:tc>
      </w:tr>
      <w:tr w:rsidR="006462E2" w14:paraId="3F9E82B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89E7A" w14:textId="77777777" w:rsidR="006462E2" w:rsidRDefault="006462E2" w:rsidP="007D6C46">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3CB48B9B" w14:textId="77777777" w:rsidR="006462E2" w:rsidRDefault="006462E2" w:rsidP="007D6C46">
            <w:pPr>
              <w:pStyle w:val="TAL"/>
              <w:keepNext w:val="0"/>
              <w:rPr>
                <w:lang w:eastAsia="zh-CN"/>
              </w:rPr>
            </w:pPr>
            <w:r>
              <w:rPr>
                <w:lang w:eastAsia="zh-CN"/>
              </w:rPr>
              <w:t xml:space="preserve">This parameter defines the type of User Plane (UP) interface. </w:t>
            </w:r>
          </w:p>
          <w:p w14:paraId="755C989D" w14:textId="77777777" w:rsidR="006462E2" w:rsidRDefault="006462E2" w:rsidP="007D6C46">
            <w:pPr>
              <w:pStyle w:val="TAL"/>
              <w:keepNext w:val="0"/>
              <w:rPr>
                <w:rFonts w:cs="Arial"/>
                <w:szCs w:val="18"/>
              </w:rPr>
            </w:pPr>
          </w:p>
          <w:p w14:paraId="7C57C108" w14:textId="77777777" w:rsidR="006462E2" w:rsidRPr="00690A26" w:rsidRDefault="006462E2" w:rsidP="007D6C46">
            <w:pPr>
              <w:pStyle w:val="TAL"/>
              <w:rPr>
                <w:rFonts w:cs="Arial"/>
                <w:szCs w:val="18"/>
              </w:rPr>
            </w:pPr>
            <w:r>
              <w:rPr>
                <w:lang w:eastAsia="zh-CN"/>
              </w:rPr>
              <w:t>allowedValues:</w:t>
            </w:r>
          </w:p>
          <w:p w14:paraId="4D9555CD" w14:textId="77777777" w:rsidR="006462E2" w:rsidRDefault="006462E2" w:rsidP="007D6C46">
            <w:pPr>
              <w:pStyle w:val="TAL"/>
              <w:keepNext w:val="0"/>
            </w:pPr>
            <w:r w:rsidRPr="00690A26">
              <w:t>"N3"</w:t>
            </w:r>
          </w:p>
          <w:p w14:paraId="75098A16" w14:textId="77777777" w:rsidR="006462E2" w:rsidRDefault="006462E2" w:rsidP="007D6C46">
            <w:pPr>
              <w:pStyle w:val="TAL"/>
              <w:keepNext w:val="0"/>
            </w:pPr>
            <w:r w:rsidRPr="00690A26">
              <w:t>"N6"</w:t>
            </w:r>
          </w:p>
          <w:p w14:paraId="0A036E6C" w14:textId="77777777" w:rsidR="006462E2" w:rsidRDefault="006462E2" w:rsidP="007D6C46">
            <w:pPr>
              <w:pStyle w:val="TAL"/>
              <w:keepNext w:val="0"/>
            </w:pPr>
            <w:r w:rsidRPr="00690A26">
              <w:t>"N9"</w:t>
            </w:r>
          </w:p>
          <w:p w14:paraId="40AFE599" w14:textId="77777777" w:rsidR="006462E2" w:rsidRDefault="006462E2" w:rsidP="007D6C46">
            <w:pPr>
              <w:pStyle w:val="TAL"/>
              <w:keepNext w:val="0"/>
            </w:pPr>
            <w:r>
              <w:t>"DATA_FORWARDING"</w:t>
            </w:r>
          </w:p>
          <w:p w14:paraId="3707F98C" w14:textId="77777777" w:rsidR="006462E2" w:rsidRDefault="006462E2" w:rsidP="007D6C46">
            <w:pPr>
              <w:pStyle w:val="TAL"/>
              <w:keepNext w:val="0"/>
            </w:pPr>
            <w:r>
              <w:t>"N6MB"</w:t>
            </w:r>
          </w:p>
          <w:p w14:paraId="47FD36F7" w14:textId="77777777" w:rsidR="006462E2" w:rsidRDefault="006462E2" w:rsidP="007D6C46">
            <w:pPr>
              <w:pStyle w:val="TAL"/>
              <w:keepNext w:val="0"/>
            </w:pPr>
            <w:r>
              <w:t>"N19MB"</w:t>
            </w:r>
          </w:p>
          <w:p w14:paraId="58328A08" w14:textId="77777777" w:rsidR="006462E2" w:rsidRDefault="006462E2" w:rsidP="007D6C46">
            <w:pPr>
              <w:pStyle w:val="TAL"/>
              <w:keepNext w:val="0"/>
            </w:pPr>
            <w:r>
              <w:t>"N3MB"</w:t>
            </w:r>
          </w:p>
          <w:p w14:paraId="25E628C1" w14:textId="77777777" w:rsidR="006462E2" w:rsidRDefault="006462E2" w:rsidP="007D6C46">
            <w:pPr>
              <w:pStyle w:val="TAL"/>
              <w:keepNext w:val="0"/>
              <w:rPr>
                <w:rFonts w:cs="Arial"/>
                <w:szCs w:val="18"/>
              </w:rPr>
            </w:pPr>
            <w:r>
              <w:t>"NMB9"</w:t>
            </w:r>
          </w:p>
          <w:p w14:paraId="09B63169" w14:textId="77777777" w:rsidR="006462E2" w:rsidRDefault="006462E2" w:rsidP="007D6C4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922C96" w14:textId="77777777" w:rsidR="006462E2" w:rsidRDefault="006462E2" w:rsidP="007D6C46">
            <w:pPr>
              <w:pStyle w:val="TAL"/>
              <w:keepNext w:val="0"/>
            </w:pPr>
            <w:r>
              <w:t>type: ENUM</w:t>
            </w:r>
          </w:p>
          <w:p w14:paraId="5BC54D1C" w14:textId="77777777" w:rsidR="006462E2" w:rsidRDefault="006462E2" w:rsidP="007D6C46">
            <w:pPr>
              <w:pStyle w:val="TAL"/>
              <w:keepNext w:val="0"/>
            </w:pPr>
            <w:r>
              <w:t>multiplicity: 1</w:t>
            </w:r>
          </w:p>
          <w:p w14:paraId="3B2C041D" w14:textId="77777777" w:rsidR="006462E2" w:rsidRDefault="006462E2" w:rsidP="007D6C46">
            <w:pPr>
              <w:pStyle w:val="TAL"/>
              <w:keepNext w:val="0"/>
            </w:pPr>
            <w:r>
              <w:t>isOrdered: N/A</w:t>
            </w:r>
          </w:p>
          <w:p w14:paraId="22A69751" w14:textId="77777777" w:rsidR="006462E2" w:rsidRDefault="006462E2" w:rsidP="007D6C46">
            <w:pPr>
              <w:pStyle w:val="TAL"/>
              <w:keepNext w:val="0"/>
            </w:pPr>
            <w:r>
              <w:t>isUnique: N/A</w:t>
            </w:r>
          </w:p>
          <w:p w14:paraId="6C07BC8A" w14:textId="77777777" w:rsidR="006462E2" w:rsidRDefault="006462E2" w:rsidP="007D6C46">
            <w:pPr>
              <w:pStyle w:val="TAL"/>
              <w:keepNext w:val="0"/>
            </w:pPr>
            <w:r>
              <w:t>defaultValue: None</w:t>
            </w:r>
          </w:p>
          <w:p w14:paraId="7FD8EA39" w14:textId="77777777" w:rsidR="006462E2" w:rsidRDefault="006462E2" w:rsidP="007D6C46">
            <w:pPr>
              <w:pStyle w:val="TAL"/>
              <w:keepNext w:val="0"/>
            </w:pPr>
            <w:r>
              <w:t>isNullable: False</w:t>
            </w:r>
          </w:p>
        </w:tc>
      </w:tr>
      <w:tr w:rsidR="006462E2" w14:paraId="53F5027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9A9FB" w14:textId="77777777" w:rsidR="006462E2" w:rsidRDefault="006462E2" w:rsidP="007D6C46">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70CAD38E" w14:textId="77777777" w:rsidR="006462E2" w:rsidRDefault="006462E2" w:rsidP="007D6C46">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022D277" w14:textId="77777777" w:rsidR="006462E2" w:rsidRPr="003C43BF" w:rsidRDefault="006462E2" w:rsidP="007D6C46">
            <w:pPr>
              <w:pStyle w:val="TAL"/>
              <w:keepNext w:val="0"/>
            </w:pPr>
            <w:r w:rsidRPr="003C43BF">
              <w:t xml:space="preserve">type: </w:t>
            </w:r>
            <w:r>
              <w:t>I</w:t>
            </w:r>
            <w:r w:rsidRPr="003C43BF">
              <w:t>pv4Addr</w:t>
            </w:r>
          </w:p>
          <w:p w14:paraId="42F0FE04" w14:textId="77777777" w:rsidR="006462E2" w:rsidRPr="003C43BF" w:rsidRDefault="006462E2" w:rsidP="007D6C46">
            <w:pPr>
              <w:pStyle w:val="TAL"/>
              <w:keepNext w:val="0"/>
            </w:pPr>
            <w:r w:rsidRPr="003C43BF">
              <w:t>multiplicity: *</w:t>
            </w:r>
          </w:p>
          <w:p w14:paraId="324DB0AD" w14:textId="77777777" w:rsidR="006462E2" w:rsidRPr="003C43BF" w:rsidRDefault="006462E2" w:rsidP="007D6C46">
            <w:pPr>
              <w:pStyle w:val="TAL"/>
              <w:keepNext w:val="0"/>
            </w:pPr>
            <w:r w:rsidRPr="003C43BF">
              <w:t>isOrdered: F</w:t>
            </w:r>
            <w:r>
              <w:t>alse</w:t>
            </w:r>
          </w:p>
          <w:p w14:paraId="697FB2CA" w14:textId="77777777" w:rsidR="006462E2" w:rsidRPr="003C43BF" w:rsidRDefault="006462E2" w:rsidP="007D6C46">
            <w:pPr>
              <w:pStyle w:val="TAL"/>
              <w:keepNext w:val="0"/>
            </w:pPr>
            <w:r w:rsidRPr="003C43BF">
              <w:t>isUnique: True</w:t>
            </w:r>
          </w:p>
          <w:p w14:paraId="62FAD655" w14:textId="77777777" w:rsidR="006462E2" w:rsidRPr="003C43BF" w:rsidRDefault="006462E2" w:rsidP="007D6C46">
            <w:pPr>
              <w:pStyle w:val="TAL"/>
              <w:keepNext w:val="0"/>
            </w:pPr>
            <w:r w:rsidRPr="003C43BF">
              <w:t>defaultValue: None</w:t>
            </w:r>
          </w:p>
          <w:p w14:paraId="4BFD6ABF" w14:textId="77777777" w:rsidR="006462E2" w:rsidRDefault="006462E2" w:rsidP="007D6C46">
            <w:pPr>
              <w:pStyle w:val="TAL"/>
              <w:keepNext w:val="0"/>
            </w:pPr>
            <w:r w:rsidRPr="003C43BF">
              <w:t>isNullable: False</w:t>
            </w:r>
          </w:p>
        </w:tc>
      </w:tr>
      <w:tr w:rsidR="006462E2" w14:paraId="17BDAD5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D8532" w14:textId="77777777" w:rsidR="006462E2" w:rsidRDefault="006462E2" w:rsidP="007D6C46">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99BBECE" w14:textId="77777777" w:rsidR="006462E2" w:rsidRDefault="006462E2" w:rsidP="007D6C46">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6F3D78D" w14:textId="77777777" w:rsidR="006462E2" w:rsidRPr="003C43BF" w:rsidRDefault="006462E2" w:rsidP="007D6C46">
            <w:pPr>
              <w:pStyle w:val="TAL"/>
              <w:keepNext w:val="0"/>
            </w:pPr>
            <w:r w:rsidRPr="003C43BF">
              <w:t xml:space="preserve">type: </w:t>
            </w:r>
            <w:r>
              <w:t>I</w:t>
            </w:r>
            <w:r w:rsidRPr="003C43BF">
              <w:t>pv6Addr</w:t>
            </w:r>
          </w:p>
          <w:p w14:paraId="33A119A9" w14:textId="77777777" w:rsidR="006462E2" w:rsidRPr="003C43BF" w:rsidRDefault="006462E2" w:rsidP="007D6C46">
            <w:pPr>
              <w:pStyle w:val="TAL"/>
              <w:keepNext w:val="0"/>
            </w:pPr>
            <w:r w:rsidRPr="003C43BF">
              <w:t>multiplicity: *</w:t>
            </w:r>
          </w:p>
          <w:p w14:paraId="46622F47" w14:textId="77777777" w:rsidR="006462E2" w:rsidRPr="003C43BF" w:rsidRDefault="006462E2" w:rsidP="007D6C46">
            <w:pPr>
              <w:pStyle w:val="TAL"/>
              <w:keepNext w:val="0"/>
            </w:pPr>
            <w:r w:rsidRPr="003C43BF">
              <w:t>isOrdered: F</w:t>
            </w:r>
            <w:r>
              <w:t>alse</w:t>
            </w:r>
          </w:p>
          <w:p w14:paraId="3FBC8A30" w14:textId="77777777" w:rsidR="006462E2" w:rsidRPr="003C43BF" w:rsidRDefault="006462E2" w:rsidP="007D6C46">
            <w:pPr>
              <w:pStyle w:val="TAL"/>
              <w:keepNext w:val="0"/>
            </w:pPr>
            <w:r w:rsidRPr="003C43BF">
              <w:t>isUnique: True</w:t>
            </w:r>
          </w:p>
          <w:p w14:paraId="3F0E33A5" w14:textId="77777777" w:rsidR="006462E2" w:rsidRPr="003C43BF" w:rsidRDefault="006462E2" w:rsidP="007D6C46">
            <w:pPr>
              <w:pStyle w:val="TAL"/>
              <w:keepNext w:val="0"/>
            </w:pPr>
            <w:r w:rsidRPr="003C43BF">
              <w:t>defaultValue: None</w:t>
            </w:r>
          </w:p>
          <w:p w14:paraId="1EE02379" w14:textId="77777777" w:rsidR="006462E2" w:rsidRDefault="006462E2" w:rsidP="007D6C46">
            <w:pPr>
              <w:pStyle w:val="TAL"/>
              <w:keepNext w:val="0"/>
            </w:pPr>
            <w:r w:rsidRPr="003C43BF">
              <w:t>isNullable: False</w:t>
            </w:r>
          </w:p>
        </w:tc>
      </w:tr>
      <w:tr w:rsidR="006462E2" w14:paraId="31058DD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F3738" w14:textId="77777777" w:rsidR="006462E2" w:rsidRDefault="006462E2" w:rsidP="007D6C46">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6E65906" w14:textId="77777777" w:rsidR="006462E2" w:rsidRDefault="006462E2" w:rsidP="007D6C46">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DF23AC7" w14:textId="77777777" w:rsidR="006462E2" w:rsidRPr="003C43BF" w:rsidRDefault="006462E2" w:rsidP="007D6C46">
            <w:pPr>
              <w:pStyle w:val="TAL"/>
              <w:keepNext w:val="0"/>
            </w:pPr>
            <w:r w:rsidRPr="003C43BF">
              <w:t xml:space="preserve">type: </w:t>
            </w:r>
            <w:r>
              <w:t>S</w:t>
            </w:r>
            <w:r w:rsidRPr="003C43BF">
              <w:t>tring</w:t>
            </w:r>
          </w:p>
          <w:p w14:paraId="50C5F162" w14:textId="77777777" w:rsidR="006462E2" w:rsidRPr="003C43BF" w:rsidRDefault="006462E2" w:rsidP="007D6C46">
            <w:pPr>
              <w:pStyle w:val="TAL"/>
              <w:keepNext w:val="0"/>
            </w:pPr>
            <w:r w:rsidRPr="003C43BF">
              <w:t>multiplicity: 1</w:t>
            </w:r>
          </w:p>
          <w:p w14:paraId="54CA17A3" w14:textId="77777777" w:rsidR="006462E2" w:rsidRPr="003C43BF" w:rsidRDefault="006462E2" w:rsidP="007D6C46">
            <w:pPr>
              <w:pStyle w:val="TAL"/>
              <w:keepNext w:val="0"/>
            </w:pPr>
            <w:r w:rsidRPr="003C43BF">
              <w:t xml:space="preserve">isOrdered: </w:t>
            </w:r>
            <w:r>
              <w:t>N/A</w:t>
            </w:r>
          </w:p>
          <w:p w14:paraId="67F9BCA7" w14:textId="77777777" w:rsidR="006462E2" w:rsidRPr="003C43BF" w:rsidRDefault="006462E2" w:rsidP="007D6C46">
            <w:pPr>
              <w:pStyle w:val="TAL"/>
              <w:keepNext w:val="0"/>
            </w:pPr>
            <w:r w:rsidRPr="003C43BF">
              <w:t xml:space="preserve">isUnique: </w:t>
            </w:r>
            <w:r>
              <w:t>N/A</w:t>
            </w:r>
          </w:p>
          <w:p w14:paraId="72C736D8" w14:textId="77777777" w:rsidR="006462E2" w:rsidRPr="003C43BF" w:rsidRDefault="006462E2" w:rsidP="007D6C46">
            <w:pPr>
              <w:pStyle w:val="TAL"/>
              <w:keepNext w:val="0"/>
            </w:pPr>
            <w:r w:rsidRPr="003C43BF">
              <w:t>defaultValue: None</w:t>
            </w:r>
          </w:p>
          <w:p w14:paraId="5F8FF70D" w14:textId="77777777" w:rsidR="006462E2" w:rsidRDefault="006462E2" w:rsidP="007D6C46">
            <w:pPr>
              <w:pStyle w:val="TAL"/>
              <w:keepNext w:val="0"/>
            </w:pPr>
            <w:r w:rsidRPr="003C43BF">
              <w:t>isNullable: False</w:t>
            </w:r>
          </w:p>
        </w:tc>
      </w:tr>
      <w:tr w:rsidR="006462E2" w14:paraId="5C24EA2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FE61F" w14:textId="77777777" w:rsidR="006462E2" w:rsidRDefault="006462E2" w:rsidP="007D6C46">
            <w:pPr>
              <w:pStyle w:val="TAL"/>
              <w:keepNext w:val="0"/>
              <w:rPr>
                <w:rFonts w:ascii="Courier New" w:hAnsi="Courier New" w:cs="Courier New"/>
              </w:rPr>
            </w:pPr>
            <w:r w:rsidRPr="003C43BF">
              <w:rPr>
                <w:rFonts w:ascii="Courier New" w:hAnsi="Courier New" w:cs="Courier New"/>
                <w:szCs w:val="18"/>
                <w:lang w:val="de-DE"/>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0BCC0BC1" w14:textId="77777777" w:rsidR="006462E2" w:rsidRPr="003C43BF" w:rsidRDefault="006462E2" w:rsidP="007D6C46">
            <w:pPr>
              <w:pStyle w:val="TAL"/>
              <w:rPr>
                <w:rFonts w:cs="Arial"/>
                <w:szCs w:val="18"/>
              </w:rPr>
            </w:pPr>
            <w:r w:rsidRPr="003C43BF">
              <w:rPr>
                <w:rFonts w:cs="Arial"/>
                <w:szCs w:val="18"/>
              </w:rPr>
              <w:t>Indicates whether interworking with EPS is supported by the UPF.</w:t>
            </w:r>
          </w:p>
          <w:p w14:paraId="2DEBB272" w14:textId="77777777" w:rsidR="006462E2" w:rsidRPr="003C43BF" w:rsidRDefault="006462E2" w:rsidP="007D6C46">
            <w:pPr>
              <w:pStyle w:val="TAL"/>
              <w:rPr>
                <w:rFonts w:cs="Arial"/>
                <w:szCs w:val="18"/>
              </w:rPr>
            </w:pPr>
          </w:p>
          <w:p w14:paraId="46299642" w14:textId="77777777" w:rsidR="006462E2" w:rsidRPr="003C43BF" w:rsidRDefault="006462E2" w:rsidP="007D6C46">
            <w:pPr>
              <w:pStyle w:val="TAL"/>
              <w:rPr>
                <w:rFonts w:cs="Arial"/>
                <w:szCs w:val="18"/>
              </w:rPr>
            </w:pPr>
            <w:r w:rsidRPr="003C43BF">
              <w:rPr>
                <w:lang w:eastAsia="zh-CN"/>
              </w:rPr>
              <w:t>allowedValues:</w:t>
            </w:r>
          </w:p>
          <w:p w14:paraId="44762975" w14:textId="77777777" w:rsidR="006462E2" w:rsidRDefault="006462E2" w:rsidP="007D6C46">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4215249" w14:textId="77777777" w:rsidR="006462E2" w:rsidRPr="003C43BF" w:rsidRDefault="006462E2" w:rsidP="007D6C46">
            <w:pPr>
              <w:pStyle w:val="TAL"/>
              <w:keepNext w:val="0"/>
            </w:pPr>
            <w:r w:rsidRPr="003C43BF">
              <w:t xml:space="preserve">type: </w:t>
            </w:r>
            <w:r w:rsidRPr="003C43BF">
              <w:rPr>
                <w:rFonts w:cs="Arial"/>
                <w:szCs w:val="18"/>
              </w:rPr>
              <w:t>Boolean</w:t>
            </w:r>
          </w:p>
          <w:p w14:paraId="0D5E79C3" w14:textId="77777777" w:rsidR="006462E2" w:rsidRPr="003C43BF" w:rsidRDefault="006462E2" w:rsidP="007D6C46">
            <w:pPr>
              <w:pStyle w:val="TAL"/>
              <w:keepNext w:val="0"/>
            </w:pPr>
            <w:r w:rsidRPr="003C43BF">
              <w:t>multiplicity: 1</w:t>
            </w:r>
          </w:p>
          <w:p w14:paraId="7C71ED00" w14:textId="77777777" w:rsidR="006462E2" w:rsidRPr="003C43BF" w:rsidRDefault="006462E2" w:rsidP="007D6C46">
            <w:pPr>
              <w:pStyle w:val="TAL"/>
              <w:keepNext w:val="0"/>
            </w:pPr>
            <w:r w:rsidRPr="003C43BF">
              <w:t xml:space="preserve">isOrdered: </w:t>
            </w:r>
            <w:r>
              <w:t>N/A</w:t>
            </w:r>
          </w:p>
          <w:p w14:paraId="399E1DEC" w14:textId="77777777" w:rsidR="006462E2" w:rsidRPr="003C43BF" w:rsidRDefault="006462E2" w:rsidP="007D6C46">
            <w:pPr>
              <w:pStyle w:val="TAL"/>
              <w:keepNext w:val="0"/>
            </w:pPr>
            <w:r w:rsidRPr="003C43BF">
              <w:t xml:space="preserve">isUnique: </w:t>
            </w:r>
            <w:r>
              <w:t>N/A</w:t>
            </w:r>
          </w:p>
          <w:p w14:paraId="01EEC992" w14:textId="77777777" w:rsidR="006462E2" w:rsidRPr="003C43BF" w:rsidRDefault="006462E2" w:rsidP="007D6C46">
            <w:pPr>
              <w:pStyle w:val="TAL"/>
              <w:keepNext w:val="0"/>
            </w:pPr>
            <w:r w:rsidRPr="003C43BF">
              <w:t>defaultValue: False</w:t>
            </w:r>
          </w:p>
          <w:p w14:paraId="40B7898E" w14:textId="77777777" w:rsidR="006462E2" w:rsidRDefault="006462E2" w:rsidP="007D6C46">
            <w:pPr>
              <w:pStyle w:val="TAL"/>
              <w:keepNext w:val="0"/>
            </w:pPr>
            <w:r w:rsidRPr="003C43BF">
              <w:t>isNullable: False</w:t>
            </w:r>
          </w:p>
        </w:tc>
      </w:tr>
      <w:tr w:rsidR="006462E2" w14:paraId="0B2786D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885CF" w14:textId="77777777" w:rsidR="006462E2" w:rsidRDefault="006462E2" w:rsidP="007D6C46">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0672184A" w14:textId="77777777" w:rsidR="006462E2" w:rsidRPr="00C20D14" w:rsidRDefault="006462E2" w:rsidP="007D6C46">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621A8A4D" w14:textId="77777777" w:rsidR="006462E2" w:rsidRPr="00690A26" w:rsidRDefault="006462E2" w:rsidP="007D6C46">
            <w:pPr>
              <w:pStyle w:val="TAL"/>
              <w:rPr>
                <w:rFonts w:cs="Arial"/>
                <w:szCs w:val="18"/>
              </w:rPr>
            </w:pPr>
            <w:r w:rsidRPr="00C20D14">
              <w:rPr>
                <w:rFonts w:cs="Arial"/>
                <w:szCs w:val="18"/>
              </w:rPr>
              <w:t>allowedValues:</w:t>
            </w:r>
          </w:p>
          <w:p w14:paraId="2F388763" w14:textId="77777777" w:rsidR="006462E2" w:rsidRDefault="006462E2" w:rsidP="007D6C46">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6AEAB85" w14:textId="77777777" w:rsidR="006462E2" w:rsidRDefault="006462E2" w:rsidP="007D6C46">
            <w:pPr>
              <w:pStyle w:val="TAL"/>
              <w:keepNext w:val="0"/>
            </w:pPr>
            <w:r>
              <w:t>type: ENUM</w:t>
            </w:r>
          </w:p>
          <w:p w14:paraId="15F6DCE5" w14:textId="77777777" w:rsidR="006462E2" w:rsidRDefault="006462E2" w:rsidP="007D6C46">
            <w:pPr>
              <w:pStyle w:val="TAL"/>
              <w:keepNext w:val="0"/>
            </w:pPr>
            <w:r>
              <w:t xml:space="preserve">multiplicity: </w:t>
            </w:r>
            <w:proofErr w:type="gramStart"/>
            <w:r>
              <w:t>1..</w:t>
            </w:r>
            <w:proofErr w:type="gramEnd"/>
            <w:r>
              <w:t>*</w:t>
            </w:r>
          </w:p>
          <w:p w14:paraId="3A84ECEC" w14:textId="77777777" w:rsidR="006462E2" w:rsidRDefault="006462E2" w:rsidP="007D6C46">
            <w:pPr>
              <w:pStyle w:val="TAL"/>
              <w:keepNext w:val="0"/>
            </w:pPr>
            <w:r>
              <w:t>isOrdered: False</w:t>
            </w:r>
          </w:p>
          <w:p w14:paraId="1881E843" w14:textId="77777777" w:rsidR="006462E2" w:rsidRDefault="006462E2" w:rsidP="007D6C46">
            <w:pPr>
              <w:pStyle w:val="TAL"/>
              <w:keepNext w:val="0"/>
            </w:pPr>
            <w:r>
              <w:t>isUnique: True</w:t>
            </w:r>
          </w:p>
          <w:p w14:paraId="4AB8139A" w14:textId="77777777" w:rsidR="006462E2" w:rsidRDefault="006462E2" w:rsidP="007D6C46">
            <w:pPr>
              <w:pStyle w:val="TAL"/>
              <w:keepNext w:val="0"/>
            </w:pPr>
            <w:r>
              <w:t>defaultValue: None</w:t>
            </w:r>
          </w:p>
          <w:p w14:paraId="12D4DCCE" w14:textId="77777777" w:rsidR="006462E2" w:rsidRDefault="006462E2" w:rsidP="007D6C46">
            <w:pPr>
              <w:pStyle w:val="TAL"/>
              <w:keepNext w:val="0"/>
            </w:pPr>
            <w:r>
              <w:t>isNullable: False</w:t>
            </w:r>
          </w:p>
        </w:tc>
      </w:tr>
      <w:tr w:rsidR="006462E2" w14:paraId="1119AC5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D45FF" w14:textId="77777777" w:rsidR="006462E2" w:rsidRDefault="006462E2" w:rsidP="007D6C46">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922F139" w14:textId="77777777" w:rsidR="006462E2" w:rsidRPr="00690A26" w:rsidRDefault="006462E2" w:rsidP="007D6C46">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3C8CEA47" w14:textId="77777777" w:rsidR="006462E2" w:rsidRDefault="006462E2" w:rsidP="007D6C4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048614" w14:textId="77777777" w:rsidR="006462E2" w:rsidRDefault="006462E2" w:rsidP="007D6C46">
            <w:pPr>
              <w:pStyle w:val="TAL"/>
              <w:keepNext w:val="0"/>
            </w:pPr>
            <w:r>
              <w:t xml:space="preserve">type: </w:t>
            </w:r>
            <w:r>
              <w:rPr>
                <w:lang w:eastAsia="zh-CN"/>
              </w:rPr>
              <w:t>AtsssCapability</w:t>
            </w:r>
          </w:p>
          <w:p w14:paraId="19987067" w14:textId="77777777" w:rsidR="006462E2" w:rsidRDefault="006462E2" w:rsidP="007D6C46">
            <w:pPr>
              <w:pStyle w:val="TAL"/>
              <w:keepNext w:val="0"/>
            </w:pPr>
            <w:r>
              <w:t>multiplicity: 1</w:t>
            </w:r>
          </w:p>
          <w:p w14:paraId="081CEFAB" w14:textId="77777777" w:rsidR="006462E2" w:rsidRDefault="006462E2" w:rsidP="007D6C46">
            <w:pPr>
              <w:pStyle w:val="TAL"/>
              <w:keepNext w:val="0"/>
            </w:pPr>
            <w:r>
              <w:t>isOrdered: N/A</w:t>
            </w:r>
          </w:p>
          <w:p w14:paraId="59233B33" w14:textId="77777777" w:rsidR="006462E2" w:rsidRDefault="006462E2" w:rsidP="007D6C46">
            <w:pPr>
              <w:pStyle w:val="TAL"/>
              <w:keepNext w:val="0"/>
            </w:pPr>
            <w:r>
              <w:t>isUnique: N/A</w:t>
            </w:r>
          </w:p>
          <w:p w14:paraId="37A309B1" w14:textId="77777777" w:rsidR="006462E2" w:rsidRDefault="006462E2" w:rsidP="007D6C46">
            <w:pPr>
              <w:pStyle w:val="TAL"/>
              <w:keepNext w:val="0"/>
            </w:pPr>
            <w:r>
              <w:t>defaultValue: None</w:t>
            </w:r>
          </w:p>
          <w:p w14:paraId="04B78FF0" w14:textId="77777777" w:rsidR="006462E2" w:rsidRDefault="006462E2" w:rsidP="007D6C46">
            <w:pPr>
              <w:pStyle w:val="TAL"/>
              <w:keepNext w:val="0"/>
            </w:pPr>
            <w:r>
              <w:t>isNullable: False</w:t>
            </w:r>
          </w:p>
        </w:tc>
      </w:tr>
      <w:tr w:rsidR="006462E2" w14:paraId="08FEB02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5BB16" w14:textId="77777777" w:rsidR="006462E2" w:rsidRDefault="006462E2" w:rsidP="007D6C46">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0E16EBEC" w14:textId="77777777" w:rsidR="006462E2" w:rsidRDefault="006462E2" w:rsidP="007D6C46">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206587AA" w14:textId="77777777" w:rsidR="006462E2" w:rsidRDefault="006462E2" w:rsidP="007D6C46">
            <w:pPr>
              <w:pStyle w:val="TAL"/>
              <w:rPr>
                <w:rFonts w:cs="Arial"/>
                <w:szCs w:val="18"/>
                <w:lang w:val="en-US" w:eastAsia="zh-CN"/>
              </w:rPr>
            </w:pPr>
          </w:p>
          <w:p w14:paraId="721250CF" w14:textId="77777777" w:rsidR="006462E2" w:rsidRPr="00690A26" w:rsidRDefault="006462E2" w:rsidP="007D6C46">
            <w:pPr>
              <w:pStyle w:val="TAL"/>
              <w:rPr>
                <w:rFonts w:cs="Arial"/>
                <w:szCs w:val="18"/>
              </w:rPr>
            </w:pPr>
            <w:r>
              <w:rPr>
                <w:lang w:eastAsia="zh-CN"/>
              </w:rPr>
              <w:t>allowedValues:</w:t>
            </w:r>
          </w:p>
          <w:p w14:paraId="43B2FD0D" w14:textId="77777777" w:rsidR="006462E2" w:rsidRDefault="006462E2" w:rsidP="007D6C46">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4A2AC45" w14:textId="77777777" w:rsidR="006462E2" w:rsidRDefault="006462E2" w:rsidP="007D6C46">
            <w:pPr>
              <w:pStyle w:val="TAL"/>
              <w:keepNext w:val="0"/>
            </w:pPr>
            <w:r>
              <w:t xml:space="preserve">type: </w:t>
            </w:r>
            <w:r>
              <w:rPr>
                <w:lang w:val="en-US" w:eastAsia="zh-CN"/>
              </w:rPr>
              <w:t>Boolean</w:t>
            </w:r>
          </w:p>
          <w:p w14:paraId="2FB7B706" w14:textId="77777777" w:rsidR="006462E2" w:rsidRDefault="006462E2" w:rsidP="007D6C46">
            <w:pPr>
              <w:pStyle w:val="TAL"/>
              <w:keepNext w:val="0"/>
            </w:pPr>
            <w:r>
              <w:t>multiplicity: 1</w:t>
            </w:r>
          </w:p>
          <w:p w14:paraId="35F5207F" w14:textId="77777777" w:rsidR="006462E2" w:rsidRDefault="006462E2" w:rsidP="007D6C46">
            <w:pPr>
              <w:pStyle w:val="TAL"/>
              <w:keepNext w:val="0"/>
            </w:pPr>
            <w:r>
              <w:t>isOrdered: N/A</w:t>
            </w:r>
          </w:p>
          <w:p w14:paraId="17EC6E46" w14:textId="77777777" w:rsidR="006462E2" w:rsidRDefault="006462E2" w:rsidP="007D6C46">
            <w:pPr>
              <w:pStyle w:val="TAL"/>
              <w:keepNext w:val="0"/>
            </w:pPr>
            <w:r>
              <w:t>isUnique: N/A</w:t>
            </w:r>
          </w:p>
          <w:p w14:paraId="644F2781" w14:textId="77777777" w:rsidR="006462E2" w:rsidRDefault="006462E2" w:rsidP="007D6C46">
            <w:pPr>
              <w:pStyle w:val="TAL"/>
              <w:keepNext w:val="0"/>
            </w:pPr>
            <w:r>
              <w:t>defaultValue: False</w:t>
            </w:r>
          </w:p>
          <w:p w14:paraId="4BAB62EB" w14:textId="77777777" w:rsidR="006462E2" w:rsidRDefault="006462E2" w:rsidP="007D6C46">
            <w:pPr>
              <w:pStyle w:val="TAL"/>
              <w:keepNext w:val="0"/>
            </w:pPr>
            <w:r>
              <w:t>isNullable: False</w:t>
            </w:r>
          </w:p>
        </w:tc>
      </w:tr>
      <w:tr w:rsidR="006462E2" w14:paraId="051E4B9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8BFC1" w14:textId="77777777" w:rsidR="006462E2" w:rsidRDefault="006462E2" w:rsidP="007D6C46">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3A1250F" w14:textId="77777777" w:rsidR="006462E2" w:rsidRDefault="006462E2" w:rsidP="007D6C46">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78177109" w14:textId="77777777" w:rsidR="006462E2" w:rsidRDefault="006462E2" w:rsidP="007D6C46">
            <w:pPr>
              <w:pStyle w:val="TAL"/>
              <w:rPr>
                <w:rFonts w:cs="Arial"/>
                <w:szCs w:val="18"/>
                <w:lang w:val="en-US" w:eastAsia="zh-CN"/>
              </w:rPr>
            </w:pPr>
          </w:p>
          <w:p w14:paraId="36585623" w14:textId="77777777" w:rsidR="006462E2" w:rsidRPr="00690A26" w:rsidRDefault="006462E2" w:rsidP="007D6C46">
            <w:pPr>
              <w:pStyle w:val="TAL"/>
              <w:rPr>
                <w:rFonts w:cs="Arial"/>
                <w:szCs w:val="18"/>
              </w:rPr>
            </w:pPr>
            <w:r>
              <w:rPr>
                <w:lang w:eastAsia="zh-CN"/>
              </w:rPr>
              <w:t>allowedValues:</w:t>
            </w:r>
          </w:p>
          <w:p w14:paraId="75ED5DE5" w14:textId="77777777" w:rsidR="006462E2" w:rsidRDefault="006462E2" w:rsidP="007D6C46">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E380A96" w14:textId="77777777" w:rsidR="006462E2" w:rsidRDefault="006462E2" w:rsidP="007D6C46">
            <w:pPr>
              <w:pStyle w:val="TAL"/>
              <w:keepNext w:val="0"/>
            </w:pPr>
            <w:r>
              <w:t xml:space="preserve">type: </w:t>
            </w:r>
            <w:r>
              <w:rPr>
                <w:lang w:val="en-US" w:eastAsia="zh-CN"/>
              </w:rPr>
              <w:t>Boolean</w:t>
            </w:r>
          </w:p>
          <w:p w14:paraId="36FAE1A7" w14:textId="77777777" w:rsidR="006462E2" w:rsidRDefault="006462E2" w:rsidP="007D6C46">
            <w:pPr>
              <w:pStyle w:val="TAL"/>
              <w:keepNext w:val="0"/>
            </w:pPr>
            <w:r>
              <w:t>multiplicity: 1</w:t>
            </w:r>
          </w:p>
          <w:p w14:paraId="51AF903E" w14:textId="77777777" w:rsidR="006462E2" w:rsidRDefault="006462E2" w:rsidP="007D6C46">
            <w:pPr>
              <w:pStyle w:val="TAL"/>
              <w:keepNext w:val="0"/>
            </w:pPr>
            <w:r>
              <w:t>isOrdered: N/A</w:t>
            </w:r>
          </w:p>
          <w:p w14:paraId="573D8CCA" w14:textId="77777777" w:rsidR="006462E2" w:rsidRDefault="006462E2" w:rsidP="007D6C46">
            <w:pPr>
              <w:pStyle w:val="TAL"/>
              <w:keepNext w:val="0"/>
            </w:pPr>
            <w:r>
              <w:t>isUnique: N/A</w:t>
            </w:r>
          </w:p>
          <w:p w14:paraId="6F4EFB4B" w14:textId="77777777" w:rsidR="006462E2" w:rsidRDefault="006462E2" w:rsidP="007D6C46">
            <w:pPr>
              <w:pStyle w:val="TAL"/>
              <w:keepNext w:val="0"/>
            </w:pPr>
            <w:r>
              <w:t>defaultValue: False</w:t>
            </w:r>
          </w:p>
          <w:p w14:paraId="440B6B40" w14:textId="77777777" w:rsidR="006462E2" w:rsidRDefault="006462E2" w:rsidP="007D6C46">
            <w:pPr>
              <w:pStyle w:val="TAL"/>
              <w:keepNext w:val="0"/>
            </w:pPr>
            <w:r>
              <w:t>isNullable: False</w:t>
            </w:r>
          </w:p>
        </w:tc>
      </w:tr>
      <w:tr w:rsidR="006462E2" w14:paraId="7313B7C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6DBC9" w14:textId="77777777" w:rsidR="006462E2" w:rsidRDefault="006462E2" w:rsidP="007D6C46">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176A987F" w14:textId="77777777" w:rsidR="006462E2" w:rsidRDefault="006462E2" w:rsidP="007D6C46">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F68F7F5" w14:textId="77777777" w:rsidR="006462E2" w:rsidRDefault="006462E2" w:rsidP="007D6C46">
            <w:pPr>
              <w:pStyle w:val="TAL"/>
              <w:rPr>
                <w:rFonts w:cs="Arial"/>
                <w:szCs w:val="18"/>
                <w:lang w:val="en-US" w:eastAsia="zh-CN"/>
              </w:rPr>
            </w:pPr>
          </w:p>
          <w:p w14:paraId="28FD5835" w14:textId="77777777" w:rsidR="006462E2" w:rsidRPr="00690A26" w:rsidRDefault="006462E2" w:rsidP="007D6C46">
            <w:pPr>
              <w:pStyle w:val="TAL"/>
              <w:rPr>
                <w:rFonts w:cs="Arial"/>
                <w:szCs w:val="18"/>
              </w:rPr>
            </w:pPr>
            <w:r>
              <w:rPr>
                <w:lang w:eastAsia="zh-CN"/>
              </w:rPr>
              <w:t>allowedValues:</w:t>
            </w:r>
          </w:p>
          <w:p w14:paraId="1A2DB9CE" w14:textId="77777777" w:rsidR="006462E2" w:rsidRDefault="006462E2" w:rsidP="007D6C46">
            <w:pPr>
              <w:pStyle w:val="TAL"/>
              <w:rPr>
                <w:rFonts w:cs="Arial"/>
                <w:szCs w:val="18"/>
                <w:lang w:val="en-US" w:eastAsia="zh-CN"/>
              </w:rPr>
            </w:pPr>
            <w:r>
              <w:rPr>
                <w:rFonts w:cs="Arial"/>
                <w:szCs w:val="18"/>
                <w:lang w:val="en-US" w:eastAsia="zh-CN"/>
              </w:rPr>
              <w:t>True: Supported</w:t>
            </w:r>
          </w:p>
          <w:p w14:paraId="673DD16D" w14:textId="77777777" w:rsidR="006462E2" w:rsidRDefault="006462E2" w:rsidP="007D6C46">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9982846" w14:textId="77777777" w:rsidR="006462E2" w:rsidRDefault="006462E2" w:rsidP="007D6C46">
            <w:pPr>
              <w:pStyle w:val="TAL"/>
              <w:keepNext w:val="0"/>
            </w:pPr>
            <w:r>
              <w:t xml:space="preserve">type: </w:t>
            </w:r>
            <w:r>
              <w:rPr>
                <w:lang w:val="en-US" w:eastAsia="zh-CN"/>
              </w:rPr>
              <w:t>Boolean</w:t>
            </w:r>
          </w:p>
          <w:p w14:paraId="6D4DF1EC" w14:textId="77777777" w:rsidR="006462E2" w:rsidRDefault="006462E2" w:rsidP="007D6C46">
            <w:pPr>
              <w:pStyle w:val="TAL"/>
              <w:keepNext w:val="0"/>
            </w:pPr>
            <w:r>
              <w:t>multiplicity: 1</w:t>
            </w:r>
          </w:p>
          <w:p w14:paraId="6246EB89" w14:textId="77777777" w:rsidR="006462E2" w:rsidRDefault="006462E2" w:rsidP="007D6C46">
            <w:pPr>
              <w:pStyle w:val="TAL"/>
              <w:keepNext w:val="0"/>
            </w:pPr>
            <w:r>
              <w:t>isOrdered: N/A</w:t>
            </w:r>
          </w:p>
          <w:p w14:paraId="55C6C9E6" w14:textId="77777777" w:rsidR="006462E2" w:rsidRDefault="006462E2" w:rsidP="007D6C46">
            <w:pPr>
              <w:pStyle w:val="TAL"/>
              <w:keepNext w:val="0"/>
            </w:pPr>
            <w:r>
              <w:t>isUnique: N/A</w:t>
            </w:r>
          </w:p>
          <w:p w14:paraId="463C624F" w14:textId="77777777" w:rsidR="006462E2" w:rsidRDefault="006462E2" w:rsidP="007D6C46">
            <w:pPr>
              <w:pStyle w:val="TAL"/>
              <w:keepNext w:val="0"/>
            </w:pPr>
            <w:r>
              <w:t>defaultValue: False</w:t>
            </w:r>
          </w:p>
          <w:p w14:paraId="15943DCE" w14:textId="77777777" w:rsidR="006462E2" w:rsidRDefault="006462E2" w:rsidP="007D6C46">
            <w:pPr>
              <w:pStyle w:val="TAL"/>
              <w:keepNext w:val="0"/>
            </w:pPr>
            <w:r>
              <w:t>isNullable: False</w:t>
            </w:r>
          </w:p>
        </w:tc>
      </w:tr>
      <w:tr w:rsidR="006462E2" w14:paraId="107578F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EA3D0" w14:textId="77777777" w:rsidR="006462E2" w:rsidRDefault="006462E2" w:rsidP="007D6C46">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35F3DE6" w14:textId="77777777" w:rsidR="006462E2" w:rsidRDefault="006462E2" w:rsidP="007D6C46">
            <w:pPr>
              <w:pStyle w:val="TAL"/>
              <w:rPr>
                <w:rFonts w:cs="Arial"/>
                <w:szCs w:val="18"/>
              </w:rPr>
            </w:pPr>
            <w:r w:rsidRPr="00690A26">
              <w:rPr>
                <w:rFonts w:cs="Arial"/>
                <w:szCs w:val="18"/>
              </w:rPr>
              <w:t>Indicates whether the UPF supports allocating UE IP addresses/prefixes.</w:t>
            </w:r>
          </w:p>
          <w:p w14:paraId="07D68A82" w14:textId="77777777" w:rsidR="006462E2" w:rsidRDefault="006462E2" w:rsidP="007D6C46">
            <w:pPr>
              <w:pStyle w:val="TAL"/>
              <w:rPr>
                <w:rFonts w:cs="Arial"/>
                <w:szCs w:val="18"/>
              </w:rPr>
            </w:pPr>
          </w:p>
          <w:p w14:paraId="4C8C4A8F" w14:textId="77777777" w:rsidR="006462E2" w:rsidRPr="00690A26" w:rsidRDefault="006462E2" w:rsidP="007D6C46">
            <w:pPr>
              <w:pStyle w:val="TAL"/>
              <w:rPr>
                <w:rFonts w:cs="Arial"/>
                <w:szCs w:val="18"/>
              </w:rPr>
            </w:pPr>
            <w:r>
              <w:rPr>
                <w:lang w:eastAsia="zh-CN"/>
              </w:rPr>
              <w:t>allowedValues:</w:t>
            </w:r>
          </w:p>
          <w:p w14:paraId="3D1525AB" w14:textId="77777777" w:rsidR="006462E2" w:rsidRDefault="006462E2" w:rsidP="007D6C46">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F52E32A" w14:textId="77777777" w:rsidR="006462E2" w:rsidRDefault="006462E2" w:rsidP="007D6C46">
            <w:pPr>
              <w:pStyle w:val="TAL"/>
              <w:keepNext w:val="0"/>
            </w:pPr>
            <w:r>
              <w:t xml:space="preserve">type: </w:t>
            </w:r>
            <w:r>
              <w:rPr>
                <w:rFonts w:cs="Arial"/>
                <w:szCs w:val="18"/>
              </w:rPr>
              <w:t>Boolean</w:t>
            </w:r>
          </w:p>
          <w:p w14:paraId="59E1BE7D" w14:textId="77777777" w:rsidR="006462E2" w:rsidRDefault="006462E2" w:rsidP="007D6C46">
            <w:pPr>
              <w:pStyle w:val="TAL"/>
              <w:keepNext w:val="0"/>
            </w:pPr>
            <w:r>
              <w:t>multiplicity: 1</w:t>
            </w:r>
          </w:p>
          <w:p w14:paraId="4455A18B" w14:textId="77777777" w:rsidR="006462E2" w:rsidRDefault="006462E2" w:rsidP="007D6C46">
            <w:pPr>
              <w:pStyle w:val="TAL"/>
              <w:keepNext w:val="0"/>
            </w:pPr>
            <w:r>
              <w:t>isOrdered: N/A</w:t>
            </w:r>
          </w:p>
          <w:p w14:paraId="24232D0F" w14:textId="77777777" w:rsidR="006462E2" w:rsidRDefault="006462E2" w:rsidP="007D6C46">
            <w:pPr>
              <w:pStyle w:val="TAL"/>
              <w:keepNext w:val="0"/>
            </w:pPr>
            <w:r>
              <w:t>isUnique: N/A</w:t>
            </w:r>
          </w:p>
          <w:p w14:paraId="748470F0" w14:textId="77777777" w:rsidR="006462E2" w:rsidRDefault="006462E2" w:rsidP="007D6C46">
            <w:pPr>
              <w:pStyle w:val="TAL"/>
              <w:keepNext w:val="0"/>
            </w:pPr>
            <w:r>
              <w:t>defaultValue: False</w:t>
            </w:r>
          </w:p>
          <w:p w14:paraId="17ED94E3" w14:textId="77777777" w:rsidR="006462E2" w:rsidRDefault="006462E2" w:rsidP="007D6C46">
            <w:pPr>
              <w:pStyle w:val="TAL"/>
              <w:keepNext w:val="0"/>
            </w:pPr>
            <w:r>
              <w:t>isNullable: False</w:t>
            </w:r>
          </w:p>
        </w:tc>
      </w:tr>
      <w:tr w:rsidR="006462E2" w14:paraId="3E1F481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DA366" w14:textId="77777777" w:rsidR="006462E2" w:rsidRDefault="006462E2" w:rsidP="007D6C46">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71623E78" w14:textId="77777777" w:rsidR="006462E2" w:rsidRDefault="006462E2" w:rsidP="007D6C46">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1036732" w14:textId="77777777" w:rsidR="006462E2" w:rsidRDefault="006462E2" w:rsidP="007D6C46">
            <w:pPr>
              <w:pStyle w:val="TAL"/>
              <w:keepNext w:val="0"/>
            </w:pPr>
            <w:r>
              <w:t xml:space="preserve">type: </w:t>
            </w:r>
            <w:r>
              <w:rPr>
                <w:lang w:eastAsia="zh-CN"/>
              </w:rPr>
              <w:t>IpInterface</w:t>
            </w:r>
          </w:p>
          <w:p w14:paraId="5A9ACEB1" w14:textId="77777777" w:rsidR="006462E2" w:rsidRDefault="006462E2" w:rsidP="007D6C46">
            <w:pPr>
              <w:pStyle w:val="TAL"/>
              <w:keepNext w:val="0"/>
            </w:pPr>
            <w:r>
              <w:t>multiplicity: 1</w:t>
            </w:r>
          </w:p>
          <w:p w14:paraId="7FF83ADB" w14:textId="77777777" w:rsidR="006462E2" w:rsidRDefault="006462E2" w:rsidP="007D6C46">
            <w:pPr>
              <w:pStyle w:val="TAL"/>
              <w:keepNext w:val="0"/>
            </w:pPr>
            <w:r>
              <w:t>isOrdered: N/A</w:t>
            </w:r>
          </w:p>
          <w:p w14:paraId="70F6EC9A" w14:textId="77777777" w:rsidR="006462E2" w:rsidRDefault="006462E2" w:rsidP="007D6C46">
            <w:pPr>
              <w:pStyle w:val="TAL"/>
              <w:keepNext w:val="0"/>
            </w:pPr>
            <w:r>
              <w:t>isUnique: N/A</w:t>
            </w:r>
          </w:p>
          <w:p w14:paraId="4BDFB253" w14:textId="77777777" w:rsidR="006462E2" w:rsidRDefault="006462E2" w:rsidP="007D6C46">
            <w:pPr>
              <w:pStyle w:val="TAL"/>
              <w:keepNext w:val="0"/>
            </w:pPr>
            <w:r>
              <w:t>defaultValue: None</w:t>
            </w:r>
          </w:p>
          <w:p w14:paraId="5FC90706" w14:textId="77777777" w:rsidR="006462E2" w:rsidRDefault="006462E2" w:rsidP="007D6C46">
            <w:pPr>
              <w:pStyle w:val="TAL"/>
              <w:keepNext w:val="0"/>
            </w:pPr>
            <w:r>
              <w:t>isNullable: False</w:t>
            </w:r>
          </w:p>
        </w:tc>
      </w:tr>
      <w:tr w:rsidR="006462E2" w14:paraId="03D20A9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DB588" w14:textId="77777777" w:rsidR="006462E2" w:rsidRDefault="006462E2" w:rsidP="007D6C46">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7BCA030F" w14:textId="77777777" w:rsidR="006462E2" w:rsidRDefault="006462E2" w:rsidP="007D6C46">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FE462CB" w14:textId="77777777" w:rsidR="006462E2" w:rsidRDefault="006462E2" w:rsidP="007D6C46">
            <w:pPr>
              <w:pStyle w:val="TAL"/>
              <w:keepNext w:val="0"/>
            </w:pPr>
            <w:r>
              <w:t xml:space="preserve">type: </w:t>
            </w:r>
            <w:r>
              <w:rPr>
                <w:lang w:eastAsia="zh-CN"/>
              </w:rPr>
              <w:t>IpInterface</w:t>
            </w:r>
          </w:p>
          <w:p w14:paraId="47AEC177" w14:textId="77777777" w:rsidR="006462E2" w:rsidRDefault="006462E2" w:rsidP="007D6C46">
            <w:pPr>
              <w:pStyle w:val="TAL"/>
              <w:keepNext w:val="0"/>
            </w:pPr>
            <w:r>
              <w:t>multiplicity: 1</w:t>
            </w:r>
          </w:p>
          <w:p w14:paraId="1640C328" w14:textId="77777777" w:rsidR="006462E2" w:rsidRDefault="006462E2" w:rsidP="007D6C46">
            <w:pPr>
              <w:pStyle w:val="TAL"/>
              <w:keepNext w:val="0"/>
            </w:pPr>
            <w:r>
              <w:t>isOrdered: N/A</w:t>
            </w:r>
          </w:p>
          <w:p w14:paraId="4D8B8F9A" w14:textId="77777777" w:rsidR="006462E2" w:rsidRDefault="006462E2" w:rsidP="007D6C46">
            <w:pPr>
              <w:pStyle w:val="TAL"/>
              <w:keepNext w:val="0"/>
            </w:pPr>
            <w:r>
              <w:t>isUnique: N/A</w:t>
            </w:r>
          </w:p>
          <w:p w14:paraId="7E10D804" w14:textId="77777777" w:rsidR="006462E2" w:rsidRDefault="006462E2" w:rsidP="007D6C46">
            <w:pPr>
              <w:pStyle w:val="TAL"/>
              <w:keepNext w:val="0"/>
            </w:pPr>
            <w:r>
              <w:t>defaultValue: None</w:t>
            </w:r>
          </w:p>
          <w:p w14:paraId="673BFFD2" w14:textId="77777777" w:rsidR="006462E2" w:rsidRDefault="006462E2" w:rsidP="007D6C46">
            <w:pPr>
              <w:pStyle w:val="TAL"/>
              <w:keepNext w:val="0"/>
            </w:pPr>
            <w:r>
              <w:t>isNullable: False</w:t>
            </w:r>
          </w:p>
        </w:tc>
      </w:tr>
      <w:tr w:rsidR="006462E2" w14:paraId="6D2E77A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BDFAD" w14:textId="77777777" w:rsidR="006462E2" w:rsidRDefault="006462E2" w:rsidP="007D6C46">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12F0AD84" w14:textId="77777777" w:rsidR="006462E2" w:rsidRDefault="006462E2" w:rsidP="007D6C46">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63D673D" w14:textId="77777777" w:rsidR="006462E2" w:rsidRDefault="006462E2" w:rsidP="007D6C46">
            <w:pPr>
              <w:pStyle w:val="TAL"/>
              <w:keepNext w:val="0"/>
            </w:pPr>
            <w:r>
              <w:t xml:space="preserve">type: </w:t>
            </w:r>
            <w:r>
              <w:rPr>
                <w:lang w:eastAsia="zh-CN"/>
              </w:rPr>
              <w:t>IpInterface</w:t>
            </w:r>
          </w:p>
          <w:p w14:paraId="6CAE512B" w14:textId="77777777" w:rsidR="006462E2" w:rsidRDefault="006462E2" w:rsidP="007D6C46">
            <w:pPr>
              <w:pStyle w:val="TAL"/>
              <w:keepNext w:val="0"/>
            </w:pPr>
            <w:r>
              <w:t>multiplicity: 1</w:t>
            </w:r>
          </w:p>
          <w:p w14:paraId="766CDFCB" w14:textId="77777777" w:rsidR="006462E2" w:rsidRDefault="006462E2" w:rsidP="007D6C46">
            <w:pPr>
              <w:pStyle w:val="TAL"/>
              <w:keepNext w:val="0"/>
            </w:pPr>
            <w:r>
              <w:t>isOrdered: N/A</w:t>
            </w:r>
          </w:p>
          <w:p w14:paraId="49D274A5" w14:textId="77777777" w:rsidR="006462E2" w:rsidRDefault="006462E2" w:rsidP="007D6C46">
            <w:pPr>
              <w:pStyle w:val="TAL"/>
              <w:keepNext w:val="0"/>
            </w:pPr>
            <w:r>
              <w:t>isUnique: N/A</w:t>
            </w:r>
          </w:p>
          <w:p w14:paraId="29D1A832" w14:textId="77777777" w:rsidR="006462E2" w:rsidRDefault="006462E2" w:rsidP="007D6C46">
            <w:pPr>
              <w:pStyle w:val="TAL"/>
              <w:keepNext w:val="0"/>
            </w:pPr>
            <w:r>
              <w:t>defaultValue: None</w:t>
            </w:r>
          </w:p>
          <w:p w14:paraId="6B2E603A" w14:textId="77777777" w:rsidR="006462E2" w:rsidRDefault="006462E2" w:rsidP="007D6C46">
            <w:pPr>
              <w:pStyle w:val="TAL"/>
              <w:keepNext w:val="0"/>
            </w:pPr>
            <w:r>
              <w:t>isNullable: False</w:t>
            </w:r>
          </w:p>
        </w:tc>
      </w:tr>
      <w:tr w:rsidR="006462E2" w14:paraId="68B9496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0E868" w14:textId="77777777" w:rsidR="006462E2" w:rsidRDefault="006462E2" w:rsidP="007D6C46">
            <w:pPr>
              <w:pStyle w:val="TAL"/>
              <w:keepNext w:val="0"/>
              <w:rPr>
                <w:rFonts w:ascii="Courier New" w:hAnsi="Courier New" w:cs="Courier New"/>
              </w:rPr>
            </w:pPr>
            <w:r w:rsidRPr="003B6105">
              <w:rPr>
                <w:rFonts w:ascii="Courier New" w:hAnsi="Courier New" w:cs="Courier New"/>
                <w:szCs w:val="18"/>
                <w:lang w:val="de-DE"/>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FD0B42C" w14:textId="77777777" w:rsidR="006462E2" w:rsidRDefault="006462E2" w:rsidP="007D6C46">
            <w:pPr>
              <w:pStyle w:val="TAL"/>
              <w:rPr>
                <w:rFonts w:cs="Arial"/>
                <w:szCs w:val="18"/>
              </w:rPr>
            </w:pPr>
            <w:r>
              <w:rPr>
                <w:rFonts w:cs="Arial"/>
                <w:szCs w:val="18"/>
              </w:rPr>
              <w:t>Indicates whether the UPF supports redundant GTP-U path.</w:t>
            </w:r>
          </w:p>
          <w:p w14:paraId="649CE661" w14:textId="77777777" w:rsidR="006462E2" w:rsidRDefault="006462E2" w:rsidP="007D6C46">
            <w:pPr>
              <w:pStyle w:val="TAL"/>
              <w:rPr>
                <w:rFonts w:cs="Arial"/>
                <w:szCs w:val="18"/>
              </w:rPr>
            </w:pPr>
          </w:p>
          <w:p w14:paraId="723F14BE" w14:textId="77777777" w:rsidR="006462E2" w:rsidRPr="00690A26" w:rsidRDefault="006462E2" w:rsidP="007D6C46">
            <w:pPr>
              <w:pStyle w:val="TAL"/>
              <w:rPr>
                <w:rFonts w:cs="Arial"/>
                <w:szCs w:val="18"/>
              </w:rPr>
            </w:pPr>
            <w:r>
              <w:rPr>
                <w:lang w:eastAsia="zh-CN"/>
              </w:rPr>
              <w:t>allowedValues:</w:t>
            </w:r>
          </w:p>
          <w:p w14:paraId="790BA060" w14:textId="77777777" w:rsidR="006462E2" w:rsidRDefault="006462E2" w:rsidP="007D6C46">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4E147DAF" w14:textId="77777777" w:rsidR="006462E2" w:rsidRDefault="006462E2" w:rsidP="007D6C46">
            <w:pPr>
              <w:pStyle w:val="TAL"/>
              <w:keepNext w:val="0"/>
            </w:pPr>
            <w:r>
              <w:t xml:space="preserve">type: </w:t>
            </w:r>
            <w:r>
              <w:rPr>
                <w:rFonts w:cs="Arial"/>
                <w:szCs w:val="18"/>
              </w:rPr>
              <w:t>Boolean</w:t>
            </w:r>
          </w:p>
          <w:p w14:paraId="03267154" w14:textId="77777777" w:rsidR="006462E2" w:rsidRDefault="006462E2" w:rsidP="007D6C46">
            <w:pPr>
              <w:pStyle w:val="TAL"/>
              <w:keepNext w:val="0"/>
            </w:pPr>
            <w:r>
              <w:t>multiplicity: 1</w:t>
            </w:r>
          </w:p>
          <w:p w14:paraId="74D65351" w14:textId="77777777" w:rsidR="006462E2" w:rsidRDefault="006462E2" w:rsidP="007D6C46">
            <w:pPr>
              <w:pStyle w:val="TAL"/>
              <w:keepNext w:val="0"/>
            </w:pPr>
            <w:r>
              <w:t>isOrdered: N/A</w:t>
            </w:r>
          </w:p>
          <w:p w14:paraId="5D474648" w14:textId="77777777" w:rsidR="006462E2" w:rsidRDefault="006462E2" w:rsidP="007D6C46">
            <w:pPr>
              <w:pStyle w:val="TAL"/>
              <w:keepNext w:val="0"/>
            </w:pPr>
            <w:r>
              <w:t>isUnique: N/A</w:t>
            </w:r>
          </w:p>
          <w:p w14:paraId="126032AB" w14:textId="77777777" w:rsidR="006462E2" w:rsidRDefault="006462E2" w:rsidP="007D6C46">
            <w:pPr>
              <w:pStyle w:val="TAL"/>
              <w:keepNext w:val="0"/>
            </w:pPr>
            <w:r>
              <w:t>defaultValue: False</w:t>
            </w:r>
          </w:p>
          <w:p w14:paraId="0F847CED" w14:textId="77777777" w:rsidR="006462E2" w:rsidRDefault="006462E2" w:rsidP="007D6C46">
            <w:pPr>
              <w:pStyle w:val="TAL"/>
              <w:keepNext w:val="0"/>
            </w:pPr>
            <w:r>
              <w:t>isNullable: False</w:t>
            </w:r>
          </w:p>
        </w:tc>
      </w:tr>
      <w:tr w:rsidR="006462E2" w14:paraId="56BB6BA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265FD" w14:textId="77777777" w:rsidR="006462E2" w:rsidRDefault="006462E2" w:rsidP="007D6C46">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394F65C4" w14:textId="77777777" w:rsidR="006462E2" w:rsidRDefault="006462E2" w:rsidP="007D6C46">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5FFD54A" w14:textId="77777777" w:rsidR="006462E2" w:rsidRDefault="006462E2" w:rsidP="007D6C46">
            <w:pPr>
              <w:pStyle w:val="TAL"/>
            </w:pPr>
          </w:p>
          <w:p w14:paraId="32A63D7E" w14:textId="77777777" w:rsidR="006462E2" w:rsidRPr="00690A26" w:rsidRDefault="006462E2" w:rsidP="007D6C46">
            <w:pPr>
              <w:pStyle w:val="TAL"/>
              <w:rPr>
                <w:rFonts w:cs="Arial"/>
                <w:szCs w:val="18"/>
              </w:rPr>
            </w:pPr>
            <w:r>
              <w:rPr>
                <w:lang w:eastAsia="zh-CN"/>
              </w:rPr>
              <w:t>allowedValues:</w:t>
            </w:r>
          </w:p>
          <w:p w14:paraId="2E91DACC" w14:textId="77777777" w:rsidR="006462E2" w:rsidRDefault="006462E2" w:rsidP="007D6C46">
            <w:pPr>
              <w:pStyle w:val="TAL"/>
            </w:pPr>
            <w:r>
              <w:t>T</w:t>
            </w:r>
            <w:r w:rsidRPr="006F4E24">
              <w:t xml:space="preserve">rue: </w:t>
            </w:r>
            <w:r>
              <w:t>T</w:t>
            </w:r>
            <w:r w:rsidRPr="006F4E24">
              <w:t>he UPF is configured for IPUPS.</w:t>
            </w:r>
          </w:p>
          <w:p w14:paraId="2C839DA6" w14:textId="77777777" w:rsidR="006462E2" w:rsidRDefault="006462E2" w:rsidP="007D6C46">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043C577" w14:textId="77777777" w:rsidR="006462E2" w:rsidRDefault="006462E2" w:rsidP="007D6C46">
            <w:pPr>
              <w:pStyle w:val="TAL"/>
              <w:keepNext w:val="0"/>
            </w:pPr>
            <w:r>
              <w:t xml:space="preserve">type: </w:t>
            </w:r>
            <w:r>
              <w:rPr>
                <w:rFonts w:cs="Arial"/>
                <w:szCs w:val="18"/>
              </w:rPr>
              <w:t>Boolean</w:t>
            </w:r>
          </w:p>
          <w:p w14:paraId="52FB501A" w14:textId="77777777" w:rsidR="006462E2" w:rsidRDefault="006462E2" w:rsidP="007D6C46">
            <w:pPr>
              <w:pStyle w:val="TAL"/>
              <w:keepNext w:val="0"/>
            </w:pPr>
            <w:r>
              <w:t>multiplicity: 1</w:t>
            </w:r>
          </w:p>
          <w:p w14:paraId="0E3CE88A" w14:textId="77777777" w:rsidR="006462E2" w:rsidRDefault="006462E2" w:rsidP="007D6C46">
            <w:pPr>
              <w:pStyle w:val="TAL"/>
              <w:keepNext w:val="0"/>
            </w:pPr>
            <w:r>
              <w:t>isOrdered: N/A</w:t>
            </w:r>
          </w:p>
          <w:p w14:paraId="51B1A99C" w14:textId="77777777" w:rsidR="006462E2" w:rsidRDefault="006462E2" w:rsidP="007D6C46">
            <w:pPr>
              <w:pStyle w:val="TAL"/>
              <w:keepNext w:val="0"/>
            </w:pPr>
            <w:r>
              <w:t>isUnique: N/A</w:t>
            </w:r>
          </w:p>
          <w:p w14:paraId="27C49758" w14:textId="77777777" w:rsidR="006462E2" w:rsidRDefault="006462E2" w:rsidP="007D6C46">
            <w:pPr>
              <w:pStyle w:val="TAL"/>
              <w:keepNext w:val="0"/>
            </w:pPr>
            <w:r>
              <w:t>defaultValue: False</w:t>
            </w:r>
          </w:p>
          <w:p w14:paraId="3BEEE45C" w14:textId="77777777" w:rsidR="006462E2" w:rsidRDefault="006462E2" w:rsidP="007D6C46">
            <w:pPr>
              <w:pStyle w:val="TAL"/>
              <w:keepNext w:val="0"/>
            </w:pPr>
            <w:r>
              <w:t>isNullable: False</w:t>
            </w:r>
          </w:p>
        </w:tc>
      </w:tr>
      <w:tr w:rsidR="006462E2" w14:paraId="511B8A9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D8B0E" w14:textId="77777777" w:rsidR="006462E2" w:rsidRDefault="006462E2" w:rsidP="007D6C46">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5B6C8A6D" w14:textId="77777777" w:rsidR="006462E2" w:rsidRDefault="006462E2" w:rsidP="007D6C46">
            <w:pPr>
              <w:pStyle w:val="TAL"/>
              <w:rPr>
                <w:rFonts w:cs="Arial"/>
                <w:szCs w:val="18"/>
              </w:rPr>
            </w:pPr>
            <w:r>
              <w:rPr>
                <w:rFonts w:cs="Arial"/>
                <w:szCs w:val="18"/>
              </w:rPr>
              <w:t xml:space="preserve">Indicates whether the UPF is configured for data forwarding. </w:t>
            </w:r>
          </w:p>
          <w:p w14:paraId="6E0758A1" w14:textId="77777777" w:rsidR="006462E2" w:rsidRDefault="006462E2" w:rsidP="007D6C46">
            <w:pPr>
              <w:pStyle w:val="TAL"/>
              <w:rPr>
                <w:rFonts w:cs="Arial"/>
                <w:szCs w:val="18"/>
              </w:rPr>
            </w:pPr>
          </w:p>
          <w:p w14:paraId="2ADFFAF2" w14:textId="77777777" w:rsidR="006462E2" w:rsidRDefault="006462E2" w:rsidP="007D6C46">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6DAAE376" w14:textId="77777777" w:rsidR="006462E2" w:rsidRDefault="006462E2" w:rsidP="007D6C46">
            <w:pPr>
              <w:pStyle w:val="TAL"/>
              <w:rPr>
                <w:rFonts w:cs="Arial"/>
                <w:szCs w:val="18"/>
              </w:rPr>
            </w:pPr>
          </w:p>
          <w:p w14:paraId="4FE525FE" w14:textId="77777777" w:rsidR="006462E2" w:rsidRPr="00690A26" w:rsidRDefault="006462E2" w:rsidP="007D6C46">
            <w:pPr>
              <w:pStyle w:val="TAL"/>
              <w:rPr>
                <w:rFonts w:cs="Arial"/>
                <w:szCs w:val="18"/>
              </w:rPr>
            </w:pPr>
            <w:r>
              <w:rPr>
                <w:lang w:eastAsia="zh-CN"/>
              </w:rPr>
              <w:t>allowedValues:</w:t>
            </w:r>
          </w:p>
          <w:p w14:paraId="24EF727E" w14:textId="77777777" w:rsidR="006462E2" w:rsidRDefault="006462E2" w:rsidP="007D6C46">
            <w:pPr>
              <w:pStyle w:val="TAL"/>
              <w:rPr>
                <w:rFonts w:cs="Arial"/>
                <w:szCs w:val="18"/>
              </w:rPr>
            </w:pPr>
            <w:r>
              <w:rPr>
                <w:rFonts w:cs="Arial"/>
                <w:szCs w:val="18"/>
              </w:rPr>
              <w:t>True: the UPF is configured for data forwarding</w:t>
            </w:r>
          </w:p>
          <w:p w14:paraId="110810DC" w14:textId="77777777" w:rsidR="006462E2" w:rsidRDefault="006462E2" w:rsidP="007D6C46">
            <w:pPr>
              <w:pStyle w:val="TAL"/>
              <w:rPr>
                <w:rFonts w:cs="Arial"/>
                <w:szCs w:val="18"/>
              </w:rPr>
            </w:pPr>
            <w:r>
              <w:rPr>
                <w:rFonts w:cs="Arial"/>
                <w:szCs w:val="18"/>
              </w:rPr>
              <w:t>False: the UPF is not configured for data forwarding</w:t>
            </w:r>
          </w:p>
          <w:p w14:paraId="7D7B8D87" w14:textId="77777777" w:rsidR="006462E2" w:rsidRDefault="006462E2" w:rsidP="007D6C46">
            <w:pPr>
              <w:pStyle w:val="TAL"/>
              <w:rPr>
                <w:rFonts w:cs="Arial"/>
                <w:szCs w:val="18"/>
              </w:rPr>
            </w:pPr>
          </w:p>
          <w:p w14:paraId="07F16A6F" w14:textId="77777777" w:rsidR="006462E2" w:rsidRDefault="006462E2" w:rsidP="007D6C46">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38CD780" w14:textId="77777777" w:rsidR="006462E2" w:rsidRDefault="006462E2" w:rsidP="007D6C46">
            <w:pPr>
              <w:pStyle w:val="TAL"/>
              <w:keepNext w:val="0"/>
            </w:pPr>
            <w:r>
              <w:t xml:space="preserve">type: </w:t>
            </w:r>
            <w:r>
              <w:rPr>
                <w:rFonts w:cs="Arial"/>
                <w:szCs w:val="18"/>
              </w:rPr>
              <w:t>Boolean</w:t>
            </w:r>
          </w:p>
          <w:p w14:paraId="5D3425A9" w14:textId="77777777" w:rsidR="006462E2" w:rsidRDefault="006462E2" w:rsidP="007D6C46">
            <w:pPr>
              <w:pStyle w:val="TAL"/>
              <w:keepNext w:val="0"/>
            </w:pPr>
            <w:r>
              <w:t>multiplicity: 1</w:t>
            </w:r>
          </w:p>
          <w:p w14:paraId="3495AE45" w14:textId="77777777" w:rsidR="006462E2" w:rsidRDefault="006462E2" w:rsidP="007D6C46">
            <w:pPr>
              <w:pStyle w:val="TAL"/>
              <w:keepNext w:val="0"/>
            </w:pPr>
            <w:r>
              <w:t>isOrdered: N/A</w:t>
            </w:r>
          </w:p>
          <w:p w14:paraId="6D4B59CA" w14:textId="77777777" w:rsidR="006462E2" w:rsidRDefault="006462E2" w:rsidP="007D6C46">
            <w:pPr>
              <w:pStyle w:val="TAL"/>
              <w:keepNext w:val="0"/>
            </w:pPr>
            <w:r>
              <w:t>isUnique: N/A</w:t>
            </w:r>
          </w:p>
          <w:p w14:paraId="7EC09A95" w14:textId="77777777" w:rsidR="006462E2" w:rsidRDefault="006462E2" w:rsidP="007D6C46">
            <w:pPr>
              <w:pStyle w:val="TAL"/>
              <w:keepNext w:val="0"/>
            </w:pPr>
            <w:r>
              <w:t>defaultValue: False</w:t>
            </w:r>
          </w:p>
          <w:p w14:paraId="3DF73E3D" w14:textId="77777777" w:rsidR="006462E2" w:rsidRDefault="006462E2" w:rsidP="007D6C46">
            <w:pPr>
              <w:pStyle w:val="TAL"/>
              <w:keepNext w:val="0"/>
            </w:pPr>
            <w:r>
              <w:t>isNullable: False</w:t>
            </w:r>
          </w:p>
        </w:tc>
      </w:tr>
      <w:tr w:rsidR="006462E2" w14:paraId="17EE8DD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0BA4B" w14:textId="77777777" w:rsidR="006462E2" w:rsidRDefault="006462E2" w:rsidP="007D6C46">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39179741" w14:textId="77777777" w:rsidR="006462E2" w:rsidRPr="00887FAE" w:rsidRDefault="006462E2" w:rsidP="007D6C46">
            <w:pPr>
              <w:pStyle w:val="TAL"/>
              <w:rPr>
                <w:rFonts w:cs="Arial"/>
                <w:szCs w:val="18"/>
                <w:lang w:val="en-US"/>
              </w:rPr>
            </w:pPr>
            <w:r w:rsidRPr="00887FAE">
              <w:rPr>
                <w:rFonts w:cs="Arial"/>
                <w:szCs w:val="18"/>
                <w:lang w:val="en-US"/>
              </w:rPr>
              <w:t xml:space="preserve">Supported </w:t>
            </w:r>
            <w:r w:rsidRPr="004E5651">
              <w:rPr>
                <w:rStyle w:val="aff1"/>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9126171" w14:textId="77777777" w:rsidR="006462E2" w:rsidRPr="00887FAE" w:rsidRDefault="006462E2" w:rsidP="007D6C46">
            <w:pPr>
              <w:pStyle w:val="TAL"/>
              <w:rPr>
                <w:rFonts w:cs="Arial"/>
                <w:szCs w:val="18"/>
                <w:lang w:val="en-US"/>
              </w:rPr>
            </w:pPr>
          </w:p>
          <w:p w14:paraId="31311B2C" w14:textId="77777777" w:rsidR="006462E2" w:rsidRDefault="006462E2" w:rsidP="007D6C46">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3EC28C6" w14:textId="77777777" w:rsidR="006462E2" w:rsidRDefault="006462E2" w:rsidP="007D6C46">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5E4F9D6" w14:textId="77777777" w:rsidR="006462E2" w:rsidRPr="00BA6C5B" w:rsidRDefault="006462E2" w:rsidP="007D6C46">
            <w:pPr>
              <w:pStyle w:val="TAL"/>
              <w:rPr>
                <w:highlight w:val="yellow"/>
              </w:rPr>
            </w:pPr>
          </w:p>
          <w:p w14:paraId="4C5172A3" w14:textId="77777777" w:rsidR="006462E2" w:rsidRDefault="006462E2" w:rsidP="007D6C46">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BA7C6A2" w14:textId="77777777" w:rsidR="006462E2" w:rsidRDefault="006462E2" w:rsidP="007D6C46">
            <w:pPr>
              <w:pStyle w:val="TAL"/>
              <w:keepNext w:val="0"/>
            </w:pPr>
            <w:r>
              <w:t>type: String</w:t>
            </w:r>
          </w:p>
          <w:p w14:paraId="1E7C1284" w14:textId="77777777" w:rsidR="006462E2" w:rsidRDefault="006462E2" w:rsidP="007D6C46">
            <w:pPr>
              <w:pStyle w:val="TAL"/>
              <w:keepNext w:val="0"/>
            </w:pPr>
            <w:r>
              <w:t xml:space="preserve">multiplicity: </w:t>
            </w:r>
            <w:proofErr w:type="gramStart"/>
            <w:r>
              <w:t>0..</w:t>
            </w:r>
            <w:proofErr w:type="gramEnd"/>
            <w:r>
              <w:t>1</w:t>
            </w:r>
          </w:p>
          <w:p w14:paraId="18DF0788" w14:textId="77777777" w:rsidR="006462E2" w:rsidRDefault="006462E2" w:rsidP="007D6C46">
            <w:pPr>
              <w:pStyle w:val="TAL"/>
              <w:keepNext w:val="0"/>
            </w:pPr>
            <w:r>
              <w:t>isOrdered: N/A</w:t>
            </w:r>
          </w:p>
          <w:p w14:paraId="3F309B03" w14:textId="77777777" w:rsidR="006462E2" w:rsidRDefault="006462E2" w:rsidP="007D6C46">
            <w:pPr>
              <w:pStyle w:val="TAL"/>
              <w:keepNext w:val="0"/>
            </w:pPr>
            <w:r>
              <w:t>isUnique: N/A</w:t>
            </w:r>
          </w:p>
          <w:p w14:paraId="46B79B2E" w14:textId="77777777" w:rsidR="006462E2" w:rsidRDefault="006462E2" w:rsidP="007D6C46">
            <w:pPr>
              <w:pStyle w:val="TAL"/>
              <w:keepNext w:val="0"/>
            </w:pPr>
            <w:r>
              <w:t>defaultValue: None</w:t>
            </w:r>
          </w:p>
          <w:p w14:paraId="0CC90C6E" w14:textId="77777777" w:rsidR="006462E2" w:rsidRDefault="006462E2" w:rsidP="007D6C46">
            <w:pPr>
              <w:pStyle w:val="TAL"/>
              <w:keepNext w:val="0"/>
            </w:pPr>
            <w:r>
              <w:t>isNullable: False</w:t>
            </w:r>
          </w:p>
        </w:tc>
      </w:tr>
      <w:tr w:rsidR="006462E2" w14:paraId="7A982F6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41539" w14:textId="77777777" w:rsidR="006462E2" w:rsidRDefault="006462E2" w:rsidP="007D6C46">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3E6EF450" w14:textId="77777777" w:rsidR="006462E2" w:rsidRDefault="006462E2" w:rsidP="007D6C46">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19F7B47" w14:textId="77777777" w:rsidR="006462E2" w:rsidRDefault="006462E2" w:rsidP="007D6C46">
            <w:pPr>
              <w:pStyle w:val="TAL"/>
              <w:keepNext w:val="0"/>
            </w:pPr>
            <w:r>
              <w:t>Adjacent cells with this attribute equal to "FULL" are recommended to be considered as candidate cells to take over the coverage when the original cell state is about to be changed to energySaving.</w:t>
            </w:r>
          </w:p>
          <w:p w14:paraId="1E4920F2" w14:textId="77777777" w:rsidR="006462E2" w:rsidRDefault="006462E2" w:rsidP="007D6C46">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7681A8B2" w14:textId="77777777" w:rsidR="006462E2" w:rsidRDefault="006462E2" w:rsidP="007D6C46">
            <w:pPr>
              <w:pStyle w:val="TAL"/>
              <w:keepNext w:val="0"/>
              <w:rPr>
                <w:lang w:eastAsia="zh-CN"/>
              </w:rPr>
            </w:pPr>
          </w:p>
          <w:p w14:paraId="6731AB20" w14:textId="77777777" w:rsidR="006462E2" w:rsidRDefault="006462E2" w:rsidP="007D6C46">
            <w:pPr>
              <w:pStyle w:val="TAL"/>
              <w:keepNext w:val="0"/>
              <w:rPr>
                <w:lang w:eastAsia="zh-CN"/>
              </w:rPr>
            </w:pPr>
            <w:r>
              <w:t>allowedValues:</w:t>
            </w:r>
            <w:r>
              <w:rPr>
                <w:lang w:eastAsia="zh-CN"/>
              </w:rPr>
              <w:t xml:space="preserve"> NO, PARTIAL, </w:t>
            </w:r>
            <w:r>
              <w:rPr>
                <w:color w:val="000000"/>
              </w:rPr>
              <w:t>FULL</w:t>
            </w:r>
          </w:p>
          <w:p w14:paraId="777ECB34" w14:textId="77777777" w:rsidR="006462E2" w:rsidRDefault="006462E2" w:rsidP="007D6C4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468F43" w14:textId="77777777" w:rsidR="006462E2" w:rsidRDefault="006462E2" w:rsidP="007D6C46">
            <w:pPr>
              <w:pStyle w:val="TAL"/>
              <w:keepNext w:val="0"/>
            </w:pPr>
            <w:r>
              <w:t>type: ENUM</w:t>
            </w:r>
          </w:p>
          <w:p w14:paraId="6BF2E377" w14:textId="77777777" w:rsidR="006462E2" w:rsidRDefault="006462E2" w:rsidP="007D6C46">
            <w:pPr>
              <w:pStyle w:val="TAL"/>
              <w:keepNext w:val="0"/>
            </w:pPr>
            <w:r>
              <w:t>multiplicity: 1</w:t>
            </w:r>
          </w:p>
          <w:p w14:paraId="600D3C2C" w14:textId="77777777" w:rsidR="006462E2" w:rsidRDefault="006462E2" w:rsidP="007D6C46">
            <w:pPr>
              <w:pStyle w:val="TAL"/>
              <w:keepNext w:val="0"/>
            </w:pPr>
            <w:r>
              <w:t>isOrdered: N/A</w:t>
            </w:r>
          </w:p>
          <w:p w14:paraId="76CA4C35" w14:textId="77777777" w:rsidR="006462E2" w:rsidRDefault="006462E2" w:rsidP="007D6C46">
            <w:pPr>
              <w:pStyle w:val="TAL"/>
              <w:keepNext w:val="0"/>
            </w:pPr>
            <w:r>
              <w:t>isUnique: N/A</w:t>
            </w:r>
          </w:p>
          <w:p w14:paraId="49DA807E" w14:textId="77777777" w:rsidR="006462E2" w:rsidRDefault="006462E2" w:rsidP="007D6C46">
            <w:pPr>
              <w:pStyle w:val="TAL"/>
              <w:keepNext w:val="0"/>
            </w:pPr>
            <w:r>
              <w:t>defaultValue: None</w:t>
            </w:r>
          </w:p>
          <w:p w14:paraId="5E8049B3" w14:textId="77777777" w:rsidR="006462E2" w:rsidRDefault="006462E2" w:rsidP="007D6C46">
            <w:pPr>
              <w:pStyle w:val="TAL"/>
              <w:keepNext w:val="0"/>
            </w:pPr>
            <w:r>
              <w:t xml:space="preserve">isNullable: </w:t>
            </w:r>
            <w:r>
              <w:rPr>
                <w:rFonts w:cs="Arial"/>
                <w:szCs w:val="18"/>
              </w:rPr>
              <w:t>False</w:t>
            </w:r>
          </w:p>
        </w:tc>
      </w:tr>
      <w:tr w:rsidR="006462E2" w14:paraId="5177A28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F0797" w14:textId="77777777" w:rsidR="006462E2" w:rsidRDefault="006462E2" w:rsidP="007D6C46">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47B2F3DD" w14:textId="77777777" w:rsidR="006462E2" w:rsidRDefault="006462E2" w:rsidP="007D6C46">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7422E1E" w14:textId="77777777" w:rsidR="006462E2" w:rsidRDefault="006462E2" w:rsidP="007D6C46">
            <w:pPr>
              <w:keepLines/>
              <w:spacing w:after="0"/>
              <w:rPr>
                <w:rFonts w:ascii="Arial" w:hAnsi="Arial" w:cs="Arial"/>
                <w:sz w:val="18"/>
                <w:szCs w:val="18"/>
                <w:lang w:eastAsia="en-GB"/>
              </w:rPr>
            </w:pPr>
          </w:p>
          <w:p w14:paraId="00EFFDA8" w14:textId="77777777" w:rsidR="006462E2" w:rsidRDefault="006462E2" w:rsidP="007D6C46">
            <w:pPr>
              <w:keepLines/>
              <w:spacing w:after="0"/>
              <w:rPr>
                <w:rFonts w:ascii="Arial" w:hAnsi="Arial" w:cs="Arial"/>
                <w:sz w:val="18"/>
                <w:szCs w:val="18"/>
                <w:lang w:eastAsia="en-GB"/>
              </w:rPr>
            </w:pPr>
          </w:p>
          <w:p w14:paraId="11E2D7D2" w14:textId="77777777" w:rsidR="006462E2" w:rsidRDefault="006462E2" w:rsidP="007D6C46">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67E5933" w14:textId="77777777" w:rsidR="006462E2" w:rsidRDefault="006462E2" w:rsidP="007D6C46">
            <w:pPr>
              <w:pStyle w:val="TAL"/>
              <w:keepNext w:val="0"/>
              <w:rPr>
                <w:rFonts w:cs="Arial"/>
                <w:szCs w:val="18"/>
                <w:lang w:eastAsia="zh-CN"/>
              </w:rPr>
            </w:pPr>
            <w:r>
              <w:rPr>
                <w:rFonts w:cs="Arial"/>
                <w:szCs w:val="18"/>
              </w:rPr>
              <w:t xml:space="preserve">type: </w:t>
            </w:r>
            <w:r>
              <w:rPr>
                <w:rFonts w:cs="Arial"/>
                <w:szCs w:val="18"/>
                <w:lang w:eastAsia="zh-CN"/>
              </w:rPr>
              <w:t>CommModel</w:t>
            </w:r>
          </w:p>
          <w:p w14:paraId="7830CA8F" w14:textId="77777777" w:rsidR="006462E2" w:rsidRDefault="006462E2" w:rsidP="007D6C46">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02D7CDFC" w14:textId="77777777" w:rsidR="006462E2" w:rsidRDefault="006462E2" w:rsidP="007D6C46">
            <w:pPr>
              <w:pStyle w:val="TAL"/>
              <w:keepNext w:val="0"/>
              <w:rPr>
                <w:rFonts w:cs="Arial"/>
                <w:szCs w:val="18"/>
              </w:rPr>
            </w:pPr>
            <w:r>
              <w:rPr>
                <w:rFonts w:cs="Arial"/>
                <w:szCs w:val="18"/>
              </w:rPr>
              <w:t xml:space="preserve">isOrdered: </w:t>
            </w:r>
            <w:r w:rsidRPr="00511852">
              <w:rPr>
                <w:rFonts w:cs="Arial"/>
                <w:szCs w:val="18"/>
              </w:rPr>
              <w:t>False</w:t>
            </w:r>
          </w:p>
          <w:p w14:paraId="2C05DDBE" w14:textId="77777777" w:rsidR="006462E2" w:rsidRDefault="006462E2" w:rsidP="007D6C46">
            <w:pPr>
              <w:pStyle w:val="TAL"/>
              <w:keepNext w:val="0"/>
              <w:rPr>
                <w:rFonts w:cs="Arial"/>
                <w:szCs w:val="18"/>
              </w:rPr>
            </w:pPr>
            <w:r>
              <w:rPr>
                <w:rFonts w:cs="Arial"/>
                <w:szCs w:val="18"/>
              </w:rPr>
              <w:t xml:space="preserve">isUnique: </w:t>
            </w:r>
            <w:r w:rsidRPr="00511852">
              <w:rPr>
                <w:rFonts w:cs="Arial"/>
                <w:szCs w:val="18"/>
              </w:rPr>
              <w:t>True</w:t>
            </w:r>
          </w:p>
          <w:p w14:paraId="78188768" w14:textId="77777777" w:rsidR="006462E2" w:rsidRDefault="006462E2" w:rsidP="007D6C46">
            <w:pPr>
              <w:pStyle w:val="TAL"/>
              <w:keepNext w:val="0"/>
              <w:rPr>
                <w:rFonts w:cs="Arial"/>
                <w:szCs w:val="18"/>
              </w:rPr>
            </w:pPr>
            <w:r>
              <w:rPr>
                <w:rFonts w:cs="Arial"/>
                <w:szCs w:val="18"/>
              </w:rPr>
              <w:t>defaultValue: None</w:t>
            </w:r>
          </w:p>
          <w:p w14:paraId="600F9944" w14:textId="77777777" w:rsidR="006462E2" w:rsidRDefault="006462E2" w:rsidP="007D6C46">
            <w:pPr>
              <w:pStyle w:val="TAL"/>
              <w:keepNext w:val="0"/>
            </w:pPr>
            <w:r>
              <w:rPr>
                <w:rFonts w:cs="Arial"/>
                <w:szCs w:val="18"/>
              </w:rPr>
              <w:t>isNullable: False</w:t>
            </w:r>
          </w:p>
        </w:tc>
      </w:tr>
      <w:tr w:rsidR="006462E2" w14:paraId="1847FDC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363FE" w14:textId="77777777" w:rsidR="006462E2" w:rsidRDefault="006462E2" w:rsidP="007D6C46">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83FFBA4"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69A57980" w14:textId="77777777" w:rsidR="006462E2" w:rsidRDefault="006462E2" w:rsidP="007D6C46">
            <w:pPr>
              <w:keepLines/>
              <w:tabs>
                <w:tab w:val="decimal" w:pos="0"/>
              </w:tabs>
              <w:spacing w:after="0" w:line="0" w:lineRule="atLeast"/>
              <w:rPr>
                <w:rFonts w:ascii="Arial" w:hAnsi="Arial" w:cs="Arial"/>
                <w:sz w:val="18"/>
                <w:szCs w:val="18"/>
                <w:lang w:eastAsia="zh-CN"/>
              </w:rPr>
            </w:pPr>
          </w:p>
          <w:p w14:paraId="0C3302D0" w14:textId="77777777" w:rsidR="006462E2" w:rsidRDefault="006462E2" w:rsidP="007D6C46">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FF9AD7"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type: Integer</w:t>
            </w:r>
          </w:p>
          <w:p w14:paraId="37E3E334"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multiplicity: 1</w:t>
            </w:r>
          </w:p>
          <w:p w14:paraId="3C90051A"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isOrdered: N/A</w:t>
            </w:r>
          </w:p>
          <w:p w14:paraId="7C208DA9"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isUnique: N/A</w:t>
            </w:r>
          </w:p>
          <w:p w14:paraId="07E776B9"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defaultValue: None</w:t>
            </w:r>
          </w:p>
          <w:p w14:paraId="55C24117" w14:textId="77777777" w:rsidR="006462E2" w:rsidRPr="0007434C" w:rsidRDefault="006462E2" w:rsidP="007D6C46">
            <w:pPr>
              <w:pStyle w:val="TAL"/>
              <w:keepNext w:val="0"/>
              <w:rPr>
                <w:rFonts w:cs="Arial"/>
                <w:szCs w:val="18"/>
              </w:rPr>
            </w:pPr>
            <w:r w:rsidRPr="0007434C">
              <w:rPr>
                <w:rFonts w:cs="Arial"/>
                <w:szCs w:val="18"/>
              </w:rPr>
              <w:t>isNullable: False</w:t>
            </w:r>
          </w:p>
        </w:tc>
      </w:tr>
      <w:tr w:rsidR="006462E2" w14:paraId="4A19458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07146" w14:textId="77777777" w:rsidR="006462E2" w:rsidRDefault="006462E2" w:rsidP="007D6C46">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9664F10"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4F40157" w14:textId="77777777" w:rsidR="006462E2" w:rsidRDefault="006462E2" w:rsidP="007D6C46">
            <w:pPr>
              <w:keepLines/>
              <w:tabs>
                <w:tab w:val="decimal" w:pos="0"/>
              </w:tabs>
              <w:spacing w:after="0" w:line="0" w:lineRule="atLeast"/>
              <w:rPr>
                <w:rFonts w:ascii="Arial" w:hAnsi="Arial" w:cs="Arial"/>
                <w:sz w:val="18"/>
                <w:szCs w:val="18"/>
                <w:lang w:eastAsia="zh-CN"/>
              </w:rPr>
            </w:pPr>
          </w:p>
          <w:p w14:paraId="6FE428FD"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F056F91"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type: ENUM</w:t>
            </w:r>
          </w:p>
          <w:p w14:paraId="2E95D8AE"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multiplicity: 1</w:t>
            </w:r>
          </w:p>
          <w:p w14:paraId="45A65E3B"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isOrdered: N/A</w:t>
            </w:r>
          </w:p>
          <w:p w14:paraId="1A79E12A"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isUnique: N/A</w:t>
            </w:r>
          </w:p>
          <w:p w14:paraId="50BFD908"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defaultValue: None</w:t>
            </w:r>
          </w:p>
          <w:p w14:paraId="6AF5DA66"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allowedValues: N/A</w:t>
            </w:r>
          </w:p>
          <w:p w14:paraId="74C87ABB" w14:textId="77777777" w:rsidR="006462E2" w:rsidRPr="0007434C" w:rsidRDefault="006462E2" w:rsidP="007D6C46">
            <w:pPr>
              <w:keepLines/>
              <w:spacing w:after="0"/>
              <w:rPr>
                <w:rFonts w:ascii="Arial" w:hAnsi="Arial" w:cs="Arial"/>
                <w:sz w:val="18"/>
                <w:szCs w:val="18"/>
              </w:rPr>
            </w:pPr>
            <w:r w:rsidRPr="0007434C">
              <w:rPr>
                <w:rFonts w:ascii="Arial" w:hAnsi="Arial" w:cs="Arial"/>
                <w:szCs w:val="18"/>
              </w:rPr>
              <w:t>isNullable: False</w:t>
            </w:r>
          </w:p>
        </w:tc>
      </w:tr>
      <w:tr w:rsidR="006462E2" w14:paraId="6C146BA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E2889" w14:textId="77777777" w:rsidR="006462E2" w:rsidRDefault="006462E2" w:rsidP="007D6C46">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56B5E257"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AB903E4" w14:textId="77777777" w:rsidR="006462E2" w:rsidRDefault="006462E2" w:rsidP="007D6C46">
            <w:pPr>
              <w:keepLines/>
              <w:tabs>
                <w:tab w:val="decimal" w:pos="0"/>
              </w:tabs>
              <w:spacing w:after="0" w:line="0" w:lineRule="atLeast"/>
              <w:rPr>
                <w:rFonts w:ascii="Arial" w:hAnsi="Arial" w:cs="Arial"/>
                <w:sz w:val="18"/>
                <w:szCs w:val="18"/>
                <w:lang w:eastAsia="zh-CN"/>
              </w:rPr>
            </w:pPr>
          </w:p>
          <w:p w14:paraId="46D704F7"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E647FB"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type: DN</w:t>
            </w:r>
          </w:p>
          <w:p w14:paraId="3A643044"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 xml:space="preserve">multiplicity: </w:t>
            </w:r>
            <w:proofErr w:type="gramStart"/>
            <w:r w:rsidRPr="0007434C">
              <w:rPr>
                <w:rFonts w:ascii="Arial" w:hAnsi="Arial" w:cs="Arial"/>
                <w:sz w:val="18"/>
                <w:szCs w:val="18"/>
              </w:rPr>
              <w:t>1..</w:t>
            </w:r>
            <w:proofErr w:type="gramEnd"/>
            <w:r w:rsidRPr="0007434C">
              <w:rPr>
                <w:rFonts w:ascii="Arial" w:hAnsi="Arial" w:cs="Arial"/>
                <w:sz w:val="18"/>
                <w:szCs w:val="18"/>
              </w:rPr>
              <w:t>*</w:t>
            </w:r>
          </w:p>
          <w:p w14:paraId="309C7081"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isOrdered: False</w:t>
            </w:r>
          </w:p>
          <w:p w14:paraId="7C94C97F"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isUnique: True</w:t>
            </w:r>
          </w:p>
          <w:p w14:paraId="7302F5A9"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defaultValue: None</w:t>
            </w:r>
          </w:p>
          <w:p w14:paraId="53973D38" w14:textId="77777777" w:rsidR="006462E2" w:rsidRPr="0007434C" w:rsidRDefault="006462E2" w:rsidP="007D6C46">
            <w:pPr>
              <w:keepLines/>
              <w:spacing w:after="0"/>
              <w:rPr>
                <w:rFonts w:ascii="Arial" w:hAnsi="Arial" w:cs="Arial"/>
                <w:sz w:val="18"/>
                <w:szCs w:val="18"/>
              </w:rPr>
            </w:pPr>
            <w:r w:rsidRPr="0007434C">
              <w:rPr>
                <w:rFonts w:ascii="Arial" w:hAnsi="Arial" w:cs="Arial"/>
                <w:szCs w:val="18"/>
              </w:rPr>
              <w:t>isNullable: False</w:t>
            </w:r>
          </w:p>
        </w:tc>
      </w:tr>
      <w:tr w:rsidR="006462E2" w14:paraId="6F5DC9C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3BFFC" w14:textId="77777777" w:rsidR="006462E2" w:rsidRDefault="006462E2" w:rsidP="007D6C46">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0199155F"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8D5836C" w14:textId="77777777" w:rsidR="006462E2" w:rsidRDefault="006462E2" w:rsidP="007D6C46">
            <w:pPr>
              <w:keepLines/>
              <w:tabs>
                <w:tab w:val="decimal" w:pos="0"/>
              </w:tabs>
              <w:spacing w:after="0" w:line="0" w:lineRule="atLeast"/>
              <w:rPr>
                <w:rFonts w:ascii="Arial" w:hAnsi="Arial" w:cs="Arial"/>
                <w:sz w:val="18"/>
                <w:szCs w:val="18"/>
                <w:lang w:eastAsia="zh-CN"/>
              </w:rPr>
            </w:pPr>
          </w:p>
          <w:p w14:paraId="621FC2FD"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8859C5"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type: String</w:t>
            </w:r>
          </w:p>
          <w:p w14:paraId="44E8D00E"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multiplicity: 1</w:t>
            </w:r>
          </w:p>
          <w:p w14:paraId="32827BBC"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isOrdered: N/A</w:t>
            </w:r>
          </w:p>
          <w:p w14:paraId="52D19C2F"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isUnique: N/A</w:t>
            </w:r>
          </w:p>
          <w:p w14:paraId="4E619C74"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defaultValue: None</w:t>
            </w:r>
          </w:p>
          <w:p w14:paraId="11BBDEC4" w14:textId="77777777" w:rsidR="006462E2" w:rsidRPr="0007434C" w:rsidRDefault="006462E2" w:rsidP="007D6C46">
            <w:pPr>
              <w:keepLines/>
              <w:spacing w:after="0"/>
              <w:rPr>
                <w:rFonts w:ascii="Arial" w:hAnsi="Arial" w:cs="Arial"/>
                <w:sz w:val="18"/>
                <w:szCs w:val="18"/>
              </w:rPr>
            </w:pPr>
            <w:r w:rsidRPr="0007434C">
              <w:rPr>
                <w:rFonts w:ascii="Arial" w:hAnsi="Arial" w:cs="Arial"/>
                <w:szCs w:val="18"/>
              </w:rPr>
              <w:t>isNullable: False</w:t>
            </w:r>
          </w:p>
        </w:tc>
      </w:tr>
      <w:tr w:rsidR="006462E2" w14:paraId="5D7C5C0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21F65" w14:textId="77777777" w:rsidR="006462E2" w:rsidRDefault="006462E2" w:rsidP="007D6C46">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E4B52B6"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0AB0F50D" w14:textId="77777777" w:rsidR="006462E2" w:rsidRDefault="006462E2" w:rsidP="007D6C46">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B59A89"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type: SupportedFunction</w:t>
            </w:r>
          </w:p>
          <w:p w14:paraId="6EF6570D"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 xml:space="preserve">multiplicity: </w:t>
            </w:r>
            <w:proofErr w:type="gramStart"/>
            <w:r w:rsidRPr="0007434C">
              <w:rPr>
                <w:rFonts w:ascii="Arial" w:hAnsi="Arial" w:cs="Arial"/>
                <w:sz w:val="18"/>
                <w:szCs w:val="18"/>
              </w:rPr>
              <w:t>1..</w:t>
            </w:r>
            <w:proofErr w:type="gramEnd"/>
            <w:r w:rsidRPr="0007434C">
              <w:rPr>
                <w:rFonts w:ascii="Arial" w:hAnsi="Arial" w:cs="Arial"/>
                <w:sz w:val="18"/>
                <w:szCs w:val="18"/>
              </w:rPr>
              <w:t>*</w:t>
            </w:r>
          </w:p>
          <w:p w14:paraId="7B769364"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isOrdered: False</w:t>
            </w:r>
          </w:p>
          <w:p w14:paraId="0F016555"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isUnique: False</w:t>
            </w:r>
          </w:p>
          <w:p w14:paraId="4399270D"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defaultValue: None</w:t>
            </w:r>
          </w:p>
          <w:p w14:paraId="657BE7E6" w14:textId="77777777" w:rsidR="006462E2" w:rsidRPr="0007434C" w:rsidRDefault="006462E2" w:rsidP="007D6C46">
            <w:pPr>
              <w:keepLines/>
              <w:spacing w:after="0"/>
              <w:rPr>
                <w:rFonts w:ascii="Arial" w:hAnsi="Arial" w:cs="Arial"/>
                <w:sz w:val="18"/>
                <w:szCs w:val="18"/>
              </w:rPr>
            </w:pPr>
            <w:r w:rsidRPr="0007434C">
              <w:rPr>
                <w:rFonts w:ascii="Arial" w:hAnsi="Arial" w:cs="Arial"/>
                <w:szCs w:val="18"/>
              </w:rPr>
              <w:t>isNullable: False</w:t>
            </w:r>
          </w:p>
        </w:tc>
      </w:tr>
      <w:tr w:rsidR="006462E2" w14:paraId="2C185B9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2C9CB"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5641709"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w:t>
            </w:r>
            <w:proofErr w:type="gramStart"/>
            <w:r>
              <w:rPr>
                <w:rFonts w:ascii="Arial" w:hAnsi="Arial" w:cs="Arial"/>
                <w:sz w:val="18"/>
                <w:szCs w:val="18"/>
                <w:lang w:eastAsia="zh-CN"/>
              </w:rPr>
              <w:t>instance,</w:t>
            </w:r>
            <w:proofErr w:type="gramEnd"/>
            <w:r>
              <w:rPr>
                <w:rFonts w:ascii="Arial" w:hAnsi="Arial" w:cs="Arial"/>
                <w:sz w:val="18"/>
                <w:szCs w:val="18"/>
                <w:lang w:eastAsia="zh-CN"/>
              </w:rPr>
              <w:t xml:space="preserve"> it can be IP address (either IPv4 address (See RFC 791 [37]) or IPv6 address (See RFC 2373 [38])) or FQDN (see TS 23.003 [13]). </w:t>
            </w:r>
          </w:p>
          <w:p w14:paraId="2BD48724" w14:textId="77777777" w:rsidR="006462E2" w:rsidRDefault="006462E2" w:rsidP="007D6C4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5145E0"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type: String</w:t>
            </w:r>
          </w:p>
          <w:p w14:paraId="2FF25507"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multiplicity: 1</w:t>
            </w:r>
          </w:p>
          <w:p w14:paraId="7EB4BF49"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isOrdered: N/A</w:t>
            </w:r>
          </w:p>
          <w:p w14:paraId="771B5A3D"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isUnique: N/A</w:t>
            </w:r>
          </w:p>
          <w:p w14:paraId="6F61C6C6"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defaultValue: None</w:t>
            </w:r>
          </w:p>
          <w:p w14:paraId="15139A6F" w14:textId="77777777" w:rsidR="006462E2" w:rsidRPr="0007434C" w:rsidRDefault="006462E2" w:rsidP="007D6C46">
            <w:pPr>
              <w:keepLines/>
              <w:spacing w:after="0"/>
              <w:rPr>
                <w:rFonts w:ascii="Arial" w:hAnsi="Arial" w:cs="Arial"/>
                <w:sz w:val="18"/>
                <w:szCs w:val="18"/>
              </w:rPr>
            </w:pPr>
            <w:r w:rsidRPr="0007434C">
              <w:rPr>
                <w:rFonts w:ascii="Arial" w:hAnsi="Arial" w:cs="Arial"/>
                <w:szCs w:val="18"/>
              </w:rPr>
              <w:t>isNullable: False</w:t>
            </w:r>
          </w:p>
        </w:tc>
      </w:tr>
      <w:tr w:rsidR="006462E2" w14:paraId="2FD4F94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E3301"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2D7778F8" w14:textId="77777777" w:rsidR="006462E2" w:rsidRDefault="006462E2" w:rsidP="007D6C46">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B688022"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type: String</w:t>
            </w:r>
          </w:p>
          <w:p w14:paraId="5308817A"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multiplicity: 1</w:t>
            </w:r>
          </w:p>
          <w:p w14:paraId="085BF918"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isOrdered: N/A</w:t>
            </w:r>
          </w:p>
          <w:p w14:paraId="4B6FC40B"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isUnique: N/A</w:t>
            </w:r>
          </w:p>
          <w:p w14:paraId="19C0A7ED"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defaultValue: None</w:t>
            </w:r>
          </w:p>
          <w:p w14:paraId="0EF6DEFB" w14:textId="77777777" w:rsidR="006462E2" w:rsidRPr="0007434C" w:rsidRDefault="006462E2" w:rsidP="007D6C46">
            <w:pPr>
              <w:keepLines/>
              <w:spacing w:after="0"/>
              <w:rPr>
                <w:rFonts w:ascii="Arial" w:hAnsi="Arial" w:cs="Arial"/>
                <w:sz w:val="18"/>
                <w:szCs w:val="18"/>
              </w:rPr>
            </w:pPr>
            <w:r w:rsidRPr="0007434C">
              <w:rPr>
                <w:rFonts w:ascii="Arial" w:hAnsi="Arial" w:cs="Arial"/>
                <w:szCs w:val="18"/>
              </w:rPr>
              <w:t>isNullable: False</w:t>
            </w:r>
          </w:p>
        </w:tc>
      </w:tr>
      <w:tr w:rsidR="006462E2" w14:paraId="1D581FF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C1E8B"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6DC76BE" w14:textId="77777777" w:rsidR="006462E2" w:rsidRDefault="006462E2" w:rsidP="007D6C46">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2C40BFF"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type: String</w:t>
            </w:r>
          </w:p>
          <w:p w14:paraId="460D1F96"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multiplicity: 1</w:t>
            </w:r>
          </w:p>
          <w:p w14:paraId="00819131"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isOrdered: N/A</w:t>
            </w:r>
          </w:p>
          <w:p w14:paraId="05ABB429"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isUnique: N/A</w:t>
            </w:r>
          </w:p>
          <w:p w14:paraId="272B3495"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defaultValue: None</w:t>
            </w:r>
          </w:p>
          <w:p w14:paraId="3F8CF321" w14:textId="77777777" w:rsidR="006462E2" w:rsidRPr="0007434C" w:rsidRDefault="006462E2" w:rsidP="007D6C46">
            <w:pPr>
              <w:keepLines/>
              <w:spacing w:after="0"/>
              <w:rPr>
                <w:rFonts w:ascii="Arial" w:hAnsi="Arial" w:cs="Arial"/>
                <w:sz w:val="18"/>
                <w:szCs w:val="18"/>
              </w:rPr>
            </w:pPr>
            <w:r w:rsidRPr="0007434C">
              <w:rPr>
                <w:rFonts w:ascii="Arial" w:hAnsi="Arial" w:cs="Arial"/>
                <w:szCs w:val="18"/>
              </w:rPr>
              <w:t>isNullable: False</w:t>
            </w:r>
          </w:p>
        </w:tc>
      </w:tr>
      <w:tr w:rsidR="006462E2" w14:paraId="6722211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F9A07"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F54E113"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64B6A45" w14:textId="77777777" w:rsidR="006462E2" w:rsidRDefault="006462E2" w:rsidP="007D6C46">
            <w:pPr>
              <w:keepLines/>
              <w:tabs>
                <w:tab w:val="decimal" w:pos="0"/>
              </w:tabs>
              <w:spacing w:after="0" w:line="0" w:lineRule="atLeast"/>
              <w:rPr>
                <w:rFonts w:ascii="Arial" w:hAnsi="Arial" w:cs="Arial"/>
                <w:sz w:val="18"/>
                <w:szCs w:val="18"/>
                <w:lang w:eastAsia="zh-CN"/>
              </w:rPr>
            </w:pPr>
          </w:p>
          <w:p w14:paraId="7638C722"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7B3C5D08" w14:textId="77777777" w:rsidR="006462E2" w:rsidRDefault="006462E2" w:rsidP="007D6C46">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C9FB82"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type: String</w:t>
            </w:r>
          </w:p>
          <w:p w14:paraId="40C290F4"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 xml:space="preserve">multiplicity: </w:t>
            </w:r>
            <w:proofErr w:type="gramStart"/>
            <w:r w:rsidRPr="0007434C">
              <w:rPr>
                <w:rFonts w:ascii="Arial" w:hAnsi="Arial" w:cs="Arial"/>
                <w:sz w:val="18"/>
                <w:szCs w:val="18"/>
              </w:rPr>
              <w:t>1..</w:t>
            </w:r>
            <w:proofErr w:type="gramEnd"/>
            <w:r w:rsidRPr="0007434C">
              <w:rPr>
                <w:rFonts w:ascii="Arial" w:hAnsi="Arial" w:cs="Arial"/>
                <w:sz w:val="18"/>
                <w:szCs w:val="18"/>
              </w:rPr>
              <w:t>*</w:t>
            </w:r>
          </w:p>
          <w:p w14:paraId="033FBB9C"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isOrdered: False</w:t>
            </w:r>
          </w:p>
          <w:p w14:paraId="3F0CF06A"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isUnique: False</w:t>
            </w:r>
          </w:p>
          <w:p w14:paraId="6E6FFACF"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defaultValue: None</w:t>
            </w:r>
          </w:p>
          <w:p w14:paraId="58F5C20C" w14:textId="77777777" w:rsidR="006462E2" w:rsidRPr="0007434C" w:rsidRDefault="006462E2" w:rsidP="007D6C46">
            <w:pPr>
              <w:keepLines/>
              <w:spacing w:after="0"/>
              <w:rPr>
                <w:rFonts w:ascii="Arial" w:hAnsi="Arial" w:cs="Arial"/>
                <w:sz w:val="18"/>
                <w:szCs w:val="18"/>
              </w:rPr>
            </w:pPr>
            <w:r w:rsidRPr="0007434C">
              <w:rPr>
                <w:rFonts w:ascii="Arial" w:hAnsi="Arial" w:cs="Arial"/>
                <w:sz w:val="18"/>
                <w:szCs w:val="18"/>
              </w:rPr>
              <w:t>isNullable: False</w:t>
            </w:r>
          </w:p>
        </w:tc>
      </w:tr>
      <w:tr w:rsidR="006462E2" w14:paraId="5DA2E38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C94A6"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1BF729B"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89C7708" w14:textId="77777777" w:rsidR="006462E2" w:rsidRDefault="006462E2" w:rsidP="007D6C46">
            <w:pPr>
              <w:keepLines/>
              <w:tabs>
                <w:tab w:val="decimal" w:pos="0"/>
              </w:tabs>
              <w:spacing w:after="0" w:line="0" w:lineRule="atLeast"/>
              <w:rPr>
                <w:rFonts w:ascii="Arial" w:hAnsi="Arial" w:cs="Arial"/>
                <w:sz w:val="18"/>
                <w:szCs w:val="18"/>
                <w:lang w:eastAsia="zh-CN"/>
              </w:rPr>
            </w:pPr>
          </w:p>
          <w:p w14:paraId="458F35C3"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0E5B19" w14:textId="77777777" w:rsidR="006462E2" w:rsidRDefault="006462E2" w:rsidP="007D6C46">
            <w:pPr>
              <w:keepLines/>
              <w:spacing w:after="0"/>
              <w:rPr>
                <w:rFonts w:ascii="Arial" w:hAnsi="Arial" w:cs="Arial"/>
                <w:sz w:val="18"/>
                <w:szCs w:val="18"/>
              </w:rPr>
            </w:pPr>
            <w:r>
              <w:rPr>
                <w:rFonts w:ascii="Arial" w:hAnsi="Arial" w:cs="Arial"/>
                <w:sz w:val="18"/>
                <w:szCs w:val="18"/>
              </w:rPr>
              <w:t>type: Boolean</w:t>
            </w:r>
          </w:p>
          <w:p w14:paraId="1BC99F15"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20E8A9AB"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8C1D213"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5EA4EB48"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77E314D3"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158BC1D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F9C11"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051312D8"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7C693B4" w14:textId="77777777" w:rsidR="006462E2" w:rsidRDefault="006462E2" w:rsidP="007D6C46">
            <w:pPr>
              <w:keepLines/>
              <w:tabs>
                <w:tab w:val="decimal" w:pos="0"/>
              </w:tabs>
              <w:spacing w:after="0" w:line="0" w:lineRule="atLeast"/>
              <w:rPr>
                <w:rFonts w:ascii="Arial" w:hAnsi="Arial" w:cs="Arial"/>
                <w:sz w:val="18"/>
                <w:szCs w:val="18"/>
                <w:lang w:eastAsia="zh-CN"/>
              </w:rPr>
            </w:pPr>
          </w:p>
          <w:p w14:paraId="281D32D0"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33327EA"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5C8EE105"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705B72AE"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7F4B6356"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A2ECA43"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0123518"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71CF2FC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94DEC"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D4F1C44"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w:t>
            </w:r>
            <w:proofErr w:type="gramStart"/>
            <w:r>
              <w:rPr>
                <w:rFonts w:ascii="Arial" w:hAnsi="Arial" w:cs="Arial"/>
                <w:sz w:val="18"/>
                <w:szCs w:val="18"/>
                <w:lang w:eastAsia="zh-CN"/>
              </w:rPr>
              <w:t>SEPP,</w:t>
            </w:r>
            <w:proofErr w:type="gramEnd"/>
            <w:r>
              <w:rPr>
                <w:rFonts w:ascii="Arial" w:hAnsi="Arial" w:cs="Arial"/>
                <w:sz w:val="18"/>
                <w:szCs w:val="18"/>
                <w:lang w:eastAsia="zh-CN"/>
              </w:rPr>
              <w:t xml:space="preserve"> it is unique inside a PLMN. </w:t>
            </w:r>
          </w:p>
          <w:p w14:paraId="0EFC4C20" w14:textId="77777777" w:rsidR="006462E2" w:rsidRDefault="006462E2" w:rsidP="007D6C46">
            <w:pPr>
              <w:keepLines/>
              <w:tabs>
                <w:tab w:val="decimal" w:pos="0"/>
              </w:tabs>
              <w:spacing w:after="0" w:line="0" w:lineRule="atLeast"/>
              <w:rPr>
                <w:rFonts w:ascii="Arial" w:hAnsi="Arial" w:cs="Arial"/>
                <w:sz w:val="18"/>
                <w:szCs w:val="18"/>
                <w:lang w:eastAsia="zh-CN"/>
              </w:rPr>
            </w:pPr>
          </w:p>
          <w:p w14:paraId="00011F00"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0EFF64"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4868889B"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6D4D6B83"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4E226C30"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199D40FC"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0D2CB54"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01EE673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9C6F5"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90265AA"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C032198" w14:textId="77777777" w:rsidR="006462E2" w:rsidRDefault="006462E2" w:rsidP="007D6C46">
            <w:pPr>
              <w:keepLines/>
              <w:tabs>
                <w:tab w:val="decimal" w:pos="0"/>
              </w:tabs>
              <w:spacing w:after="0" w:line="0" w:lineRule="atLeast"/>
              <w:rPr>
                <w:rFonts w:ascii="Arial" w:hAnsi="Arial" w:cs="Arial"/>
                <w:sz w:val="18"/>
                <w:szCs w:val="18"/>
                <w:lang w:eastAsia="zh-CN"/>
              </w:rPr>
            </w:pPr>
          </w:p>
          <w:p w14:paraId="2F2CA135"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3131B0" w14:textId="77777777" w:rsidR="006462E2" w:rsidRDefault="006462E2" w:rsidP="007D6C46">
            <w:pPr>
              <w:keepLines/>
              <w:spacing w:after="0"/>
              <w:rPr>
                <w:rFonts w:ascii="Arial" w:hAnsi="Arial"/>
                <w:sz w:val="18"/>
                <w:szCs w:val="18"/>
              </w:rPr>
            </w:pPr>
            <w:r>
              <w:rPr>
                <w:rFonts w:ascii="Arial" w:hAnsi="Arial"/>
                <w:sz w:val="18"/>
                <w:szCs w:val="18"/>
              </w:rPr>
              <w:t xml:space="preserve">Type: PLMNId </w:t>
            </w:r>
          </w:p>
          <w:p w14:paraId="204C1910" w14:textId="77777777" w:rsidR="006462E2" w:rsidRDefault="006462E2" w:rsidP="007D6C46">
            <w:pPr>
              <w:keepLines/>
              <w:spacing w:after="0"/>
              <w:rPr>
                <w:rFonts w:ascii="Arial" w:hAnsi="Arial"/>
                <w:sz w:val="18"/>
                <w:szCs w:val="18"/>
                <w:lang w:eastAsia="zh-CN"/>
              </w:rPr>
            </w:pPr>
            <w:r>
              <w:rPr>
                <w:rFonts w:ascii="Arial" w:hAnsi="Arial"/>
                <w:sz w:val="18"/>
                <w:szCs w:val="18"/>
              </w:rPr>
              <w:t>multiplicity: 1</w:t>
            </w:r>
          </w:p>
          <w:p w14:paraId="226A3269" w14:textId="77777777" w:rsidR="006462E2" w:rsidRDefault="006462E2" w:rsidP="007D6C46">
            <w:pPr>
              <w:keepLines/>
              <w:spacing w:after="0"/>
              <w:rPr>
                <w:rFonts w:ascii="Arial" w:hAnsi="Arial"/>
                <w:sz w:val="18"/>
                <w:szCs w:val="18"/>
              </w:rPr>
            </w:pPr>
            <w:r>
              <w:rPr>
                <w:rFonts w:ascii="Arial" w:hAnsi="Arial"/>
                <w:sz w:val="18"/>
                <w:szCs w:val="18"/>
              </w:rPr>
              <w:t>isOrdered: N/A</w:t>
            </w:r>
          </w:p>
          <w:p w14:paraId="5F1CB771" w14:textId="77777777" w:rsidR="006462E2" w:rsidRDefault="006462E2" w:rsidP="007D6C46">
            <w:pPr>
              <w:keepLines/>
              <w:spacing w:after="0"/>
              <w:rPr>
                <w:rFonts w:ascii="Arial" w:hAnsi="Arial"/>
                <w:sz w:val="18"/>
                <w:szCs w:val="18"/>
              </w:rPr>
            </w:pPr>
            <w:r>
              <w:rPr>
                <w:rFonts w:ascii="Arial" w:hAnsi="Arial"/>
                <w:sz w:val="18"/>
                <w:szCs w:val="18"/>
              </w:rPr>
              <w:t>isUnique: N/A</w:t>
            </w:r>
          </w:p>
          <w:p w14:paraId="6BB646F6" w14:textId="77777777" w:rsidR="006462E2" w:rsidRDefault="006462E2" w:rsidP="007D6C46">
            <w:pPr>
              <w:keepLines/>
              <w:spacing w:after="0"/>
              <w:rPr>
                <w:rFonts w:ascii="Arial" w:hAnsi="Arial"/>
                <w:sz w:val="18"/>
                <w:szCs w:val="18"/>
              </w:rPr>
            </w:pPr>
            <w:r>
              <w:rPr>
                <w:rFonts w:ascii="Arial" w:hAnsi="Arial"/>
                <w:sz w:val="18"/>
                <w:szCs w:val="18"/>
              </w:rPr>
              <w:t>defaultValue: None</w:t>
            </w:r>
          </w:p>
          <w:p w14:paraId="4ACD2E33" w14:textId="77777777" w:rsidR="006462E2" w:rsidRDefault="006462E2" w:rsidP="007D6C46">
            <w:pPr>
              <w:pStyle w:val="TAL"/>
              <w:keepNext w:val="0"/>
              <w:rPr>
                <w:szCs w:val="18"/>
              </w:rPr>
            </w:pPr>
            <w:r>
              <w:rPr>
                <w:szCs w:val="18"/>
              </w:rPr>
              <w:t>isNullable: False</w:t>
            </w:r>
          </w:p>
          <w:p w14:paraId="3C72247B" w14:textId="77777777" w:rsidR="006462E2" w:rsidRDefault="006462E2" w:rsidP="007D6C46">
            <w:pPr>
              <w:keepLines/>
              <w:spacing w:after="0"/>
              <w:rPr>
                <w:rFonts w:ascii="Arial" w:hAnsi="Arial" w:cs="Arial"/>
                <w:sz w:val="18"/>
                <w:szCs w:val="18"/>
              </w:rPr>
            </w:pPr>
          </w:p>
        </w:tc>
      </w:tr>
      <w:tr w:rsidR="006462E2" w14:paraId="5D70452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B5FDC"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13994674"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7A309E36" w14:textId="77777777" w:rsidR="006462E2" w:rsidRDefault="006462E2" w:rsidP="007D6C46">
            <w:pPr>
              <w:keepLines/>
              <w:tabs>
                <w:tab w:val="decimal" w:pos="0"/>
              </w:tabs>
              <w:spacing w:after="0" w:line="0" w:lineRule="atLeast"/>
              <w:rPr>
                <w:rFonts w:ascii="Arial" w:hAnsi="Arial" w:cs="Arial"/>
                <w:sz w:val="18"/>
                <w:szCs w:val="18"/>
                <w:lang w:eastAsia="zh-CN"/>
              </w:rPr>
            </w:pPr>
          </w:p>
          <w:p w14:paraId="36328829"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E6130"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1603558B"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18F56694"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96CEE45"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02FD90E1"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4ABC9F9" w14:textId="77777777" w:rsidR="006462E2" w:rsidRDefault="006462E2" w:rsidP="007D6C46">
            <w:pPr>
              <w:keepLines/>
              <w:spacing w:after="0"/>
              <w:rPr>
                <w:rFonts w:ascii="Arial" w:hAnsi="Arial"/>
                <w:sz w:val="18"/>
                <w:szCs w:val="18"/>
              </w:rPr>
            </w:pPr>
            <w:r>
              <w:rPr>
                <w:rFonts w:ascii="Arial" w:hAnsi="Arial" w:cs="Arial"/>
                <w:sz w:val="18"/>
                <w:szCs w:val="18"/>
              </w:rPr>
              <w:t>isNullable: False</w:t>
            </w:r>
          </w:p>
        </w:tc>
      </w:tr>
      <w:tr w:rsidR="006462E2" w14:paraId="6B650AD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AB986"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74C0BEB"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B71FFB9" w14:textId="77777777" w:rsidR="006462E2" w:rsidRDefault="006462E2" w:rsidP="007D6C46">
            <w:pPr>
              <w:keepLines/>
              <w:tabs>
                <w:tab w:val="decimal" w:pos="0"/>
              </w:tabs>
              <w:spacing w:after="0" w:line="0" w:lineRule="atLeast"/>
              <w:rPr>
                <w:rFonts w:ascii="Arial" w:hAnsi="Arial" w:cs="Arial"/>
                <w:sz w:val="18"/>
                <w:szCs w:val="18"/>
                <w:lang w:eastAsia="zh-CN"/>
              </w:rPr>
            </w:pPr>
          </w:p>
          <w:p w14:paraId="3F6C55BE"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22554"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4AFED00C"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2C802F9B"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4CAF1F94"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755B5B89"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CD390C1"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47A0719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E9675"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DBEB5C9"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850AB1A" w14:textId="77777777" w:rsidR="006462E2" w:rsidRDefault="006462E2" w:rsidP="007D6C46">
            <w:pPr>
              <w:keepLines/>
              <w:tabs>
                <w:tab w:val="decimal" w:pos="0"/>
              </w:tabs>
              <w:spacing w:after="0" w:line="0" w:lineRule="atLeast"/>
              <w:rPr>
                <w:rFonts w:ascii="Arial" w:hAnsi="Arial" w:cs="Arial"/>
                <w:sz w:val="18"/>
                <w:szCs w:val="18"/>
                <w:lang w:eastAsia="zh-CN"/>
              </w:rPr>
            </w:pPr>
          </w:p>
          <w:p w14:paraId="19C0B813"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626A27"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078F04F5"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14BDD39E"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16C191B"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3B0C104D"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8DA3E9A"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4DAF743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35B70"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A47DBDC"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1CA70A6" w14:textId="77777777" w:rsidR="006462E2" w:rsidRDefault="006462E2" w:rsidP="007D6C46">
            <w:pPr>
              <w:keepLines/>
              <w:tabs>
                <w:tab w:val="decimal" w:pos="0"/>
              </w:tabs>
              <w:spacing w:after="0" w:line="0" w:lineRule="atLeast"/>
              <w:rPr>
                <w:rFonts w:ascii="Arial" w:hAnsi="Arial" w:cs="Arial"/>
                <w:sz w:val="18"/>
                <w:szCs w:val="18"/>
                <w:lang w:eastAsia="zh-CN"/>
              </w:rPr>
            </w:pPr>
          </w:p>
          <w:p w14:paraId="1E504F19"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F72DCE"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6AA4E265"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528E1D20"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10025B3"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6DB30C08"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8E17E1B"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55D5859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9B0AD"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11CBC91F"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1EF6FCB" w14:textId="77777777" w:rsidR="006462E2" w:rsidRDefault="006462E2" w:rsidP="007D6C46">
            <w:pPr>
              <w:keepLines/>
              <w:tabs>
                <w:tab w:val="decimal" w:pos="0"/>
              </w:tabs>
              <w:spacing w:after="0" w:line="0" w:lineRule="atLeast"/>
              <w:rPr>
                <w:rFonts w:ascii="Arial" w:hAnsi="Arial" w:cs="Arial"/>
                <w:sz w:val="18"/>
                <w:szCs w:val="18"/>
                <w:lang w:eastAsia="zh-CN"/>
              </w:rPr>
            </w:pPr>
          </w:p>
          <w:p w14:paraId="69A0AE2A"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465EEB" w14:textId="77777777" w:rsidR="006462E2" w:rsidRDefault="006462E2" w:rsidP="007D6C46">
            <w:pPr>
              <w:keepLines/>
              <w:spacing w:after="0"/>
              <w:rPr>
                <w:rFonts w:ascii="Arial" w:hAnsi="Arial" w:cs="Arial"/>
                <w:sz w:val="18"/>
                <w:szCs w:val="18"/>
              </w:rPr>
            </w:pPr>
            <w:r>
              <w:rPr>
                <w:rFonts w:ascii="Arial" w:hAnsi="Arial" w:cs="Arial"/>
                <w:sz w:val="18"/>
                <w:szCs w:val="18"/>
              </w:rPr>
              <w:t>type: Boolean</w:t>
            </w:r>
          </w:p>
          <w:p w14:paraId="2AB43929"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5F01A0ED"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5C87856E"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5616A4ED"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3DC1FB61"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56932E8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1D088"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859EED6" w14:textId="77777777" w:rsidR="006462E2" w:rsidRDefault="006462E2" w:rsidP="007D6C46">
            <w:pPr>
              <w:pStyle w:val="aff0"/>
              <w:keepLines/>
              <w:widowControl/>
              <w:rPr>
                <w:sz w:val="18"/>
                <w:szCs w:val="20"/>
                <w:lang w:eastAsia="en-US"/>
              </w:rPr>
            </w:pPr>
            <w:r>
              <w:rPr>
                <w:sz w:val="18"/>
                <w:szCs w:val="20"/>
                <w:lang w:eastAsia="en-US"/>
              </w:rPr>
              <w:t>It provides the list of mapping between 5QIs and DSCP.</w:t>
            </w:r>
          </w:p>
          <w:p w14:paraId="0D2C6448" w14:textId="77777777" w:rsidR="006462E2" w:rsidRDefault="006462E2" w:rsidP="007D6C46">
            <w:pPr>
              <w:keepLines/>
              <w:tabs>
                <w:tab w:val="decimal" w:pos="0"/>
              </w:tabs>
              <w:spacing w:after="0" w:line="0" w:lineRule="atLeast"/>
              <w:rPr>
                <w:rFonts w:ascii="Arial" w:hAnsi="Arial" w:cs="Arial"/>
                <w:sz w:val="18"/>
                <w:szCs w:val="18"/>
                <w:lang w:eastAsia="zh-CN"/>
              </w:rPr>
            </w:pPr>
          </w:p>
          <w:p w14:paraId="7B0FDE24"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CA0FED" w14:textId="77777777" w:rsidR="006462E2" w:rsidRDefault="006462E2" w:rsidP="007D6C46">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24D1D2E3" w14:textId="77777777" w:rsidR="006462E2" w:rsidRDefault="006462E2" w:rsidP="007D6C46">
            <w:pPr>
              <w:keepLines/>
              <w:spacing w:after="0"/>
              <w:rPr>
                <w:rFonts w:ascii="Arial" w:hAnsi="Arial"/>
                <w:sz w:val="18"/>
              </w:rPr>
            </w:pPr>
            <w:r>
              <w:rPr>
                <w:rFonts w:ascii="Arial" w:hAnsi="Arial"/>
                <w:sz w:val="18"/>
              </w:rPr>
              <w:t>multiplicity: *</w:t>
            </w:r>
          </w:p>
          <w:p w14:paraId="20941580" w14:textId="77777777" w:rsidR="006462E2" w:rsidRDefault="006462E2" w:rsidP="007D6C46">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C098A77" w14:textId="77777777" w:rsidR="006462E2" w:rsidRDefault="006462E2" w:rsidP="007D6C46">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511F58F" w14:textId="77777777" w:rsidR="006462E2" w:rsidRDefault="006462E2" w:rsidP="007D6C46">
            <w:pPr>
              <w:keepLines/>
              <w:spacing w:after="0"/>
              <w:rPr>
                <w:rFonts w:ascii="Arial" w:hAnsi="Arial"/>
                <w:sz w:val="18"/>
              </w:rPr>
            </w:pPr>
            <w:r>
              <w:rPr>
                <w:rFonts w:ascii="Arial" w:hAnsi="Arial"/>
                <w:sz w:val="18"/>
              </w:rPr>
              <w:t>defaultValue: None</w:t>
            </w:r>
          </w:p>
          <w:p w14:paraId="5D065261" w14:textId="77777777" w:rsidR="006462E2" w:rsidRDefault="006462E2" w:rsidP="007D6C46">
            <w:pPr>
              <w:keepLines/>
              <w:spacing w:after="0"/>
              <w:rPr>
                <w:rFonts w:ascii="Arial" w:hAnsi="Arial" w:cs="Arial"/>
                <w:sz w:val="18"/>
                <w:szCs w:val="18"/>
              </w:rPr>
            </w:pPr>
            <w:r>
              <w:rPr>
                <w:rFonts w:ascii="Arial" w:hAnsi="Arial"/>
                <w:sz w:val="18"/>
              </w:rPr>
              <w:t>isNullable: False</w:t>
            </w:r>
          </w:p>
        </w:tc>
      </w:tr>
      <w:tr w:rsidR="006462E2" w14:paraId="70A43C2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BC77A" w14:textId="77777777" w:rsidR="006462E2" w:rsidRDefault="006462E2" w:rsidP="007D6C46">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CD09180"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86AB0D8" w14:textId="77777777" w:rsidR="006462E2" w:rsidRDefault="006462E2" w:rsidP="007D6C46">
            <w:pPr>
              <w:keepLines/>
              <w:tabs>
                <w:tab w:val="decimal" w:pos="0"/>
              </w:tabs>
              <w:spacing w:after="0" w:line="0" w:lineRule="atLeast"/>
              <w:rPr>
                <w:rFonts w:ascii="Arial" w:hAnsi="Arial" w:cs="Arial"/>
                <w:sz w:val="18"/>
                <w:szCs w:val="18"/>
                <w:lang w:eastAsia="zh-CN"/>
              </w:rPr>
            </w:pPr>
          </w:p>
          <w:p w14:paraId="100F240A" w14:textId="77777777" w:rsidR="006462E2" w:rsidRDefault="006462E2" w:rsidP="007D6C46">
            <w:pPr>
              <w:pStyle w:val="aff0"/>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FE657BE"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32C0F222"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2F15E196"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57C0C29"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2EB647A"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B7A5F3C" w14:textId="77777777" w:rsidR="006462E2" w:rsidRDefault="006462E2" w:rsidP="007D6C46">
            <w:pPr>
              <w:keepLines/>
              <w:spacing w:after="0"/>
              <w:rPr>
                <w:rFonts w:ascii="Arial" w:hAnsi="Arial"/>
                <w:sz w:val="18"/>
              </w:rPr>
            </w:pPr>
            <w:r>
              <w:rPr>
                <w:rFonts w:ascii="Arial" w:hAnsi="Arial" w:cs="Arial"/>
                <w:sz w:val="18"/>
                <w:szCs w:val="18"/>
              </w:rPr>
              <w:t>isNullable: False</w:t>
            </w:r>
          </w:p>
        </w:tc>
      </w:tr>
      <w:tr w:rsidR="006462E2" w14:paraId="2B3B9A4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40585" w14:textId="77777777" w:rsidR="006462E2" w:rsidRDefault="006462E2" w:rsidP="007D6C46">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A74B46F" w14:textId="77777777" w:rsidR="006462E2" w:rsidRDefault="006462E2" w:rsidP="007D6C46">
            <w:pPr>
              <w:pStyle w:val="aff0"/>
              <w:keepLines/>
              <w:widowControl/>
              <w:rPr>
                <w:rFonts w:cs="Arial"/>
                <w:sz w:val="18"/>
                <w:szCs w:val="18"/>
              </w:rPr>
            </w:pPr>
            <w:r>
              <w:rPr>
                <w:rFonts w:cs="Arial"/>
                <w:sz w:val="18"/>
                <w:szCs w:val="18"/>
              </w:rPr>
              <w:t>It indicates a DSCP.</w:t>
            </w:r>
          </w:p>
          <w:p w14:paraId="0A3AB622" w14:textId="77777777" w:rsidR="006462E2" w:rsidRDefault="006462E2" w:rsidP="007D6C46">
            <w:pPr>
              <w:pStyle w:val="aff0"/>
              <w:keepLines/>
              <w:widowControl/>
              <w:rPr>
                <w:rFonts w:cs="Arial"/>
                <w:sz w:val="18"/>
                <w:szCs w:val="18"/>
              </w:rPr>
            </w:pPr>
          </w:p>
          <w:p w14:paraId="0969E57C"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E958330"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08D6AAAC"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2E5E40FB"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70EFB55F"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70DF5B3"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2D9794FE"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1E03A51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9A27B" w14:textId="77777777" w:rsidR="006462E2" w:rsidRDefault="006462E2" w:rsidP="007D6C46">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8FB0D9F" w14:textId="77777777" w:rsidR="006462E2" w:rsidRDefault="006462E2" w:rsidP="007D6C46">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246446F" w14:textId="77777777" w:rsidR="006462E2" w:rsidRDefault="006462E2" w:rsidP="007D6C46">
            <w:pPr>
              <w:keepLines/>
              <w:spacing w:after="0"/>
              <w:rPr>
                <w:rFonts w:ascii="Arial" w:hAnsi="Arial" w:cs="Arial"/>
                <w:sz w:val="18"/>
                <w:szCs w:val="18"/>
              </w:rPr>
            </w:pPr>
          </w:p>
          <w:p w14:paraId="1CBC2E98"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A542FA4" w14:textId="77777777" w:rsidR="006462E2" w:rsidRDefault="006462E2" w:rsidP="007D6C46">
            <w:pPr>
              <w:pStyle w:val="aff0"/>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AB4B026" w14:textId="77777777" w:rsidR="006462E2" w:rsidRDefault="006462E2" w:rsidP="007D6C46">
            <w:pPr>
              <w:pStyle w:val="TAL"/>
              <w:keepNext w:val="0"/>
            </w:pPr>
            <w:r>
              <w:t>type: DN</w:t>
            </w:r>
          </w:p>
          <w:p w14:paraId="50D66829" w14:textId="77777777" w:rsidR="006462E2" w:rsidRDefault="006462E2" w:rsidP="007D6C46">
            <w:pPr>
              <w:pStyle w:val="TAL"/>
              <w:keepNext w:val="0"/>
            </w:pPr>
            <w:r>
              <w:t xml:space="preserve">multiplicity: </w:t>
            </w:r>
            <w:proofErr w:type="gramStart"/>
            <w:r>
              <w:t>0..</w:t>
            </w:r>
            <w:proofErr w:type="gramEnd"/>
            <w:r>
              <w:t>1</w:t>
            </w:r>
          </w:p>
          <w:p w14:paraId="4C66DC3D" w14:textId="77777777" w:rsidR="006462E2" w:rsidRDefault="006462E2" w:rsidP="007D6C46">
            <w:pPr>
              <w:pStyle w:val="TAL"/>
              <w:keepNext w:val="0"/>
            </w:pPr>
            <w:r>
              <w:t>isOrdered: False</w:t>
            </w:r>
          </w:p>
          <w:p w14:paraId="211BE6DB" w14:textId="77777777" w:rsidR="006462E2" w:rsidRDefault="006462E2" w:rsidP="007D6C46">
            <w:pPr>
              <w:pStyle w:val="TAL"/>
              <w:keepNext w:val="0"/>
            </w:pPr>
            <w:r>
              <w:t>isUnique: True</w:t>
            </w:r>
          </w:p>
          <w:p w14:paraId="4674191A" w14:textId="77777777" w:rsidR="006462E2" w:rsidRDefault="006462E2" w:rsidP="007D6C46">
            <w:pPr>
              <w:pStyle w:val="TAL"/>
              <w:keepNext w:val="0"/>
            </w:pPr>
            <w:r>
              <w:t>defaultValue: None</w:t>
            </w:r>
          </w:p>
          <w:p w14:paraId="6EF3E777" w14:textId="77777777" w:rsidR="006462E2" w:rsidRDefault="006462E2" w:rsidP="007D6C46">
            <w:pPr>
              <w:keepLines/>
              <w:spacing w:after="0"/>
              <w:rPr>
                <w:rFonts w:ascii="Arial" w:hAnsi="Arial" w:cs="Arial"/>
                <w:sz w:val="18"/>
                <w:szCs w:val="18"/>
              </w:rPr>
            </w:pPr>
            <w:r>
              <w:t xml:space="preserve">isNullable: </w:t>
            </w:r>
            <w:r w:rsidRPr="0021260C">
              <w:t>False</w:t>
            </w:r>
          </w:p>
        </w:tc>
      </w:tr>
      <w:tr w:rsidR="006462E2" w14:paraId="6C5FC86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1035A" w14:textId="77777777" w:rsidR="006462E2" w:rsidRDefault="006462E2" w:rsidP="007D6C46">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2F4A5CAD" w14:textId="77777777" w:rsidR="006462E2" w:rsidRDefault="006462E2" w:rsidP="007D6C46">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2D22F8A" w14:textId="77777777" w:rsidR="006462E2" w:rsidRDefault="006462E2" w:rsidP="007D6C46">
            <w:pPr>
              <w:keepLines/>
              <w:spacing w:after="0"/>
              <w:rPr>
                <w:rFonts w:ascii="Arial" w:hAnsi="Arial" w:cs="Arial"/>
                <w:sz w:val="18"/>
                <w:szCs w:val="18"/>
              </w:rPr>
            </w:pPr>
          </w:p>
          <w:p w14:paraId="6476A10A"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60CE9A8" w14:textId="77777777" w:rsidR="006462E2" w:rsidRDefault="006462E2" w:rsidP="007D6C46">
            <w:pPr>
              <w:pStyle w:val="a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86C9086" w14:textId="77777777" w:rsidR="006462E2" w:rsidRDefault="006462E2" w:rsidP="007D6C46">
            <w:pPr>
              <w:pStyle w:val="TAL"/>
              <w:keepNext w:val="0"/>
            </w:pPr>
            <w:r>
              <w:t>type: DN</w:t>
            </w:r>
          </w:p>
          <w:p w14:paraId="67F12AE3" w14:textId="77777777" w:rsidR="006462E2" w:rsidRDefault="006462E2" w:rsidP="007D6C46">
            <w:pPr>
              <w:pStyle w:val="TAL"/>
              <w:keepNext w:val="0"/>
            </w:pPr>
            <w:r>
              <w:t xml:space="preserve">multiplicity: </w:t>
            </w:r>
            <w:proofErr w:type="gramStart"/>
            <w:r>
              <w:t>0..</w:t>
            </w:r>
            <w:proofErr w:type="gramEnd"/>
            <w:r>
              <w:t>1</w:t>
            </w:r>
          </w:p>
          <w:p w14:paraId="2A0727E0" w14:textId="77777777" w:rsidR="006462E2" w:rsidRDefault="006462E2" w:rsidP="007D6C46">
            <w:pPr>
              <w:pStyle w:val="TAL"/>
              <w:keepNext w:val="0"/>
            </w:pPr>
            <w:r>
              <w:t>isOrdered: False</w:t>
            </w:r>
          </w:p>
          <w:p w14:paraId="6F9174F1" w14:textId="77777777" w:rsidR="006462E2" w:rsidRDefault="006462E2" w:rsidP="007D6C46">
            <w:pPr>
              <w:pStyle w:val="TAL"/>
              <w:keepNext w:val="0"/>
            </w:pPr>
            <w:r>
              <w:t>isUnique: True</w:t>
            </w:r>
          </w:p>
          <w:p w14:paraId="3A404713" w14:textId="77777777" w:rsidR="006462E2" w:rsidRDefault="006462E2" w:rsidP="007D6C46">
            <w:pPr>
              <w:pStyle w:val="TAL"/>
              <w:keepNext w:val="0"/>
            </w:pPr>
            <w:r>
              <w:t>defaultValue: None</w:t>
            </w:r>
          </w:p>
          <w:p w14:paraId="4EF371C1" w14:textId="77777777" w:rsidR="006462E2" w:rsidRDefault="006462E2" w:rsidP="007D6C46">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6462E2" w14:paraId="2C47EF5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75E8C" w14:textId="77777777" w:rsidR="006462E2" w:rsidRDefault="006462E2" w:rsidP="007D6C46">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712FFF2"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EF1ADA5" w14:textId="77777777" w:rsidR="006462E2" w:rsidRDefault="006462E2" w:rsidP="007D6C46">
            <w:pPr>
              <w:keepLines/>
              <w:tabs>
                <w:tab w:val="decimal" w:pos="0"/>
              </w:tabs>
              <w:spacing w:after="0" w:line="0" w:lineRule="atLeast"/>
              <w:rPr>
                <w:rFonts w:ascii="Arial" w:hAnsi="Arial" w:cs="Arial"/>
                <w:sz w:val="18"/>
                <w:szCs w:val="18"/>
                <w:lang w:eastAsia="zh-CN"/>
              </w:rPr>
            </w:pPr>
          </w:p>
          <w:p w14:paraId="289F7EC4" w14:textId="77777777" w:rsidR="006462E2" w:rsidRDefault="006462E2" w:rsidP="007D6C46">
            <w:pPr>
              <w:pStyle w:val="aff0"/>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9CEE74B"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618BE3AA"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4EA9CC2B"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630A7E89"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4A543B5"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73234CD8" w14:textId="77777777" w:rsidR="006462E2" w:rsidRDefault="006462E2" w:rsidP="007D6C46">
            <w:pPr>
              <w:pStyle w:val="TAL"/>
              <w:keepNext w:val="0"/>
            </w:pPr>
            <w:r>
              <w:rPr>
                <w:rFonts w:cs="Arial"/>
                <w:szCs w:val="18"/>
              </w:rPr>
              <w:t>isNullable: False</w:t>
            </w:r>
          </w:p>
        </w:tc>
      </w:tr>
      <w:tr w:rsidR="006462E2" w14:paraId="4AB95B7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65DAF" w14:textId="77777777" w:rsidR="006462E2" w:rsidRDefault="006462E2" w:rsidP="007D6C46">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534E46F" w14:textId="77777777" w:rsidR="006462E2" w:rsidRDefault="006462E2" w:rsidP="007D6C46">
            <w:pPr>
              <w:pStyle w:val="aff0"/>
              <w:keepLines/>
              <w:widowControl/>
              <w:rPr>
                <w:rFonts w:cs="Arial"/>
                <w:sz w:val="18"/>
                <w:szCs w:val="18"/>
              </w:rPr>
            </w:pPr>
            <w:r>
              <w:rPr>
                <w:rFonts w:cs="Arial"/>
                <w:sz w:val="18"/>
                <w:szCs w:val="18"/>
              </w:rPr>
              <w:t>It indicates the Resource Type of a 5QI, as specified in TS 23.501 [2].</w:t>
            </w:r>
          </w:p>
          <w:p w14:paraId="292C3258" w14:textId="77777777" w:rsidR="006462E2" w:rsidRDefault="006462E2" w:rsidP="007D6C46">
            <w:pPr>
              <w:pStyle w:val="aff0"/>
              <w:keepLines/>
              <w:widowControl/>
              <w:rPr>
                <w:rFonts w:cs="Arial"/>
                <w:sz w:val="18"/>
                <w:szCs w:val="18"/>
              </w:rPr>
            </w:pPr>
          </w:p>
          <w:p w14:paraId="1F942067"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0ABDF5F"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2CA4EBB9"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4DF3D220"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1DD0FF20" w14:textId="77777777" w:rsidR="006462E2" w:rsidRDefault="006462E2" w:rsidP="007D6C46">
            <w:pPr>
              <w:keepLines/>
              <w:spacing w:after="0"/>
              <w:rPr>
                <w:rFonts w:ascii="Arial" w:hAnsi="Arial" w:cs="Arial"/>
                <w:sz w:val="18"/>
                <w:szCs w:val="18"/>
              </w:rPr>
            </w:pPr>
            <w:r>
              <w:rPr>
                <w:rFonts w:ascii="Arial" w:hAnsi="Arial" w:cs="Arial"/>
                <w:sz w:val="18"/>
                <w:szCs w:val="18"/>
              </w:rPr>
              <w:t>isUnique: False</w:t>
            </w:r>
          </w:p>
          <w:p w14:paraId="75D83EDF"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3F0DF76"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1D67933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643B6" w14:textId="77777777" w:rsidR="006462E2" w:rsidRDefault="006462E2" w:rsidP="007D6C46">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59907D66"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7279B8E" w14:textId="77777777" w:rsidR="006462E2" w:rsidRDefault="006462E2" w:rsidP="007D6C46">
            <w:pPr>
              <w:keepLines/>
              <w:tabs>
                <w:tab w:val="decimal" w:pos="0"/>
              </w:tabs>
              <w:spacing w:after="0" w:line="0" w:lineRule="atLeast"/>
              <w:rPr>
                <w:rFonts w:ascii="Arial" w:hAnsi="Arial" w:cs="Arial"/>
                <w:sz w:val="18"/>
                <w:szCs w:val="18"/>
                <w:lang w:eastAsia="zh-CN"/>
              </w:rPr>
            </w:pPr>
          </w:p>
          <w:p w14:paraId="658766D5" w14:textId="77777777" w:rsidR="006462E2" w:rsidRDefault="006462E2" w:rsidP="007D6C46">
            <w:pPr>
              <w:pStyle w:val="aff0"/>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1680E7D3"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6A4A5973"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41567BC6"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2DD74375"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643A1E4"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BA67F1E"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3FD0EA2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68ADB" w14:textId="77777777" w:rsidR="006462E2" w:rsidRDefault="006462E2" w:rsidP="007D6C46">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2989B50C"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2F35DC2" w14:textId="77777777" w:rsidR="006462E2" w:rsidRDefault="006462E2" w:rsidP="007D6C46">
            <w:pPr>
              <w:keepLines/>
              <w:tabs>
                <w:tab w:val="decimal" w:pos="0"/>
              </w:tabs>
              <w:spacing w:after="0" w:line="0" w:lineRule="atLeast"/>
              <w:rPr>
                <w:rFonts w:ascii="Arial" w:hAnsi="Arial" w:cs="Arial"/>
                <w:sz w:val="18"/>
                <w:szCs w:val="18"/>
                <w:lang w:eastAsia="zh-CN"/>
              </w:rPr>
            </w:pPr>
          </w:p>
          <w:p w14:paraId="6D60B17E"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1861CB2"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01079E20"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1C49F3B7"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5C176EE6"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A065479"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2FE358C2"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7D2D0CC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3FF02" w14:textId="77777777" w:rsidR="006462E2" w:rsidRDefault="006462E2" w:rsidP="007D6C46">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04AE0F2"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3A46900" w14:textId="77777777" w:rsidR="006462E2" w:rsidRDefault="006462E2" w:rsidP="007D6C46">
            <w:pPr>
              <w:keepLines/>
              <w:tabs>
                <w:tab w:val="decimal" w:pos="0"/>
              </w:tabs>
              <w:spacing w:after="0" w:line="0" w:lineRule="atLeast"/>
              <w:rPr>
                <w:rFonts w:ascii="Arial" w:hAnsi="Arial" w:cs="Arial"/>
                <w:sz w:val="18"/>
                <w:szCs w:val="18"/>
                <w:lang w:eastAsia="zh-CN"/>
              </w:rPr>
            </w:pPr>
          </w:p>
          <w:p w14:paraId="155CEA9C"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A132B2" w14:textId="77777777" w:rsidR="006462E2" w:rsidRDefault="006462E2" w:rsidP="007D6C46">
            <w:pPr>
              <w:keepLines/>
              <w:spacing w:after="0"/>
              <w:rPr>
                <w:rFonts w:ascii="Arial" w:hAnsi="Arial" w:cs="Arial"/>
                <w:sz w:val="18"/>
                <w:szCs w:val="18"/>
              </w:rPr>
            </w:pPr>
            <w:r>
              <w:rPr>
                <w:rFonts w:ascii="Arial" w:hAnsi="Arial" w:cs="Arial"/>
                <w:sz w:val="18"/>
                <w:szCs w:val="18"/>
              </w:rPr>
              <w:t>type: PacketErrorRate</w:t>
            </w:r>
          </w:p>
          <w:p w14:paraId="4B22B034"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0CCE970E"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6C85B798"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0E1354F"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3AC6F18A"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02E4B33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1143A" w14:textId="77777777" w:rsidR="006462E2" w:rsidRDefault="006462E2" w:rsidP="007D6C46">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7581C35E"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0E30E63C" w14:textId="77777777" w:rsidR="006462E2" w:rsidRDefault="006462E2" w:rsidP="007D6C46">
            <w:pPr>
              <w:keepLines/>
              <w:tabs>
                <w:tab w:val="decimal" w:pos="0"/>
              </w:tabs>
              <w:spacing w:after="0" w:line="0" w:lineRule="atLeast"/>
              <w:rPr>
                <w:rFonts w:ascii="Arial" w:hAnsi="Arial" w:cs="Arial"/>
                <w:sz w:val="18"/>
                <w:szCs w:val="18"/>
                <w:lang w:eastAsia="zh-CN"/>
              </w:rPr>
            </w:pPr>
          </w:p>
          <w:p w14:paraId="04FD53A8"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57F0EEE"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766C6B18"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38555F1F"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3E2EF537"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A82075D"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9614018"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3BE0D62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CC876" w14:textId="77777777" w:rsidR="006462E2" w:rsidRDefault="006462E2" w:rsidP="007D6C46">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57630B2B"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DB05939" w14:textId="77777777" w:rsidR="006462E2" w:rsidRDefault="006462E2" w:rsidP="007D6C46">
            <w:pPr>
              <w:keepLines/>
              <w:tabs>
                <w:tab w:val="decimal" w:pos="0"/>
              </w:tabs>
              <w:spacing w:after="0" w:line="0" w:lineRule="atLeast"/>
              <w:rPr>
                <w:rFonts w:ascii="Arial" w:hAnsi="Arial" w:cs="Arial"/>
                <w:sz w:val="18"/>
                <w:szCs w:val="18"/>
                <w:lang w:eastAsia="zh-CN"/>
              </w:rPr>
            </w:pPr>
          </w:p>
          <w:p w14:paraId="415BA910"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4719DFB"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45C697DA"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6EBC4ECC"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4927E8B0"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B167617"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7BD1524"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002A5D8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55CDB" w14:textId="77777777" w:rsidR="006462E2" w:rsidRDefault="006462E2" w:rsidP="007D6C46">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648159A" w14:textId="77777777" w:rsidR="006462E2" w:rsidRDefault="006462E2" w:rsidP="007D6C46">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67178D5" w14:textId="77777777" w:rsidR="006462E2" w:rsidRDefault="006462E2" w:rsidP="007D6C46">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1A354C96" w14:textId="77777777" w:rsidR="006462E2" w:rsidRDefault="006462E2" w:rsidP="007D6C46">
            <w:pPr>
              <w:keepLines/>
              <w:tabs>
                <w:tab w:val="decimal" w:pos="0"/>
              </w:tabs>
              <w:spacing w:after="0" w:line="0" w:lineRule="atLeast"/>
              <w:rPr>
                <w:rFonts w:cs="Arial"/>
                <w:sz w:val="18"/>
                <w:szCs w:val="18"/>
              </w:rPr>
            </w:pPr>
          </w:p>
          <w:p w14:paraId="09C7DBBB" w14:textId="77777777" w:rsidR="006462E2" w:rsidRDefault="006462E2" w:rsidP="007D6C4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345421D"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230640AF"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41EC2D80"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1C9A5C9F"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8E0006C"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747D2611"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7754D7B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2C78D" w14:textId="77777777" w:rsidR="006462E2" w:rsidRDefault="006462E2" w:rsidP="007D6C46">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6BE5F51" w14:textId="77777777" w:rsidR="006462E2" w:rsidRDefault="006462E2" w:rsidP="007D6C46">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05B6849" w14:textId="77777777" w:rsidR="006462E2" w:rsidRDefault="006462E2" w:rsidP="007D6C46">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7DBCABC1" w14:textId="77777777" w:rsidR="006462E2" w:rsidRDefault="006462E2" w:rsidP="007D6C46">
            <w:pPr>
              <w:keepLines/>
              <w:tabs>
                <w:tab w:val="decimal" w:pos="0"/>
              </w:tabs>
              <w:spacing w:after="0" w:line="0" w:lineRule="atLeast"/>
              <w:rPr>
                <w:rFonts w:cs="Arial"/>
                <w:sz w:val="18"/>
                <w:szCs w:val="18"/>
              </w:rPr>
            </w:pPr>
          </w:p>
          <w:p w14:paraId="4A161967" w14:textId="77777777" w:rsidR="006462E2" w:rsidRDefault="006462E2" w:rsidP="007D6C46">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CD95BDC"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49A5DFC9"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7B870C31"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06EB9C68"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7DBE4C7"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9E45319"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124CD75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5A949" w14:textId="77777777" w:rsidR="006462E2" w:rsidRDefault="006462E2" w:rsidP="007D6C46">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619C0266" w14:textId="77777777" w:rsidR="006462E2" w:rsidRDefault="006462E2" w:rsidP="007D6C46">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3914FBB1" w14:textId="77777777" w:rsidR="006462E2" w:rsidRDefault="006462E2" w:rsidP="007D6C46">
            <w:pPr>
              <w:keepLines/>
              <w:rPr>
                <w:rFonts w:ascii="Arial" w:hAnsi="Arial" w:cs="Arial"/>
                <w:sz w:val="18"/>
                <w:szCs w:val="18"/>
                <w:lang w:eastAsia="zh-CN"/>
              </w:rPr>
            </w:pPr>
          </w:p>
          <w:p w14:paraId="750879B5" w14:textId="77777777" w:rsidR="006462E2" w:rsidRDefault="006462E2" w:rsidP="007D6C46">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1320EBC"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586C3769"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4A968D50"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0CB80B8F"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0BA02A18" w14:textId="77777777" w:rsidR="006462E2" w:rsidRDefault="006462E2" w:rsidP="007D6C46">
            <w:pPr>
              <w:keepLines/>
              <w:spacing w:after="0"/>
              <w:rPr>
                <w:rFonts w:ascii="Arial" w:hAnsi="Arial" w:cs="Arial"/>
                <w:sz w:val="18"/>
                <w:szCs w:val="18"/>
              </w:rPr>
            </w:pPr>
            <w:r>
              <w:rPr>
                <w:rFonts w:ascii="Arial" w:hAnsi="Arial" w:cs="Arial"/>
                <w:sz w:val="18"/>
                <w:szCs w:val="18"/>
              </w:rPr>
              <w:t>defaultValue: Enabled</w:t>
            </w:r>
          </w:p>
          <w:p w14:paraId="1A7B9697"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6C4CC13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E6FE3"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E472949" w14:textId="77777777" w:rsidR="006462E2" w:rsidRDefault="006462E2" w:rsidP="007D6C46">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B07BCD8" w14:textId="77777777" w:rsidR="006462E2" w:rsidRDefault="006462E2" w:rsidP="007D6C46">
            <w:pPr>
              <w:keepLines/>
              <w:rPr>
                <w:rFonts w:ascii="Arial" w:hAnsi="Arial" w:cs="Arial"/>
                <w:sz w:val="18"/>
                <w:szCs w:val="18"/>
                <w:lang w:eastAsia="zh-CN"/>
              </w:rPr>
            </w:pPr>
          </w:p>
          <w:p w14:paraId="22E496D1" w14:textId="77777777" w:rsidR="006462E2" w:rsidRDefault="006462E2" w:rsidP="007D6C46">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67A9C94" w14:textId="77777777" w:rsidR="006462E2" w:rsidRDefault="006462E2" w:rsidP="007D6C46">
            <w:pPr>
              <w:keepLines/>
              <w:spacing w:after="0"/>
              <w:rPr>
                <w:rFonts w:ascii="Arial" w:hAnsi="Arial" w:cs="Arial"/>
                <w:sz w:val="18"/>
                <w:szCs w:val="18"/>
              </w:rPr>
            </w:pPr>
            <w:r>
              <w:rPr>
                <w:rFonts w:ascii="Arial" w:hAnsi="Arial" w:cs="Arial"/>
                <w:sz w:val="18"/>
                <w:szCs w:val="18"/>
              </w:rPr>
              <w:t>type: S-NSSAI</w:t>
            </w:r>
          </w:p>
          <w:p w14:paraId="18D5ACA4"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584CBF02"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34888BF"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0B2B2C5"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2810FED"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4CBF41D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CB404"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1B2EC46" w14:textId="77777777" w:rsidR="006462E2" w:rsidRDefault="006462E2" w:rsidP="007D6C46">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81F05B5" w14:textId="77777777" w:rsidR="006462E2" w:rsidRDefault="006462E2" w:rsidP="007D6C46">
            <w:pPr>
              <w:keepLines/>
              <w:rPr>
                <w:rFonts w:ascii="Arial" w:hAnsi="Arial" w:cs="Arial"/>
                <w:sz w:val="18"/>
                <w:szCs w:val="18"/>
                <w:lang w:eastAsia="zh-CN"/>
              </w:rPr>
            </w:pPr>
          </w:p>
          <w:p w14:paraId="192AC726" w14:textId="77777777" w:rsidR="006462E2" w:rsidRDefault="006462E2" w:rsidP="007D6C46">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926C0D8"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7EC0CF3E"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45DB873E"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1E029F9"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FB6DDC4"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5669DC5"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570278E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CD20E"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E2348D6" w14:textId="77777777" w:rsidR="006462E2" w:rsidRDefault="006462E2" w:rsidP="007D6C46">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AAE2D35" w14:textId="77777777" w:rsidR="006462E2" w:rsidRDefault="006462E2" w:rsidP="007D6C46">
            <w:pPr>
              <w:keepLines/>
              <w:rPr>
                <w:rFonts w:ascii="Arial" w:hAnsi="Arial" w:cs="Arial"/>
                <w:sz w:val="18"/>
                <w:szCs w:val="18"/>
                <w:lang w:eastAsia="zh-CN"/>
              </w:rPr>
            </w:pPr>
          </w:p>
          <w:p w14:paraId="770920A5" w14:textId="77777777" w:rsidR="006462E2" w:rsidRDefault="006462E2" w:rsidP="007D6C46">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364457" w14:textId="77777777" w:rsidR="006462E2" w:rsidRDefault="006462E2" w:rsidP="007D6C46">
            <w:pPr>
              <w:keepLines/>
              <w:spacing w:after="0"/>
              <w:rPr>
                <w:rFonts w:ascii="Arial" w:hAnsi="Arial" w:cs="Arial"/>
                <w:sz w:val="18"/>
                <w:szCs w:val="18"/>
              </w:rPr>
            </w:pPr>
            <w:r>
              <w:rPr>
                <w:rFonts w:ascii="Arial" w:hAnsi="Arial" w:cs="Arial"/>
                <w:sz w:val="18"/>
                <w:szCs w:val="18"/>
              </w:rPr>
              <w:t>type: Boolean</w:t>
            </w:r>
          </w:p>
          <w:p w14:paraId="20E894C0"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159F46BF"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1A69BB52"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6543F986"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7BC8877B"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63434AE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56CF9"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40923644" w14:textId="77777777" w:rsidR="006462E2" w:rsidRDefault="006462E2" w:rsidP="007D6C46">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438B62E" w14:textId="77777777" w:rsidR="006462E2" w:rsidRDefault="006462E2" w:rsidP="007D6C46">
            <w:pPr>
              <w:keepLines/>
              <w:rPr>
                <w:rFonts w:ascii="Arial" w:hAnsi="Arial" w:cs="Arial"/>
                <w:sz w:val="18"/>
                <w:szCs w:val="18"/>
                <w:lang w:eastAsia="zh-CN"/>
              </w:rPr>
            </w:pPr>
          </w:p>
          <w:p w14:paraId="4EB1D6A1" w14:textId="77777777" w:rsidR="006462E2" w:rsidRDefault="006462E2" w:rsidP="007D6C46">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83C91D" w14:textId="77777777" w:rsidR="006462E2" w:rsidRDefault="006462E2" w:rsidP="007D6C46">
            <w:pPr>
              <w:keepLines/>
              <w:spacing w:after="0"/>
              <w:rPr>
                <w:rFonts w:ascii="Arial" w:hAnsi="Arial" w:cs="Arial"/>
                <w:sz w:val="18"/>
                <w:szCs w:val="18"/>
              </w:rPr>
            </w:pPr>
            <w:r>
              <w:rPr>
                <w:rFonts w:ascii="Arial" w:hAnsi="Arial" w:cs="Arial"/>
                <w:sz w:val="18"/>
                <w:szCs w:val="18"/>
              </w:rPr>
              <w:t>type: Boolean</w:t>
            </w:r>
          </w:p>
          <w:p w14:paraId="35C72338"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339EF256"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73C3A2A8"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334409EF"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543DD5E3"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7432F7B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DF0F7"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131F42B" w14:textId="77777777" w:rsidR="006462E2" w:rsidRDefault="006462E2" w:rsidP="007D6C46">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470F78E" w14:textId="77777777" w:rsidR="006462E2" w:rsidRDefault="006462E2" w:rsidP="007D6C46">
            <w:pPr>
              <w:keepLines/>
              <w:rPr>
                <w:rFonts w:ascii="Arial" w:hAnsi="Arial" w:cs="Arial"/>
                <w:sz w:val="18"/>
                <w:szCs w:val="18"/>
                <w:lang w:eastAsia="zh-CN"/>
              </w:rPr>
            </w:pPr>
          </w:p>
          <w:p w14:paraId="1CD5C5A6" w14:textId="77777777" w:rsidR="006462E2" w:rsidRDefault="006462E2" w:rsidP="007D6C46">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0C3A95" w14:textId="77777777" w:rsidR="006462E2" w:rsidRDefault="006462E2" w:rsidP="007D6C46">
            <w:pPr>
              <w:keepLines/>
              <w:spacing w:after="0"/>
              <w:rPr>
                <w:rFonts w:ascii="Arial" w:hAnsi="Arial" w:cs="Arial"/>
                <w:sz w:val="18"/>
                <w:szCs w:val="18"/>
              </w:rPr>
            </w:pPr>
            <w:r>
              <w:rPr>
                <w:rFonts w:ascii="Arial" w:hAnsi="Arial" w:cs="Arial"/>
                <w:sz w:val="18"/>
                <w:szCs w:val="18"/>
              </w:rPr>
              <w:t>type: Boolean</w:t>
            </w:r>
          </w:p>
          <w:p w14:paraId="003058B3"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59C77416"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53BD5E83"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22DFACBF" w14:textId="77777777" w:rsidR="006462E2" w:rsidRDefault="006462E2" w:rsidP="007D6C46">
            <w:pPr>
              <w:keepLines/>
              <w:spacing w:after="0"/>
              <w:rPr>
                <w:rFonts w:ascii="Arial" w:hAnsi="Arial" w:cs="Arial"/>
                <w:sz w:val="18"/>
                <w:szCs w:val="18"/>
              </w:rPr>
            </w:pPr>
            <w:r>
              <w:rPr>
                <w:rFonts w:ascii="Arial" w:hAnsi="Arial" w:cs="Arial"/>
                <w:sz w:val="18"/>
                <w:szCs w:val="18"/>
              </w:rPr>
              <w:t>defaultValue: Yes</w:t>
            </w:r>
          </w:p>
          <w:p w14:paraId="79F2D71A"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5225211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6A15D"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079644C"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3C098696" w14:textId="77777777" w:rsidR="006462E2" w:rsidRDefault="006462E2" w:rsidP="007D6C46">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547CED33" w14:textId="77777777" w:rsidR="006462E2" w:rsidRDefault="006462E2" w:rsidP="007D6C46">
            <w:pPr>
              <w:keepLines/>
              <w:tabs>
                <w:tab w:val="decimal" w:pos="0"/>
              </w:tabs>
              <w:spacing w:line="0" w:lineRule="atLeast"/>
              <w:rPr>
                <w:rFonts w:ascii="Arial" w:hAnsi="Arial" w:cs="Arial"/>
                <w:sz w:val="18"/>
                <w:szCs w:val="18"/>
                <w:lang w:eastAsia="zh-CN"/>
              </w:rPr>
            </w:pPr>
          </w:p>
          <w:p w14:paraId="57A4AD05" w14:textId="77777777" w:rsidR="006462E2" w:rsidRDefault="006462E2" w:rsidP="007D6C46">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8E7D71" w14:textId="77777777" w:rsidR="006462E2" w:rsidRDefault="006462E2" w:rsidP="007D6C46">
            <w:pPr>
              <w:keepLines/>
              <w:spacing w:after="0"/>
              <w:rPr>
                <w:rFonts w:ascii="Arial" w:hAnsi="Arial" w:cs="Arial"/>
                <w:sz w:val="18"/>
                <w:szCs w:val="18"/>
              </w:rPr>
            </w:pPr>
            <w:r>
              <w:rPr>
                <w:rFonts w:ascii="Arial" w:hAnsi="Arial" w:cs="Arial"/>
                <w:sz w:val="18"/>
                <w:szCs w:val="18"/>
              </w:rPr>
              <w:t>type: GtpUPathDelayThresholdsType</w:t>
            </w:r>
          </w:p>
          <w:p w14:paraId="6C6F5614"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06462B0A"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CEDD627"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5B3D86DC"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26B86F4"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70E36DE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3897B"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C6E25DF"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8AFD552" w14:textId="77777777" w:rsidR="006462E2" w:rsidRDefault="006462E2" w:rsidP="007D6C46">
            <w:pPr>
              <w:keepLines/>
              <w:tabs>
                <w:tab w:val="decimal" w:pos="0"/>
              </w:tabs>
              <w:spacing w:line="0" w:lineRule="atLeast"/>
              <w:rPr>
                <w:rFonts w:ascii="Arial" w:hAnsi="Arial" w:cs="Arial"/>
                <w:sz w:val="18"/>
                <w:szCs w:val="18"/>
                <w:lang w:eastAsia="zh-CN"/>
              </w:rPr>
            </w:pPr>
          </w:p>
          <w:p w14:paraId="6C97879F" w14:textId="77777777" w:rsidR="006462E2" w:rsidRDefault="006462E2" w:rsidP="007D6C46">
            <w:pPr>
              <w:keepLines/>
              <w:rPr>
                <w:rFonts w:ascii="Arial" w:hAnsi="Arial" w:cs="Arial"/>
                <w:sz w:val="18"/>
                <w:szCs w:val="18"/>
                <w:lang w:eastAsia="zh-CN"/>
              </w:rPr>
            </w:pPr>
            <w:r>
              <w:rPr>
                <w:rFonts w:ascii="Arial" w:hAnsi="Arial" w:cs="Arial"/>
                <w:sz w:val="18"/>
                <w:szCs w:val="18"/>
                <w:lang w:eastAsia="zh-CN"/>
              </w:rPr>
              <w:t>allowedValues: see 3GPP TS 29.244 [56].</w:t>
            </w:r>
          </w:p>
          <w:p w14:paraId="0C3AE0FE" w14:textId="77777777" w:rsidR="006462E2" w:rsidRDefault="006462E2" w:rsidP="007D6C4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D6180F"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3565E299"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20B2D7AF"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08090EB9"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5E8680E2"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90B4859"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1FAD7C7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BFC26"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610537B6"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0372F44" w14:textId="77777777" w:rsidR="006462E2" w:rsidRDefault="006462E2" w:rsidP="007D6C46">
            <w:pPr>
              <w:keepLines/>
              <w:tabs>
                <w:tab w:val="decimal" w:pos="0"/>
              </w:tabs>
              <w:spacing w:line="0" w:lineRule="atLeast"/>
              <w:rPr>
                <w:rFonts w:ascii="Arial" w:hAnsi="Arial" w:cs="Arial"/>
                <w:sz w:val="18"/>
                <w:szCs w:val="18"/>
                <w:lang w:eastAsia="zh-CN"/>
              </w:rPr>
            </w:pPr>
          </w:p>
          <w:p w14:paraId="001CF7A2" w14:textId="77777777" w:rsidR="006462E2" w:rsidRDefault="006462E2" w:rsidP="007D6C46">
            <w:pPr>
              <w:keepLines/>
              <w:rPr>
                <w:rFonts w:ascii="Arial" w:hAnsi="Arial" w:cs="Arial"/>
                <w:sz w:val="18"/>
                <w:szCs w:val="18"/>
                <w:lang w:eastAsia="zh-CN"/>
              </w:rPr>
            </w:pPr>
            <w:r>
              <w:rPr>
                <w:rFonts w:ascii="Arial" w:hAnsi="Arial" w:cs="Arial"/>
                <w:sz w:val="18"/>
                <w:szCs w:val="18"/>
                <w:lang w:eastAsia="zh-CN"/>
              </w:rPr>
              <w:t>allowedValues: see 3GPP TS 29.244 [56].</w:t>
            </w:r>
          </w:p>
          <w:p w14:paraId="7254B09B" w14:textId="77777777" w:rsidR="006462E2" w:rsidRDefault="006462E2" w:rsidP="007D6C4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081156"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6E8DEF2C"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561D7081"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4271F914"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296D438B"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FC4E5B7"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48686F3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DAD89"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F4750B7"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DF03E32" w14:textId="77777777" w:rsidR="006462E2" w:rsidRDefault="006462E2" w:rsidP="007D6C46">
            <w:pPr>
              <w:keepLines/>
              <w:tabs>
                <w:tab w:val="decimal" w:pos="0"/>
              </w:tabs>
              <w:spacing w:line="0" w:lineRule="atLeast"/>
              <w:rPr>
                <w:rFonts w:ascii="Arial" w:hAnsi="Arial" w:cs="Arial"/>
                <w:sz w:val="18"/>
                <w:szCs w:val="18"/>
                <w:lang w:eastAsia="zh-CN"/>
              </w:rPr>
            </w:pPr>
          </w:p>
          <w:p w14:paraId="548EC31A"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DFAC78"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36E819E9"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0136E0D5"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315BEF0C"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2EEE6485"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A931A66"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2C9D134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077D9"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0082AB95"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FFD2E40" w14:textId="77777777" w:rsidR="006462E2" w:rsidRDefault="006462E2" w:rsidP="007D6C46">
            <w:pPr>
              <w:keepLines/>
              <w:tabs>
                <w:tab w:val="decimal" w:pos="0"/>
              </w:tabs>
              <w:spacing w:line="0" w:lineRule="atLeast"/>
              <w:rPr>
                <w:rFonts w:ascii="Arial" w:hAnsi="Arial" w:cs="Arial"/>
                <w:sz w:val="18"/>
                <w:szCs w:val="18"/>
                <w:lang w:eastAsia="zh-CN"/>
              </w:rPr>
            </w:pPr>
          </w:p>
          <w:p w14:paraId="1EE40CCB"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CB87EC"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742A4575"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14B77E19"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5E6D4631"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212AC016"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017D042"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59C18F4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A219B"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6E7F400"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B8882C8" w14:textId="77777777" w:rsidR="006462E2" w:rsidRDefault="006462E2" w:rsidP="007D6C46">
            <w:pPr>
              <w:keepLines/>
              <w:tabs>
                <w:tab w:val="decimal" w:pos="0"/>
              </w:tabs>
              <w:spacing w:line="0" w:lineRule="atLeast"/>
              <w:rPr>
                <w:rFonts w:ascii="Arial" w:hAnsi="Arial" w:cs="Arial"/>
                <w:sz w:val="18"/>
                <w:szCs w:val="18"/>
                <w:lang w:eastAsia="zh-CN"/>
              </w:rPr>
            </w:pPr>
          </w:p>
          <w:p w14:paraId="3F0E2A3E"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776278"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08095630"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693C1294"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40A198DF"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12728C70"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F826DF7"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2852E4F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32608"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1AF6EF6E"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E4BFF71" w14:textId="77777777" w:rsidR="006462E2" w:rsidRDefault="006462E2" w:rsidP="007D6C46">
            <w:pPr>
              <w:keepLines/>
              <w:tabs>
                <w:tab w:val="decimal" w:pos="0"/>
              </w:tabs>
              <w:spacing w:line="0" w:lineRule="atLeast"/>
              <w:rPr>
                <w:rFonts w:ascii="Arial" w:hAnsi="Arial" w:cs="Arial"/>
                <w:sz w:val="18"/>
                <w:szCs w:val="18"/>
                <w:lang w:eastAsia="zh-CN"/>
              </w:rPr>
            </w:pPr>
          </w:p>
          <w:p w14:paraId="14935989"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DE9B2F"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3DF43FAD"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5E3BB560"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33AA0270"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1C2C3F02"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879EBAB"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3585E3A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6125A"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29AB287"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3BFC8D9" w14:textId="77777777" w:rsidR="006462E2" w:rsidRDefault="006462E2" w:rsidP="007D6C46">
            <w:pPr>
              <w:keepLines/>
              <w:tabs>
                <w:tab w:val="decimal" w:pos="0"/>
              </w:tabs>
              <w:spacing w:line="0" w:lineRule="atLeast"/>
              <w:rPr>
                <w:rFonts w:ascii="Arial" w:hAnsi="Arial" w:cs="Arial"/>
                <w:sz w:val="18"/>
                <w:szCs w:val="18"/>
                <w:lang w:eastAsia="zh-CN"/>
              </w:rPr>
            </w:pPr>
          </w:p>
          <w:p w14:paraId="2F890493"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8149C7"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18F830FC"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047BF749"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22CA66CA"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49D620DC"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36B76AB8"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2335FC9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BF441"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6A565959"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DAE8F5D" w14:textId="77777777" w:rsidR="006462E2" w:rsidRDefault="006462E2" w:rsidP="007D6C46">
            <w:pPr>
              <w:keepLines/>
              <w:tabs>
                <w:tab w:val="decimal" w:pos="0"/>
              </w:tabs>
              <w:spacing w:line="0" w:lineRule="atLeast"/>
              <w:rPr>
                <w:rFonts w:ascii="Arial" w:hAnsi="Arial" w:cs="Arial"/>
                <w:sz w:val="18"/>
                <w:szCs w:val="18"/>
                <w:lang w:eastAsia="zh-CN"/>
              </w:rPr>
            </w:pPr>
          </w:p>
          <w:p w14:paraId="7CBEA911"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68D98D"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066ED11D"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645905AC"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463B83E8"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74402EC0"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D4E62ED"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28FF149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7BBD7" w14:textId="77777777" w:rsidR="006462E2" w:rsidRDefault="006462E2" w:rsidP="007D6C46">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345E0D89" w14:textId="77777777" w:rsidR="006462E2" w:rsidRDefault="006462E2" w:rsidP="007D6C46">
            <w:pPr>
              <w:pStyle w:val="aff0"/>
              <w:keepLines/>
              <w:widowControl/>
              <w:rPr>
                <w:sz w:val="18"/>
                <w:szCs w:val="20"/>
                <w:lang w:eastAsia="en-US"/>
              </w:rPr>
            </w:pPr>
            <w:r>
              <w:rPr>
                <w:sz w:val="18"/>
                <w:szCs w:val="20"/>
                <w:lang w:eastAsia="en-US"/>
              </w:rPr>
              <w:t>It indicates the state of QoS monitoring per QoS flow per UE for URLLC service.</w:t>
            </w:r>
          </w:p>
          <w:p w14:paraId="1739FFDD" w14:textId="77777777" w:rsidR="006462E2" w:rsidRDefault="006462E2" w:rsidP="007D6C46">
            <w:pPr>
              <w:pStyle w:val="aff0"/>
              <w:keepLines/>
              <w:widowControl/>
              <w:rPr>
                <w:sz w:val="18"/>
                <w:szCs w:val="20"/>
                <w:lang w:eastAsia="en-US"/>
              </w:rPr>
            </w:pPr>
          </w:p>
          <w:p w14:paraId="27197284" w14:textId="77777777" w:rsidR="006462E2" w:rsidRDefault="006462E2" w:rsidP="007D6C46">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64AF265" w14:textId="77777777" w:rsidR="006462E2" w:rsidRDefault="006462E2" w:rsidP="007D6C46">
            <w:pPr>
              <w:keepLines/>
              <w:spacing w:after="0"/>
              <w:rPr>
                <w:rFonts w:ascii="Arial" w:hAnsi="Arial"/>
                <w:sz w:val="18"/>
              </w:rPr>
            </w:pPr>
            <w:r>
              <w:rPr>
                <w:rFonts w:ascii="Arial" w:hAnsi="Arial"/>
                <w:sz w:val="18"/>
              </w:rPr>
              <w:t>type: ENUM</w:t>
            </w:r>
          </w:p>
          <w:p w14:paraId="5441C842" w14:textId="77777777" w:rsidR="006462E2" w:rsidRDefault="006462E2" w:rsidP="007D6C46">
            <w:pPr>
              <w:keepLines/>
              <w:spacing w:after="0"/>
              <w:rPr>
                <w:rFonts w:ascii="Arial" w:hAnsi="Arial"/>
                <w:sz w:val="18"/>
              </w:rPr>
            </w:pPr>
            <w:r>
              <w:rPr>
                <w:rFonts w:ascii="Arial" w:hAnsi="Arial"/>
                <w:sz w:val="18"/>
              </w:rPr>
              <w:t>multiplicity: 1</w:t>
            </w:r>
          </w:p>
          <w:p w14:paraId="7AAC7553" w14:textId="77777777" w:rsidR="006462E2" w:rsidRDefault="006462E2" w:rsidP="007D6C46">
            <w:pPr>
              <w:keepLines/>
              <w:spacing w:after="0"/>
              <w:rPr>
                <w:rFonts w:ascii="Arial" w:hAnsi="Arial"/>
                <w:sz w:val="18"/>
              </w:rPr>
            </w:pPr>
            <w:r>
              <w:rPr>
                <w:rFonts w:ascii="Arial" w:hAnsi="Arial"/>
                <w:sz w:val="18"/>
              </w:rPr>
              <w:t>isOrdered: N/A</w:t>
            </w:r>
          </w:p>
          <w:p w14:paraId="451DD9D4" w14:textId="77777777" w:rsidR="006462E2" w:rsidRDefault="006462E2" w:rsidP="007D6C46">
            <w:pPr>
              <w:keepLines/>
              <w:spacing w:after="0"/>
              <w:rPr>
                <w:rFonts w:ascii="Arial" w:hAnsi="Arial"/>
                <w:sz w:val="18"/>
              </w:rPr>
            </w:pPr>
            <w:r>
              <w:rPr>
                <w:rFonts w:ascii="Arial" w:hAnsi="Arial"/>
                <w:sz w:val="18"/>
              </w:rPr>
              <w:t>isUnique: N/A</w:t>
            </w:r>
          </w:p>
          <w:p w14:paraId="253A6A6A" w14:textId="77777777" w:rsidR="006462E2" w:rsidRDefault="006462E2" w:rsidP="007D6C46">
            <w:pPr>
              <w:keepLines/>
              <w:spacing w:after="0"/>
              <w:rPr>
                <w:rFonts w:ascii="Arial" w:hAnsi="Arial"/>
                <w:sz w:val="18"/>
              </w:rPr>
            </w:pPr>
            <w:r>
              <w:rPr>
                <w:rFonts w:ascii="Arial" w:hAnsi="Arial"/>
                <w:sz w:val="18"/>
              </w:rPr>
              <w:t>defaultValue: Enabled</w:t>
            </w:r>
          </w:p>
          <w:p w14:paraId="4D113A86" w14:textId="77777777" w:rsidR="006462E2" w:rsidRDefault="006462E2" w:rsidP="007D6C46">
            <w:pPr>
              <w:keepLines/>
              <w:spacing w:after="0"/>
              <w:rPr>
                <w:rFonts w:ascii="Arial" w:hAnsi="Arial" w:cs="Arial"/>
                <w:sz w:val="18"/>
                <w:szCs w:val="18"/>
              </w:rPr>
            </w:pPr>
            <w:r>
              <w:rPr>
                <w:rFonts w:ascii="Arial" w:hAnsi="Arial"/>
                <w:sz w:val="18"/>
              </w:rPr>
              <w:t>isNullable: False</w:t>
            </w:r>
          </w:p>
        </w:tc>
      </w:tr>
      <w:tr w:rsidR="006462E2" w14:paraId="26C32A7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61D54" w14:textId="77777777" w:rsidR="006462E2" w:rsidRDefault="006462E2" w:rsidP="007D6C46">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7600100" w14:textId="77777777" w:rsidR="006462E2" w:rsidRDefault="006462E2" w:rsidP="007D6C46">
            <w:pPr>
              <w:pStyle w:val="aff0"/>
              <w:keepLines/>
              <w:widowControl/>
              <w:rPr>
                <w:sz w:val="18"/>
                <w:szCs w:val="20"/>
                <w:lang w:eastAsia="en-US"/>
              </w:rPr>
            </w:pPr>
            <w:r>
              <w:rPr>
                <w:sz w:val="18"/>
                <w:szCs w:val="20"/>
                <w:lang w:eastAsia="en-US"/>
              </w:rPr>
              <w:t xml:space="preserve">It specifies the S-NSSAIs for which the QoS monitoring per QoS flow per UE is to be performed. </w:t>
            </w:r>
          </w:p>
          <w:p w14:paraId="79131C89" w14:textId="77777777" w:rsidR="006462E2" w:rsidRDefault="006462E2" w:rsidP="007D6C46">
            <w:pPr>
              <w:pStyle w:val="aff0"/>
              <w:keepLines/>
              <w:widowControl/>
              <w:rPr>
                <w:sz w:val="18"/>
                <w:szCs w:val="20"/>
                <w:lang w:eastAsia="en-US"/>
              </w:rPr>
            </w:pPr>
          </w:p>
          <w:p w14:paraId="6D3AB52B" w14:textId="77777777" w:rsidR="006462E2" w:rsidRDefault="006462E2" w:rsidP="007D6C46">
            <w:pPr>
              <w:pStyle w:val="aff0"/>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0452724" w14:textId="77777777" w:rsidR="006462E2" w:rsidRDefault="006462E2" w:rsidP="007D6C46">
            <w:pPr>
              <w:keepLines/>
              <w:spacing w:after="0"/>
              <w:rPr>
                <w:rFonts w:ascii="Arial" w:hAnsi="Arial"/>
                <w:sz w:val="18"/>
              </w:rPr>
            </w:pPr>
            <w:r>
              <w:rPr>
                <w:rFonts w:ascii="Arial" w:hAnsi="Arial"/>
                <w:sz w:val="18"/>
              </w:rPr>
              <w:t>type: S-NSSAI</w:t>
            </w:r>
          </w:p>
          <w:p w14:paraId="77FB2E92" w14:textId="77777777" w:rsidR="006462E2" w:rsidRDefault="006462E2" w:rsidP="007D6C46">
            <w:pPr>
              <w:keepLines/>
              <w:spacing w:after="0"/>
              <w:rPr>
                <w:rFonts w:ascii="Arial" w:hAnsi="Arial"/>
                <w:sz w:val="18"/>
              </w:rPr>
            </w:pPr>
            <w:r>
              <w:rPr>
                <w:rFonts w:ascii="Arial" w:hAnsi="Arial"/>
                <w:sz w:val="18"/>
              </w:rPr>
              <w:t>multiplicity: *</w:t>
            </w:r>
          </w:p>
          <w:p w14:paraId="7A369478" w14:textId="77777777" w:rsidR="006462E2" w:rsidRDefault="006462E2" w:rsidP="007D6C46">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AEAAA5F" w14:textId="77777777" w:rsidR="006462E2" w:rsidRDefault="006462E2" w:rsidP="007D6C46">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796ABD8" w14:textId="77777777" w:rsidR="006462E2" w:rsidRDefault="006462E2" w:rsidP="007D6C46">
            <w:pPr>
              <w:keepLines/>
              <w:spacing w:after="0"/>
              <w:rPr>
                <w:rFonts w:ascii="Arial" w:hAnsi="Arial"/>
                <w:sz w:val="18"/>
              </w:rPr>
            </w:pPr>
            <w:r>
              <w:rPr>
                <w:rFonts w:ascii="Arial" w:hAnsi="Arial"/>
                <w:sz w:val="18"/>
              </w:rPr>
              <w:t>defaultValue: None</w:t>
            </w:r>
          </w:p>
          <w:p w14:paraId="2A4B5330" w14:textId="77777777" w:rsidR="006462E2" w:rsidRDefault="006462E2" w:rsidP="007D6C46">
            <w:pPr>
              <w:keepLines/>
              <w:spacing w:after="0"/>
              <w:rPr>
                <w:rFonts w:ascii="Arial" w:hAnsi="Arial"/>
                <w:sz w:val="18"/>
              </w:rPr>
            </w:pPr>
            <w:r>
              <w:t>isNullable: False</w:t>
            </w:r>
          </w:p>
        </w:tc>
      </w:tr>
      <w:tr w:rsidR="006462E2" w14:paraId="68A2E39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1ACEB" w14:textId="77777777" w:rsidR="006462E2" w:rsidRDefault="006462E2" w:rsidP="007D6C46">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7A936CFD" w14:textId="77777777" w:rsidR="006462E2" w:rsidRDefault="006462E2" w:rsidP="007D6C46">
            <w:pPr>
              <w:pStyle w:val="aff0"/>
              <w:keepLines/>
              <w:widowControl/>
              <w:rPr>
                <w:sz w:val="18"/>
                <w:szCs w:val="20"/>
                <w:lang w:eastAsia="en-US"/>
              </w:rPr>
            </w:pPr>
            <w:r>
              <w:rPr>
                <w:sz w:val="18"/>
                <w:szCs w:val="20"/>
                <w:lang w:eastAsia="en-US"/>
              </w:rPr>
              <w:t xml:space="preserve">It specifies the 5QIs for which the QoS monitoring per QoS flow per UE is to be performed. </w:t>
            </w:r>
          </w:p>
          <w:p w14:paraId="04C919E7" w14:textId="77777777" w:rsidR="006462E2" w:rsidRDefault="006462E2" w:rsidP="007D6C46">
            <w:pPr>
              <w:pStyle w:val="aff0"/>
              <w:keepLines/>
              <w:widowControl/>
              <w:rPr>
                <w:sz w:val="18"/>
                <w:szCs w:val="20"/>
                <w:lang w:eastAsia="en-US"/>
              </w:rPr>
            </w:pPr>
          </w:p>
          <w:p w14:paraId="31F36D4A" w14:textId="77777777" w:rsidR="006462E2" w:rsidRDefault="006462E2" w:rsidP="007D6C46">
            <w:pPr>
              <w:pStyle w:val="aff0"/>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2B47677" w14:textId="77777777" w:rsidR="006462E2" w:rsidRDefault="006462E2" w:rsidP="007D6C46">
            <w:pPr>
              <w:keepLines/>
              <w:spacing w:after="0"/>
              <w:rPr>
                <w:rFonts w:ascii="Arial" w:hAnsi="Arial"/>
                <w:sz w:val="18"/>
              </w:rPr>
            </w:pPr>
            <w:r>
              <w:rPr>
                <w:rFonts w:ascii="Arial" w:hAnsi="Arial"/>
                <w:sz w:val="18"/>
              </w:rPr>
              <w:t>type: Integer</w:t>
            </w:r>
          </w:p>
          <w:p w14:paraId="4031911E" w14:textId="77777777" w:rsidR="006462E2" w:rsidRDefault="006462E2" w:rsidP="007D6C46">
            <w:pPr>
              <w:keepLines/>
              <w:spacing w:after="0"/>
              <w:rPr>
                <w:rFonts w:ascii="Arial" w:hAnsi="Arial"/>
                <w:sz w:val="18"/>
              </w:rPr>
            </w:pPr>
            <w:r>
              <w:rPr>
                <w:rFonts w:ascii="Arial" w:hAnsi="Arial"/>
                <w:sz w:val="18"/>
              </w:rPr>
              <w:t>multiplicity: *</w:t>
            </w:r>
          </w:p>
          <w:p w14:paraId="4898F63A" w14:textId="77777777" w:rsidR="006462E2" w:rsidRDefault="006462E2" w:rsidP="007D6C46">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F2AF01B" w14:textId="77777777" w:rsidR="006462E2" w:rsidRDefault="006462E2" w:rsidP="007D6C46">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D49F7E7" w14:textId="77777777" w:rsidR="006462E2" w:rsidRDefault="006462E2" w:rsidP="007D6C46">
            <w:pPr>
              <w:keepLines/>
              <w:spacing w:after="0"/>
              <w:rPr>
                <w:rFonts w:ascii="Arial" w:hAnsi="Arial"/>
                <w:sz w:val="18"/>
              </w:rPr>
            </w:pPr>
            <w:r>
              <w:rPr>
                <w:rFonts w:ascii="Arial" w:hAnsi="Arial"/>
                <w:sz w:val="18"/>
              </w:rPr>
              <w:t>defaultValue: None</w:t>
            </w:r>
          </w:p>
          <w:p w14:paraId="39B82652" w14:textId="77777777" w:rsidR="006462E2" w:rsidRDefault="006462E2" w:rsidP="007D6C46">
            <w:pPr>
              <w:keepLines/>
              <w:spacing w:after="0"/>
              <w:rPr>
                <w:rFonts w:ascii="Arial" w:hAnsi="Arial"/>
                <w:sz w:val="18"/>
              </w:rPr>
            </w:pPr>
            <w:r>
              <w:rPr>
                <w:rFonts w:ascii="Arial" w:hAnsi="Arial"/>
                <w:sz w:val="18"/>
              </w:rPr>
              <w:t>isNullable: False</w:t>
            </w:r>
          </w:p>
        </w:tc>
      </w:tr>
      <w:tr w:rsidR="006462E2" w14:paraId="59F85C2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2F758" w14:textId="77777777" w:rsidR="006462E2" w:rsidRDefault="006462E2" w:rsidP="007D6C46">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28D7C7BB" w14:textId="77777777" w:rsidR="006462E2" w:rsidRDefault="006462E2" w:rsidP="007D6C46">
            <w:pPr>
              <w:pStyle w:val="aff0"/>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91625D3" w14:textId="77777777" w:rsidR="006462E2" w:rsidRDefault="006462E2" w:rsidP="007D6C46">
            <w:pPr>
              <w:pStyle w:val="aff0"/>
              <w:keepLines/>
              <w:widowControl/>
              <w:rPr>
                <w:sz w:val="18"/>
                <w:szCs w:val="20"/>
                <w:lang w:eastAsia="en-US"/>
              </w:rPr>
            </w:pPr>
          </w:p>
          <w:p w14:paraId="61B60823" w14:textId="77777777" w:rsidR="006462E2" w:rsidRDefault="006462E2" w:rsidP="007D6C46">
            <w:pPr>
              <w:pStyle w:val="aff0"/>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63038E" w14:textId="77777777" w:rsidR="006462E2" w:rsidRPr="0007434C" w:rsidRDefault="006462E2" w:rsidP="007D6C46">
            <w:pPr>
              <w:keepLines/>
              <w:spacing w:after="0"/>
              <w:rPr>
                <w:rFonts w:ascii="Arial" w:hAnsi="Arial" w:cs="Arial"/>
                <w:sz w:val="18"/>
              </w:rPr>
            </w:pPr>
            <w:r w:rsidRPr="0007434C">
              <w:rPr>
                <w:rFonts w:ascii="Arial" w:hAnsi="Arial" w:cs="Arial"/>
                <w:sz w:val="18"/>
              </w:rPr>
              <w:t>type: Boolean</w:t>
            </w:r>
          </w:p>
          <w:p w14:paraId="348C1416" w14:textId="77777777" w:rsidR="006462E2" w:rsidRPr="0007434C" w:rsidRDefault="006462E2" w:rsidP="007D6C46">
            <w:pPr>
              <w:keepLines/>
              <w:spacing w:after="0"/>
              <w:rPr>
                <w:rFonts w:ascii="Arial" w:hAnsi="Arial" w:cs="Arial"/>
                <w:sz w:val="18"/>
              </w:rPr>
            </w:pPr>
            <w:r w:rsidRPr="0007434C">
              <w:rPr>
                <w:rFonts w:ascii="Arial" w:hAnsi="Arial" w:cs="Arial"/>
                <w:sz w:val="18"/>
              </w:rPr>
              <w:t>multiplicity: 1</w:t>
            </w:r>
          </w:p>
          <w:p w14:paraId="7CEB5DFD" w14:textId="77777777" w:rsidR="006462E2" w:rsidRPr="0007434C" w:rsidRDefault="006462E2" w:rsidP="007D6C46">
            <w:pPr>
              <w:keepLines/>
              <w:spacing w:after="0"/>
              <w:rPr>
                <w:rFonts w:ascii="Arial" w:hAnsi="Arial" w:cs="Arial"/>
                <w:sz w:val="18"/>
              </w:rPr>
            </w:pPr>
            <w:r w:rsidRPr="0007434C">
              <w:rPr>
                <w:rFonts w:ascii="Arial" w:hAnsi="Arial" w:cs="Arial"/>
                <w:sz w:val="18"/>
              </w:rPr>
              <w:t>isOrdered: N/A</w:t>
            </w:r>
          </w:p>
          <w:p w14:paraId="6C81B67B" w14:textId="77777777" w:rsidR="006462E2" w:rsidRPr="0007434C" w:rsidRDefault="006462E2" w:rsidP="007D6C46">
            <w:pPr>
              <w:keepLines/>
              <w:spacing w:after="0"/>
              <w:rPr>
                <w:rFonts w:ascii="Arial" w:hAnsi="Arial" w:cs="Arial"/>
                <w:sz w:val="18"/>
              </w:rPr>
            </w:pPr>
            <w:r w:rsidRPr="0007434C">
              <w:rPr>
                <w:rFonts w:ascii="Arial" w:hAnsi="Arial" w:cs="Arial"/>
                <w:sz w:val="18"/>
              </w:rPr>
              <w:t>isUnique: N/A</w:t>
            </w:r>
          </w:p>
          <w:p w14:paraId="47428B63" w14:textId="77777777" w:rsidR="006462E2" w:rsidRPr="0007434C" w:rsidRDefault="006462E2" w:rsidP="007D6C46">
            <w:pPr>
              <w:keepLines/>
              <w:spacing w:after="0"/>
              <w:rPr>
                <w:rFonts w:ascii="Arial" w:hAnsi="Arial" w:cs="Arial"/>
                <w:sz w:val="18"/>
              </w:rPr>
            </w:pPr>
            <w:r w:rsidRPr="0007434C">
              <w:rPr>
                <w:rFonts w:ascii="Arial" w:hAnsi="Arial" w:cs="Arial"/>
                <w:sz w:val="18"/>
              </w:rPr>
              <w:t>defaultValue: TRUE</w:t>
            </w:r>
          </w:p>
          <w:p w14:paraId="5EEA34CC" w14:textId="77777777" w:rsidR="006462E2" w:rsidRDefault="006462E2" w:rsidP="007D6C46">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6462E2" w14:paraId="31E7847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479DF" w14:textId="77777777" w:rsidR="006462E2" w:rsidRDefault="006462E2" w:rsidP="007D6C46">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68F425D8" w14:textId="77777777" w:rsidR="006462E2" w:rsidRDefault="006462E2" w:rsidP="007D6C46">
            <w:pPr>
              <w:pStyle w:val="aff0"/>
              <w:keepLines/>
              <w:widowControl/>
              <w:rPr>
                <w:sz w:val="18"/>
                <w:szCs w:val="20"/>
                <w:lang w:eastAsia="en-US"/>
              </w:rPr>
            </w:pPr>
            <w:r>
              <w:rPr>
                <w:sz w:val="18"/>
                <w:szCs w:val="20"/>
                <w:lang w:eastAsia="en-US"/>
              </w:rPr>
              <w:t>It indicates whether the periodic QoS monitoring reporting per QoS flow per UE is supported, see 3GPP TS 29.244 [56].</w:t>
            </w:r>
          </w:p>
          <w:p w14:paraId="795CB465" w14:textId="77777777" w:rsidR="006462E2" w:rsidRDefault="006462E2" w:rsidP="007D6C46">
            <w:pPr>
              <w:pStyle w:val="aff0"/>
              <w:keepLines/>
              <w:widowControl/>
              <w:rPr>
                <w:sz w:val="18"/>
                <w:szCs w:val="20"/>
                <w:lang w:eastAsia="en-US"/>
              </w:rPr>
            </w:pPr>
          </w:p>
          <w:p w14:paraId="74817A3A" w14:textId="77777777" w:rsidR="006462E2" w:rsidRDefault="006462E2" w:rsidP="007D6C46">
            <w:pPr>
              <w:pStyle w:val="aff0"/>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3B06DF" w14:textId="77777777" w:rsidR="006462E2" w:rsidRDefault="006462E2" w:rsidP="007D6C46">
            <w:pPr>
              <w:keepLines/>
              <w:spacing w:after="0"/>
              <w:rPr>
                <w:rFonts w:ascii="Arial" w:hAnsi="Arial"/>
                <w:sz w:val="18"/>
              </w:rPr>
            </w:pPr>
            <w:r>
              <w:rPr>
                <w:rFonts w:ascii="Arial" w:hAnsi="Arial"/>
                <w:sz w:val="18"/>
              </w:rPr>
              <w:t>type: Boolean</w:t>
            </w:r>
          </w:p>
          <w:p w14:paraId="41835FF8" w14:textId="77777777" w:rsidR="006462E2" w:rsidRDefault="006462E2" w:rsidP="007D6C46">
            <w:pPr>
              <w:keepLines/>
              <w:spacing w:after="0"/>
              <w:rPr>
                <w:rFonts w:ascii="Arial" w:hAnsi="Arial"/>
                <w:sz w:val="18"/>
              </w:rPr>
            </w:pPr>
            <w:r>
              <w:rPr>
                <w:rFonts w:ascii="Arial" w:hAnsi="Arial"/>
                <w:sz w:val="18"/>
              </w:rPr>
              <w:t>multiplicity: 1</w:t>
            </w:r>
          </w:p>
          <w:p w14:paraId="68058775" w14:textId="77777777" w:rsidR="006462E2" w:rsidRDefault="006462E2" w:rsidP="007D6C46">
            <w:pPr>
              <w:keepLines/>
              <w:spacing w:after="0"/>
              <w:rPr>
                <w:rFonts w:ascii="Arial" w:hAnsi="Arial"/>
                <w:sz w:val="18"/>
              </w:rPr>
            </w:pPr>
            <w:r>
              <w:rPr>
                <w:rFonts w:ascii="Arial" w:hAnsi="Arial"/>
                <w:sz w:val="18"/>
              </w:rPr>
              <w:t>isOrdered: N/A</w:t>
            </w:r>
          </w:p>
          <w:p w14:paraId="372A6F97" w14:textId="77777777" w:rsidR="006462E2" w:rsidRDefault="006462E2" w:rsidP="007D6C46">
            <w:pPr>
              <w:keepLines/>
              <w:spacing w:after="0"/>
              <w:rPr>
                <w:rFonts w:ascii="Arial" w:hAnsi="Arial"/>
                <w:sz w:val="18"/>
              </w:rPr>
            </w:pPr>
            <w:r>
              <w:rPr>
                <w:rFonts w:ascii="Arial" w:hAnsi="Arial"/>
                <w:sz w:val="18"/>
              </w:rPr>
              <w:t>isUnique: N/A</w:t>
            </w:r>
          </w:p>
          <w:p w14:paraId="7207D6C2" w14:textId="77777777" w:rsidR="006462E2" w:rsidRPr="0007434C" w:rsidRDefault="006462E2" w:rsidP="007D6C46">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31C6C7B0" w14:textId="77777777" w:rsidR="006462E2" w:rsidRDefault="006462E2" w:rsidP="007D6C46">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6462E2" w14:paraId="03AD7DB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2187C" w14:textId="77777777" w:rsidR="006462E2" w:rsidRDefault="006462E2" w:rsidP="007D6C46">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C02108F" w14:textId="77777777" w:rsidR="006462E2" w:rsidRDefault="006462E2" w:rsidP="007D6C46">
            <w:pPr>
              <w:pStyle w:val="aff0"/>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66420AAC" w14:textId="77777777" w:rsidR="006462E2" w:rsidRDefault="006462E2" w:rsidP="007D6C46">
            <w:pPr>
              <w:pStyle w:val="aff0"/>
              <w:keepLines/>
              <w:widowControl/>
              <w:rPr>
                <w:sz w:val="18"/>
                <w:szCs w:val="20"/>
                <w:lang w:eastAsia="en-US"/>
              </w:rPr>
            </w:pPr>
          </w:p>
          <w:p w14:paraId="0EA068B1" w14:textId="77777777" w:rsidR="006462E2" w:rsidRDefault="006462E2" w:rsidP="007D6C46">
            <w:pPr>
              <w:pStyle w:val="aff0"/>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DCF99C" w14:textId="77777777" w:rsidR="006462E2" w:rsidRDefault="006462E2" w:rsidP="007D6C46">
            <w:pPr>
              <w:keepLines/>
              <w:spacing w:after="0"/>
              <w:rPr>
                <w:rFonts w:ascii="Arial" w:hAnsi="Arial"/>
                <w:sz w:val="18"/>
              </w:rPr>
            </w:pPr>
            <w:r>
              <w:rPr>
                <w:rFonts w:ascii="Arial" w:hAnsi="Arial"/>
                <w:sz w:val="18"/>
              </w:rPr>
              <w:t>type: Boolean</w:t>
            </w:r>
          </w:p>
          <w:p w14:paraId="4A60AF10" w14:textId="77777777" w:rsidR="006462E2" w:rsidRDefault="006462E2" w:rsidP="007D6C46">
            <w:pPr>
              <w:keepLines/>
              <w:spacing w:after="0"/>
              <w:rPr>
                <w:rFonts w:ascii="Arial" w:hAnsi="Arial"/>
                <w:sz w:val="18"/>
              </w:rPr>
            </w:pPr>
            <w:r>
              <w:rPr>
                <w:rFonts w:ascii="Arial" w:hAnsi="Arial"/>
                <w:sz w:val="18"/>
              </w:rPr>
              <w:t>multiplicity: 1</w:t>
            </w:r>
          </w:p>
          <w:p w14:paraId="7A28C709" w14:textId="77777777" w:rsidR="006462E2" w:rsidRDefault="006462E2" w:rsidP="007D6C46">
            <w:pPr>
              <w:keepLines/>
              <w:spacing w:after="0"/>
              <w:rPr>
                <w:rFonts w:ascii="Arial" w:hAnsi="Arial"/>
                <w:sz w:val="18"/>
              </w:rPr>
            </w:pPr>
            <w:r>
              <w:rPr>
                <w:rFonts w:ascii="Arial" w:hAnsi="Arial"/>
                <w:sz w:val="18"/>
              </w:rPr>
              <w:t>isOrdered: N/A</w:t>
            </w:r>
          </w:p>
          <w:p w14:paraId="09689664" w14:textId="77777777" w:rsidR="006462E2" w:rsidRDefault="006462E2" w:rsidP="007D6C46">
            <w:pPr>
              <w:keepLines/>
              <w:spacing w:after="0"/>
              <w:rPr>
                <w:rFonts w:ascii="Arial" w:hAnsi="Arial"/>
                <w:sz w:val="18"/>
              </w:rPr>
            </w:pPr>
            <w:r>
              <w:rPr>
                <w:rFonts w:ascii="Arial" w:hAnsi="Arial"/>
                <w:sz w:val="18"/>
              </w:rPr>
              <w:t>isUnique: N/A</w:t>
            </w:r>
          </w:p>
          <w:p w14:paraId="0C5E2005" w14:textId="77777777" w:rsidR="006462E2" w:rsidRPr="0007434C" w:rsidRDefault="006462E2" w:rsidP="007D6C46">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11FF214F" w14:textId="77777777" w:rsidR="006462E2" w:rsidRDefault="006462E2" w:rsidP="007D6C46">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6462E2" w14:paraId="205B593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D6B51" w14:textId="77777777" w:rsidR="006462E2" w:rsidRDefault="006462E2" w:rsidP="007D6C46">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ACAC9FB" w14:textId="77777777" w:rsidR="006462E2" w:rsidRDefault="006462E2" w:rsidP="007D6C46">
            <w:pPr>
              <w:pStyle w:val="aff0"/>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0B38DEE" w14:textId="77777777" w:rsidR="006462E2" w:rsidRDefault="006462E2" w:rsidP="007D6C46">
            <w:pPr>
              <w:pStyle w:val="aff0"/>
              <w:keepLines/>
              <w:widowControl/>
              <w:rPr>
                <w:sz w:val="18"/>
                <w:szCs w:val="20"/>
                <w:lang w:eastAsia="en-US"/>
              </w:rPr>
            </w:pPr>
            <w:r>
              <w:rPr>
                <w:sz w:val="18"/>
                <w:szCs w:val="20"/>
                <w:lang w:eastAsia="en-US"/>
              </w:rPr>
              <w:t>The packet delay will be reported by PSA UPF to SMF when it exceeds the threshold (in milliseconds).</w:t>
            </w:r>
          </w:p>
          <w:p w14:paraId="6358C4F1" w14:textId="77777777" w:rsidR="006462E2" w:rsidRDefault="006462E2" w:rsidP="007D6C46">
            <w:pPr>
              <w:pStyle w:val="aff0"/>
              <w:keepLines/>
              <w:widowControl/>
              <w:rPr>
                <w:sz w:val="18"/>
                <w:szCs w:val="20"/>
                <w:lang w:eastAsia="en-US"/>
              </w:rPr>
            </w:pPr>
          </w:p>
          <w:p w14:paraId="5F883774" w14:textId="77777777" w:rsidR="006462E2" w:rsidRDefault="006462E2" w:rsidP="007D6C46">
            <w:pPr>
              <w:pStyle w:val="aff0"/>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C4382F" w14:textId="77777777" w:rsidR="006462E2" w:rsidRDefault="006462E2" w:rsidP="007D6C46">
            <w:pPr>
              <w:keepLines/>
              <w:spacing w:after="0"/>
              <w:rPr>
                <w:rFonts w:ascii="Arial" w:hAnsi="Arial"/>
                <w:sz w:val="18"/>
              </w:rPr>
            </w:pPr>
            <w:r>
              <w:rPr>
                <w:rFonts w:ascii="Arial" w:hAnsi="Arial"/>
                <w:sz w:val="18"/>
              </w:rPr>
              <w:t>type: QFPacketDelayThresholdsType</w:t>
            </w:r>
          </w:p>
          <w:p w14:paraId="0DAC0ACA" w14:textId="77777777" w:rsidR="006462E2" w:rsidRDefault="006462E2" w:rsidP="007D6C46">
            <w:pPr>
              <w:keepLines/>
              <w:spacing w:after="0"/>
              <w:rPr>
                <w:rFonts w:ascii="Arial" w:hAnsi="Arial"/>
                <w:sz w:val="18"/>
              </w:rPr>
            </w:pPr>
            <w:r>
              <w:rPr>
                <w:rFonts w:ascii="Arial" w:hAnsi="Arial"/>
                <w:sz w:val="18"/>
              </w:rPr>
              <w:t>multiplicity: 1</w:t>
            </w:r>
          </w:p>
          <w:p w14:paraId="1C26A533" w14:textId="77777777" w:rsidR="006462E2" w:rsidRDefault="006462E2" w:rsidP="007D6C46">
            <w:pPr>
              <w:keepLines/>
              <w:spacing w:after="0"/>
              <w:rPr>
                <w:rFonts w:ascii="Arial" w:hAnsi="Arial"/>
                <w:sz w:val="18"/>
              </w:rPr>
            </w:pPr>
            <w:r>
              <w:rPr>
                <w:rFonts w:ascii="Arial" w:hAnsi="Arial"/>
                <w:sz w:val="18"/>
              </w:rPr>
              <w:t>isOrdered: N/A</w:t>
            </w:r>
          </w:p>
          <w:p w14:paraId="119C69C0" w14:textId="77777777" w:rsidR="006462E2" w:rsidRDefault="006462E2" w:rsidP="007D6C46">
            <w:pPr>
              <w:keepLines/>
              <w:spacing w:after="0"/>
              <w:rPr>
                <w:rFonts w:ascii="Arial" w:hAnsi="Arial"/>
                <w:sz w:val="18"/>
              </w:rPr>
            </w:pPr>
            <w:r>
              <w:rPr>
                <w:rFonts w:ascii="Arial" w:hAnsi="Arial"/>
                <w:sz w:val="18"/>
              </w:rPr>
              <w:t>isUnique: N/A</w:t>
            </w:r>
          </w:p>
          <w:p w14:paraId="3891A485" w14:textId="77777777" w:rsidR="006462E2" w:rsidRDefault="006462E2" w:rsidP="007D6C46">
            <w:pPr>
              <w:keepLines/>
              <w:spacing w:after="0"/>
              <w:rPr>
                <w:rFonts w:ascii="Arial" w:hAnsi="Arial"/>
                <w:sz w:val="18"/>
              </w:rPr>
            </w:pPr>
            <w:r>
              <w:rPr>
                <w:rFonts w:ascii="Arial" w:hAnsi="Arial"/>
                <w:sz w:val="18"/>
              </w:rPr>
              <w:t>defaultValue: None</w:t>
            </w:r>
          </w:p>
          <w:p w14:paraId="46615DE1" w14:textId="77777777" w:rsidR="006462E2" w:rsidRDefault="006462E2" w:rsidP="007D6C46">
            <w:pPr>
              <w:keepLines/>
              <w:spacing w:after="0"/>
              <w:rPr>
                <w:rFonts w:ascii="Arial" w:hAnsi="Arial"/>
                <w:sz w:val="18"/>
              </w:rPr>
            </w:pPr>
            <w:r>
              <w:rPr>
                <w:rFonts w:ascii="Arial" w:hAnsi="Arial"/>
                <w:sz w:val="18"/>
              </w:rPr>
              <w:t>isNullable: False</w:t>
            </w:r>
          </w:p>
        </w:tc>
      </w:tr>
      <w:tr w:rsidR="006462E2" w14:paraId="4AB484C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AF3C3" w14:textId="77777777" w:rsidR="006462E2" w:rsidRDefault="006462E2" w:rsidP="007D6C46">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6E67D0B" w14:textId="77777777" w:rsidR="006462E2" w:rsidRDefault="006462E2" w:rsidP="007D6C46">
            <w:pPr>
              <w:pStyle w:val="aff0"/>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3357FCEB" w14:textId="77777777" w:rsidR="006462E2" w:rsidRDefault="006462E2" w:rsidP="007D6C46">
            <w:pPr>
              <w:pStyle w:val="aff0"/>
              <w:keepLines/>
              <w:widowControl/>
              <w:rPr>
                <w:sz w:val="18"/>
                <w:szCs w:val="20"/>
                <w:lang w:eastAsia="en-US"/>
              </w:rPr>
            </w:pPr>
          </w:p>
          <w:p w14:paraId="518E88C1" w14:textId="77777777" w:rsidR="006462E2" w:rsidRDefault="006462E2" w:rsidP="007D6C46">
            <w:pPr>
              <w:pStyle w:val="aff0"/>
              <w:keepLines/>
              <w:widowControl/>
              <w:rPr>
                <w:sz w:val="18"/>
                <w:szCs w:val="20"/>
                <w:lang w:eastAsia="en-US"/>
              </w:rPr>
            </w:pPr>
            <w:r>
              <w:rPr>
                <w:sz w:val="18"/>
                <w:szCs w:val="20"/>
                <w:lang w:eastAsia="en-US"/>
              </w:rPr>
              <w:t>allowedValues: see 3GPP TS 29.244 [56].</w:t>
            </w:r>
          </w:p>
          <w:p w14:paraId="64213598" w14:textId="77777777" w:rsidR="006462E2" w:rsidRDefault="006462E2" w:rsidP="007D6C46">
            <w:pPr>
              <w:pStyle w:val="a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911EE1E" w14:textId="77777777" w:rsidR="006462E2" w:rsidRDefault="006462E2" w:rsidP="007D6C46">
            <w:pPr>
              <w:keepLines/>
              <w:spacing w:after="0"/>
              <w:rPr>
                <w:rFonts w:ascii="Arial" w:hAnsi="Arial"/>
                <w:sz w:val="18"/>
              </w:rPr>
            </w:pPr>
            <w:r>
              <w:rPr>
                <w:rFonts w:ascii="Arial" w:hAnsi="Arial"/>
                <w:sz w:val="18"/>
              </w:rPr>
              <w:t>type: Integer</w:t>
            </w:r>
          </w:p>
          <w:p w14:paraId="6FE8F64C" w14:textId="77777777" w:rsidR="006462E2" w:rsidRDefault="006462E2" w:rsidP="007D6C46">
            <w:pPr>
              <w:keepLines/>
              <w:spacing w:after="0"/>
              <w:rPr>
                <w:rFonts w:ascii="Arial" w:hAnsi="Arial"/>
                <w:sz w:val="18"/>
              </w:rPr>
            </w:pPr>
            <w:r>
              <w:rPr>
                <w:rFonts w:ascii="Arial" w:hAnsi="Arial"/>
                <w:sz w:val="18"/>
              </w:rPr>
              <w:t>multiplicity: 1</w:t>
            </w:r>
          </w:p>
          <w:p w14:paraId="573DB60C" w14:textId="77777777" w:rsidR="006462E2" w:rsidRDefault="006462E2" w:rsidP="007D6C46">
            <w:pPr>
              <w:keepLines/>
              <w:spacing w:after="0"/>
              <w:rPr>
                <w:rFonts w:ascii="Arial" w:hAnsi="Arial"/>
                <w:sz w:val="18"/>
              </w:rPr>
            </w:pPr>
            <w:r>
              <w:rPr>
                <w:rFonts w:ascii="Arial" w:hAnsi="Arial"/>
                <w:sz w:val="18"/>
              </w:rPr>
              <w:t>isOrdered: N/A</w:t>
            </w:r>
          </w:p>
          <w:p w14:paraId="757DCEAF" w14:textId="77777777" w:rsidR="006462E2" w:rsidRDefault="006462E2" w:rsidP="007D6C46">
            <w:pPr>
              <w:keepLines/>
              <w:spacing w:after="0"/>
              <w:rPr>
                <w:rFonts w:ascii="Arial" w:hAnsi="Arial"/>
                <w:sz w:val="18"/>
              </w:rPr>
            </w:pPr>
            <w:r>
              <w:rPr>
                <w:rFonts w:ascii="Arial" w:hAnsi="Arial"/>
                <w:sz w:val="18"/>
              </w:rPr>
              <w:t>isUnique: N/A</w:t>
            </w:r>
          </w:p>
          <w:p w14:paraId="766F1817" w14:textId="77777777" w:rsidR="006462E2" w:rsidRDefault="006462E2" w:rsidP="007D6C46">
            <w:pPr>
              <w:keepLines/>
              <w:spacing w:after="0"/>
              <w:rPr>
                <w:rFonts w:ascii="Arial" w:hAnsi="Arial"/>
                <w:sz w:val="18"/>
              </w:rPr>
            </w:pPr>
            <w:r>
              <w:rPr>
                <w:rFonts w:ascii="Arial" w:hAnsi="Arial"/>
                <w:sz w:val="18"/>
              </w:rPr>
              <w:t>defaultValue: None</w:t>
            </w:r>
          </w:p>
          <w:p w14:paraId="1EFC28C3" w14:textId="77777777" w:rsidR="006462E2" w:rsidRDefault="006462E2" w:rsidP="007D6C46">
            <w:pPr>
              <w:keepLines/>
              <w:spacing w:after="0"/>
              <w:rPr>
                <w:rFonts w:ascii="Arial" w:hAnsi="Arial"/>
                <w:sz w:val="18"/>
              </w:rPr>
            </w:pPr>
            <w:r>
              <w:rPr>
                <w:rFonts w:ascii="Arial" w:hAnsi="Arial"/>
                <w:sz w:val="18"/>
              </w:rPr>
              <w:t>isNullable: False</w:t>
            </w:r>
          </w:p>
        </w:tc>
      </w:tr>
      <w:tr w:rsidR="006462E2" w14:paraId="7CADF2F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77CA6" w14:textId="77777777" w:rsidR="006462E2" w:rsidRDefault="006462E2" w:rsidP="007D6C46">
            <w:pPr>
              <w:pStyle w:val="TAL"/>
              <w:keepNext w:val="0"/>
              <w:rPr>
                <w:rFonts w:ascii="Courier New" w:hAnsi="Courier New"/>
              </w:rPr>
            </w:pPr>
            <w:r>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5955AD6B" w14:textId="77777777" w:rsidR="006462E2" w:rsidRDefault="006462E2" w:rsidP="007D6C46">
            <w:pPr>
              <w:pStyle w:val="aff0"/>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6EAB5CA" w14:textId="77777777" w:rsidR="006462E2" w:rsidRDefault="006462E2" w:rsidP="007D6C46">
            <w:pPr>
              <w:pStyle w:val="aff0"/>
              <w:keepLines/>
              <w:widowControl/>
              <w:rPr>
                <w:sz w:val="18"/>
                <w:szCs w:val="20"/>
                <w:lang w:eastAsia="en-US"/>
              </w:rPr>
            </w:pPr>
          </w:p>
          <w:p w14:paraId="354CF102" w14:textId="77777777" w:rsidR="006462E2" w:rsidRDefault="006462E2" w:rsidP="007D6C46">
            <w:pPr>
              <w:pStyle w:val="aff0"/>
              <w:keepLines/>
              <w:widowControl/>
              <w:rPr>
                <w:sz w:val="18"/>
                <w:szCs w:val="20"/>
                <w:lang w:eastAsia="en-US"/>
              </w:rPr>
            </w:pPr>
            <w:r>
              <w:rPr>
                <w:sz w:val="18"/>
                <w:szCs w:val="20"/>
                <w:lang w:eastAsia="en-US"/>
              </w:rPr>
              <w:t>allowedValues: see 3GPP TS 29.244 [56].</w:t>
            </w:r>
          </w:p>
          <w:p w14:paraId="63C69F68" w14:textId="77777777" w:rsidR="006462E2" w:rsidRDefault="006462E2" w:rsidP="007D6C46">
            <w:pPr>
              <w:pStyle w:val="a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5DE5623" w14:textId="77777777" w:rsidR="006462E2" w:rsidRDefault="006462E2" w:rsidP="007D6C46">
            <w:pPr>
              <w:keepLines/>
              <w:spacing w:after="0"/>
              <w:rPr>
                <w:rFonts w:ascii="Arial" w:hAnsi="Arial"/>
                <w:sz w:val="18"/>
              </w:rPr>
            </w:pPr>
            <w:r>
              <w:rPr>
                <w:rFonts w:ascii="Arial" w:hAnsi="Arial"/>
                <w:sz w:val="18"/>
              </w:rPr>
              <w:t>type: Integer</w:t>
            </w:r>
          </w:p>
          <w:p w14:paraId="4D9B5222" w14:textId="77777777" w:rsidR="006462E2" w:rsidRDefault="006462E2" w:rsidP="007D6C46">
            <w:pPr>
              <w:keepLines/>
              <w:spacing w:after="0"/>
              <w:rPr>
                <w:rFonts w:ascii="Arial" w:hAnsi="Arial"/>
                <w:sz w:val="18"/>
              </w:rPr>
            </w:pPr>
            <w:r>
              <w:rPr>
                <w:rFonts w:ascii="Arial" w:hAnsi="Arial"/>
                <w:sz w:val="18"/>
              </w:rPr>
              <w:t>multiplicity: 1</w:t>
            </w:r>
          </w:p>
          <w:p w14:paraId="5AAABEE3" w14:textId="77777777" w:rsidR="006462E2" w:rsidRDefault="006462E2" w:rsidP="007D6C46">
            <w:pPr>
              <w:keepLines/>
              <w:spacing w:after="0"/>
              <w:rPr>
                <w:rFonts w:ascii="Arial" w:hAnsi="Arial"/>
                <w:sz w:val="18"/>
              </w:rPr>
            </w:pPr>
            <w:r>
              <w:rPr>
                <w:rFonts w:ascii="Arial" w:hAnsi="Arial"/>
                <w:sz w:val="18"/>
              </w:rPr>
              <w:t>isOrdered: N/A</w:t>
            </w:r>
          </w:p>
          <w:p w14:paraId="6369F0D1" w14:textId="77777777" w:rsidR="006462E2" w:rsidRDefault="006462E2" w:rsidP="007D6C46">
            <w:pPr>
              <w:keepLines/>
              <w:spacing w:after="0"/>
              <w:rPr>
                <w:rFonts w:ascii="Arial" w:hAnsi="Arial"/>
                <w:sz w:val="18"/>
              </w:rPr>
            </w:pPr>
            <w:r>
              <w:rPr>
                <w:rFonts w:ascii="Arial" w:hAnsi="Arial"/>
                <w:sz w:val="18"/>
              </w:rPr>
              <w:t>isUnique: N/A</w:t>
            </w:r>
          </w:p>
          <w:p w14:paraId="72486068" w14:textId="77777777" w:rsidR="006462E2" w:rsidRDefault="006462E2" w:rsidP="007D6C46">
            <w:pPr>
              <w:keepLines/>
              <w:spacing w:after="0"/>
              <w:rPr>
                <w:rFonts w:ascii="Arial" w:hAnsi="Arial"/>
                <w:sz w:val="18"/>
              </w:rPr>
            </w:pPr>
            <w:r>
              <w:rPr>
                <w:rFonts w:ascii="Arial" w:hAnsi="Arial"/>
                <w:sz w:val="18"/>
              </w:rPr>
              <w:t>defaultValue: None</w:t>
            </w:r>
          </w:p>
          <w:p w14:paraId="5DA777DB" w14:textId="77777777" w:rsidR="006462E2" w:rsidRDefault="006462E2" w:rsidP="007D6C46">
            <w:pPr>
              <w:keepLines/>
              <w:spacing w:after="0"/>
              <w:rPr>
                <w:rFonts w:ascii="Arial" w:hAnsi="Arial"/>
                <w:sz w:val="18"/>
              </w:rPr>
            </w:pPr>
            <w:r>
              <w:rPr>
                <w:rFonts w:ascii="Arial" w:hAnsi="Arial"/>
                <w:sz w:val="18"/>
              </w:rPr>
              <w:t>isNullable: False</w:t>
            </w:r>
          </w:p>
        </w:tc>
      </w:tr>
      <w:tr w:rsidR="006462E2" w14:paraId="69527E3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F9300" w14:textId="77777777" w:rsidR="006462E2" w:rsidRDefault="006462E2" w:rsidP="007D6C46">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FC73EBD"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9BECD65" w14:textId="77777777" w:rsidR="006462E2" w:rsidRDefault="006462E2" w:rsidP="007D6C46">
            <w:pPr>
              <w:pStyle w:val="aff0"/>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DA9BBF"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0895B233"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71E210C3"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08A9F890"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7BB15931"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DB7A56F" w14:textId="77777777" w:rsidR="006462E2" w:rsidRDefault="006462E2" w:rsidP="007D6C46">
            <w:pPr>
              <w:keepLines/>
              <w:spacing w:after="0"/>
              <w:rPr>
                <w:rFonts w:ascii="Arial" w:hAnsi="Arial"/>
                <w:sz w:val="18"/>
              </w:rPr>
            </w:pPr>
            <w:r>
              <w:rPr>
                <w:rFonts w:ascii="Arial" w:hAnsi="Arial" w:cs="Arial"/>
                <w:sz w:val="18"/>
                <w:szCs w:val="18"/>
              </w:rPr>
              <w:t>isNullable: False</w:t>
            </w:r>
          </w:p>
        </w:tc>
      </w:tr>
      <w:tr w:rsidR="006462E2" w14:paraId="0DBC349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21872" w14:textId="77777777" w:rsidR="006462E2" w:rsidRDefault="006462E2" w:rsidP="007D6C46">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5D3093EC"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BA79BA7"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80B241E"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3E75738E"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3ADEF490"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16591A52"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735385BE"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63EAE93"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3167F0D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B4481" w14:textId="77777777" w:rsidR="006462E2" w:rsidRDefault="006462E2" w:rsidP="007D6C46">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64BFB7B1"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29F6EF4C"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4702F7"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1C4974BB"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490FE9D9"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028B0CDB"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2B78CF47"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4B4A698"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7095FA3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FE104" w14:textId="77777777" w:rsidR="006462E2" w:rsidRDefault="006462E2" w:rsidP="007D6C46">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59B84007"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C7D23D7"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D493AC" w14:textId="77777777" w:rsidR="006462E2" w:rsidRDefault="006462E2" w:rsidP="007D6C46">
            <w:pPr>
              <w:keepLines/>
              <w:spacing w:after="0"/>
              <w:rPr>
                <w:rFonts w:ascii="Arial" w:hAnsi="Arial" w:cs="Arial"/>
                <w:sz w:val="18"/>
                <w:szCs w:val="18"/>
              </w:rPr>
            </w:pPr>
            <w:r>
              <w:rPr>
                <w:rFonts w:ascii="Arial" w:hAnsi="Arial" w:cs="Arial"/>
                <w:sz w:val="18"/>
                <w:szCs w:val="18"/>
              </w:rPr>
              <w:t>type: PccRule</w:t>
            </w:r>
          </w:p>
          <w:p w14:paraId="7131F989"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53EE49F"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8D5784E"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07552A8"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1FF0B67F"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isNullable: False </w:t>
            </w:r>
          </w:p>
        </w:tc>
      </w:tr>
      <w:tr w:rsidR="006462E2" w14:paraId="3B7D9A0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C9573" w14:textId="77777777" w:rsidR="006462E2" w:rsidRDefault="006462E2" w:rsidP="007D6C46">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BEE40A9"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E334BBD"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ED8247"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72ABB7EE"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40BC1302"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0A31FCC9"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3ABB6251"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1B79937"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6035F5B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A466C" w14:textId="77777777" w:rsidR="006462E2" w:rsidRDefault="006462E2" w:rsidP="007D6C46">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FBC7533"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BE908CF"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03BA86" w14:textId="77777777" w:rsidR="006462E2" w:rsidRDefault="006462E2" w:rsidP="007D6C46">
            <w:pPr>
              <w:keepLines/>
              <w:spacing w:after="0"/>
              <w:rPr>
                <w:rFonts w:ascii="Arial" w:hAnsi="Arial" w:cs="Arial"/>
                <w:sz w:val="18"/>
                <w:szCs w:val="18"/>
              </w:rPr>
            </w:pPr>
            <w:r>
              <w:rPr>
                <w:rFonts w:ascii="Arial" w:hAnsi="Arial" w:cs="Arial"/>
                <w:sz w:val="18"/>
                <w:szCs w:val="18"/>
              </w:rPr>
              <w:t>type: FlowInformation</w:t>
            </w:r>
          </w:p>
          <w:p w14:paraId="081791E8"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0B452210"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6387CCD"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018BF21"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0693C2B"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5094B08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155BE" w14:textId="77777777" w:rsidR="006462E2" w:rsidRDefault="006462E2" w:rsidP="007D6C46">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46E3021C"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0DD4CCD5"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C2C6FE"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4658E048"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5AA0F41C"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6BC1BAB9"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02254246"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A6C1CAB"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4A21C77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504CE" w14:textId="77777777" w:rsidR="006462E2" w:rsidRDefault="006462E2" w:rsidP="007D6C46">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39D643E7"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BF7D280"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D5373AF" w14:textId="77777777" w:rsidR="006462E2" w:rsidRDefault="006462E2" w:rsidP="007D6C46">
            <w:pPr>
              <w:keepLines/>
              <w:spacing w:after="0"/>
              <w:rPr>
                <w:rFonts w:ascii="Arial" w:hAnsi="Arial" w:cs="Arial"/>
                <w:sz w:val="18"/>
                <w:szCs w:val="18"/>
              </w:rPr>
            </w:pPr>
            <w:r>
              <w:rPr>
                <w:rFonts w:ascii="Arial" w:hAnsi="Arial" w:cs="Arial"/>
                <w:sz w:val="18"/>
                <w:szCs w:val="18"/>
              </w:rPr>
              <w:t>type: BitString</w:t>
            </w:r>
          </w:p>
          <w:p w14:paraId="2589CBBB"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32597F87"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2E7E3988"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3B71E7EE"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1BDB60EB"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14A9596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E5E54" w14:textId="77777777" w:rsidR="006462E2" w:rsidRDefault="006462E2" w:rsidP="007D6C46">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FA5692D"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7C0A0B6"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E25D41"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0E205943"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0A0D203B"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349A3673"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1B27AA67"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BC0F5FA"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1F9A03D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6A4BF" w14:textId="77777777" w:rsidR="006462E2" w:rsidRDefault="006462E2" w:rsidP="007D6C46">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87B0A4E"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34720CA"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2AC19FAE"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611795D3"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60DBA1A8"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64D59A59"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718F2CE2"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1CB9D12A"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61E0FF8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2F353" w14:textId="77777777" w:rsidR="006462E2" w:rsidRDefault="006462E2" w:rsidP="007D6C46">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0A8DA048"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764A97A2"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6A82BDF"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1CA7D3F8"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6D7B8F48"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3834B438"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58F293F2" w14:textId="77777777" w:rsidR="006462E2" w:rsidRDefault="006462E2" w:rsidP="007D6C46">
            <w:pPr>
              <w:keepLines/>
              <w:spacing w:after="0"/>
              <w:rPr>
                <w:rFonts w:ascii="Arial" w:hAnsi="Arial" w:cs="Arial"/>
                <w:sz w:val="18"/>
                <w:szCs w:val="18"/>
              </w:rPr>
            </w:pPr>
            <w:r>
              <w:rPr>
                <w:rFonts w:ascii="Arial" w:hAnsi="Arial" w:cs="Arial"/>
                <w:sz w:val="18"/>
                <w:szCs w:val="18"/>
              </w:rPr>
              <w:t>defaultValue: “NO_INFORMATION”</w:t>
            </w:r>
          </w:p>
          <w:p w14:paraId="6D228F51"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31B5BCD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89812" w14:textId="77777777" w:rsidR="006462E2" w:rsidRDefault="006462E2" w:rsidP="007D6C46">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7AEA7D5"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4269602F"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F9BC1B1" w14:textId="77777777" w:rsidR="006462E2" w:rsidRDefault="006462E2" w:rsidP="007D6C46">
            <w:pPr>
              <w:keepLines/>
              <w:spacing w:after="0"/>
              <w:rPr>
                <w:rFonts w:ascii="Arial" w:hAnsi="Arial" w:cs="Arial"/>
                <w:sz w:val="18"/>
                <w:szCs w:val="18"/>
              </w:rPr>
            </w:pPr>
            <w:r>
              <w:rPr>
                <w:rFonts w:ascii="Arial" w:hAnsi="Arial" w:cs="Arial"/>
                <w:sz w:val="18"/>
                <w:szCs w:val="18"/>
              </w:rPr>
              <w:t>type: Boolean</w:t>
            </w:r>
          </w:p>
          <w:p w14:paraId="75627C3D"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5E45214D"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1D1B6B9B"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3FFBCA9D" w14:textId="77777777" w:rsidR="006462E2" w:rsidRDefault="006462E2" w:rsidP="007D6C46">
            <w:pPr>
              <w:keepLines/>
              <w:spacing w:after="0"/>
              <w:rPr>
                <w:rFonts w:ascii="Arial" w:hAnsi="Arial" w:cs="Arial"/>
                <w:sz w:val="18"/>
                <w:szCs w:val="18"/>
              </w:rPr>
            </w:pPr>
            <w:r>
              <w:rPr>
                <w:rFonts w:ascii="Arial" w:hAnsi="Arial" w:cs="Arial"/>
                <w:sz w:val="18"/>
                <w:szCs w:val="18"/>
              </w:rPr>
              <w:t>defaultValue: FALSE</w:t>
            </w:r>
          </w:p>
          <w:p w14:paraId="3998B071"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1FAE10A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B2DA6" w14:textId="77777777" w:rsidR="006462E2" w:rsidRDefault="006462E2" w:rsidP="007D6C46">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41B2F818"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9E492CE"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E09366" w14:textId="77777777" w:rsidR="006462E2" w:rsidRDefault="006462E2" w:rsidP="007D6C46">
            <w:pPr>
              <w:keepLines/>
              <w:spacing w:after="0"/>
              <w:rPr>
                <w:rFonts w:ascii="Arial" w:hAnsi="Arial" w:cs="Arial"/>
                <w:sz w:val="18"/>
                <w:szCs w:val="18"/>
              </w:rPr>
            </w:pPr>
            <w:r>
              <w:rPr>
                <w:rFonts w:ascii="Arial" w:hAnsi="Arial" w:cs="Arial"/>
                <w:sz w:val="18"/>
                <w:szCs w:val="18"/>
              </w:rPr>
              <w:t>type: Boolean</w:t>
            </w:r>
          </w:p>
          <w:p w14:paraId="62836A1F"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668B1EB2"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0225810A"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73D3FF19" w14:textId="77777777" w:rsidR="006462E2" w:rsidRDefault="006462E2" w:rsidP="007D6C46">
            <w:pPr>
              <w:keepLines/>
              <w:spacing w:after="0"/>
              <w:rPr>
                <w:rFonts w:ascii="Arial" w:hAnsi="Arial" w:cs="Arial"/>
                <w:sz w:val="18"/>
                <w:szCs w:val="18"/>
              </w:rPr>
            </w:pPr>
            <w:r>
              <w:rPr>
                <w:rFonts w:ascii="Arial" w:hAnsi="Arial" w:cs="Arial"/>
                <w:sz w:val="18"/>
                <w:szCs w:val="18"/>
              </w:rPr>
              <w:t>defaultValue: FALSE</w:t>
            </w:r>
          </w:p>
          <w:p w14:paraId="26EE5134"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7025E07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2C66A" w14:textId="77777777" w:rsidR="006462E2" w:rsidRDefault="006462E2" w:rsidP="007D6C46">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1242BD3B"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562497E"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AA1E12" w14:textId="77777777" w:rsidR="006462E2" w:rsidRDefault="006462E2" w:rsidP="007D6C46">
            <w:pPr>
              <w:keepLines/>
              <w:spacing w:after="0"/>
              <w:rPr>
                <w:rFonts w:ascii="Arial" w:hAnsi="Arial" w:cs="Arial"/>
                <w:sz w:val="18"/>
                <w:szCs w:val="18"/>
              </w:rPr>
            </w:pPr>
            <w:r>
              <w:rPr>
                <w:rFonts w:ascii="Arial" w:hAnsi="Arial" w:cs="Arial"/>
                <w:sz w:val="18"/>
                <w:szCs w:val="18"/>
              </w:rPr>
              <w:t>type: QoSData</w:t>
            </w:r>
          </w:p>
          <w:p w14:paraId="07507454"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348B818C"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F5B930"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CE64C3"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37FC967C"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2E39BA3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0679A" w14:textId="77777777" w:rsidR="006462E2" w:rsidRDefault="006462E2" w:rsidP="007D6C46">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E337842"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7993273"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3141A3" w14:textId="77777777" w:rsidR="006462E2" w:rsidRDefault="006462E2" w:rsidP="007D6C46">
            <w:pPr>
              <w:keepLines/>
              <w:spacing w:after="0"/>
              <w:rPr>
                <w:rFonts w:ascii="Arial" w:hAnsi="Arial" w:cs="Arial"/>
                <w:sz w:val="18"/>
                <w:szCs w:val="18"/>
              </w:rPr>
            </w:pPr>
            <w:r>
              <w:rPr>
                <w:rFonts w:ascii="Arial" w:hAnsi="Arial" w:cs="Arial"/>
                <w:sz w:val="18"/>
                <w:szCs w:val="18"/>
              </w:rPr>
              <w:t>type: QoSData</w:t>
            </w:r>
          </w:p>
          <w:p w14:paraId="2BAFFE94"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19C6510E"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8203F08"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1EF18B"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162540F5"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2859683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9A732" w14:textId="77777777" w:rsidR="006462E2" w:rsidRDefault="006462E2" w:rsidP="007D6C46">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280137D"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67872A9"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D3857A" w14:textId="77777777" w:rsidR="006462E2" w:rsidRDefault="006462E2" w:rsidP="007D6C46">
            <w:pPr>
              <w:keepLines/>
              <w:spacing w:after="0"/>
              <w:rPr>
                <w:rFonts w:ascii="Arial" w:hAnsi="Arial" w:cs="Arial"/>
                <w:sz w:val="18"/>
                <w:szCs w:val="18"/>
              </w:rPr>
            </w:pPr>
            <w:r>
              <w:rPr>
                <w:rFonts w:ascii="Arial" w:hAnsi="Arial" w:cs="Arial"/>
                <w:sz w:val="18"/>
                <w:szCs w:val="18"/>
              </w:rPr>
              <w:t>type: TrafficControlData</w:t>
            </w:r>
          </w:p>
          <w:p w14:paraId="6EB4691E"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1A318EE6"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43CFB7"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84883C"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756B16DF"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28A4E94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0D67D" w14:textId="77777777" w:rsidR="006462E2" w:rsidRDefault="006462E2" w:rsidP="007D6C46">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0312339"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782102D1"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760636" w14:textId="77777777" w:rsidR="006462E2" w:rsidRDefault="006462E2" w:rsidP="007D6C46">
            <w:pPr>
              <w:keepLines/>
              <w:spacing w:after="0"/>
              <w:rPr>
                <w:rFonts w:ascii="Arial" w:hAnsi="Arial" w:cs="Arial"/>
                <w:sz w:val="18"/>
                <w:szCs w:val="18"/>
              </w:rPr>
            </w:pPr>
            <w:r>
              <w:rPr>
                <w:rFonts w:ascii="Arial" w:hAnsi="Arial" w:cs="Arial"/>
                <w:sz w:val="18"/>
                <w:szCs w:val="18"/>
              </w:rPr>
              <w:t>type: ConditionData</w:t>
            </w:r>
          </w:p>
          <w:p w14:paraId="3BD91844"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1284A998"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066AEB3D"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4ECF2D6B"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7D0E4CCA"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311C05D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71BFE" w14:textId="77777777" w:rsidR="006462E2" w:rsidRDefault="006462E2" w:rsidP="007D6C46">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519C421"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885EC33"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C31B92"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TscaiInputContainer  </w:t>
            </w:r>
          </w:p>
          <w:p w14:paraId="2C058EFA"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6C4AC59D"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0B8C0C1A"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16B902DC"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2AF7B5A"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6F87FF0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8A9ED" w14:textId="77777777" w:rsidR="006462E2" w:rsidRDefault="006462E2" w:rsidP="007D6C46">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1C3BB201"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928A016"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925005"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TscaiInputContainer  </w:t>
            </w:r>
          </w:p>
          <w:p w14:paraId="1614BC77"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348EE33E"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68B09C56"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5A6A6EC6"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0289279"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7E6747D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0806C" w14:textId="77777777" w:rsidR="006462E2" w:rsidRDefault="006462E2" w:rsidP="007D6C46">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5E5B7BE2"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6AC8655"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3AA6709"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4B3F9D5C"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6284AB23"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16A639F4"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020A1020"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7193DDE"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71F99CA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CCE70" w14:textId="77777777" w:rsidR="006462E2" w:rsidRDefault="006462E2" w:rsidP="007D6C46">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46C880EB"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506963C"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38BE2DA0" w14:textId="77777777" w:rsidR="006462E2" w:rsidRDefault="006462E2" w:rsidP="007D6C46">
            <w:pPr>
              <w:keepLines/>
              <w:spacing w:after="0"/>
              <w:rPr>
                <w:rFonts w:ascii="Arial" w:hAnsi="Arial" w:cs="Arial"/>
                <w:sz w:val="18"/>
                <w:szCs w:val="18"/>
              </w:rPr>
            </w:pPr>
            <w:r>
              <w:rPr>
                <w:rFonts w:ascii="Arial" w:hAnsi="Arial" w:cs="Arial"/>
                <w:sz w:val="18"/>
                <w:szCs w:val="18"/>
              </w:rPr>
              <w:t>type: EthFlowDescription</w:t>
            </w:r>
          </w:p>
          <w:p w14:paraId="72E924F2"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753B3F3D"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7CF5F394"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028E6EAE"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2D38AAB5"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1696052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B744F" w14:textId="77777777" w:rsidR="006462E2" w:rsidRDefault="006462E2" w:rsidP="007D6C46">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CA9B2AC"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55383E42"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w:t>
            </w:r>
            <w:proofErr w:type="gramStart"/>
            <w:r>
              <w:rPr>
                <w:rFonts w:ascii="Arial" w:hAnsi="Arial" w:cs="Arial"/>
                <w:sz w:val="18"/>
                <w:szCs w:val="18"/>
                <w:lang w:eastAsia="zh-CN"/>
              </w:rPr>
              <w:t>F]{</w:t>
            </w:r>
            <w:proofErr w:type="gramEnd"/>
            <w:r>
              <w:rPr>
                <w:rFonts w:ascii="Arial" w:hAnsi="Arial" w:cs="Arial"/>
                <w:sz w:val="18"/>
                <w:szCs w:val="18"/>
                <w:lang w:eastAsia="zh-CN"/>
              </w:rPr>
              <w:t>2})((-[0-9a-fA-F]{2}){5})$'.</w:t>
            </w:r>
          </w:p>
          <w:p w14:paraId="69B958A5"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8A96A6"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0DC21694"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69E8EF0D"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2827A3E9"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13C7E17D"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76222298"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56C59D5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14ED1" w14:textId="77777777" w:rsidR="006462E2" w:rsidRDefault="006462E2" w:rsidP="007D6C46">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0E4955A3"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2E66FA0D"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F93822A"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18F55D00"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17FD9761"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76A51790"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3685D969"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47F272C7"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3B2A09C5"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6AB76FD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2C79B" w14:textId="77777777" w:rsidR="006462E2" w:rsidRDefault="006462E2" w:rsidP="007D6C46">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52088D0"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C2D3EA6"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EC92ACB"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567B61F8"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566A5816"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48C21A89"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5980CBBD"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3D1506EC"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1CA1BF7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A585C" w14:textId="77777777" w:rsidR="006462E2" w:rsidRDefault="006462E2" w:rsidP="007D6C46">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312C7F50"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31CFB41"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9DFA243"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7360C046"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61BD38C3"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33376A15"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6FED67EA"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1B8765F"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30DFA65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A8DAD" w14:textId="77777777" w:rsidR="006462E2" w:rsidRDefault="006462E2" w:rsidP="007D6C46">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5559E9BB"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5689A80"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w:t>
            </w:r>
            <w:proofErr w:type="gramStart"/>
            <w:r>
              <w:rPr>
                <w:rFonts w:ascii="Arial" w:hAnsi="Arial" w:cs="Arial"/>
                <w:sz w:val="18"/>
                <w:szCs w:val="18"/>
                <w:lang w:eastAsia="zh-CN"/>
              </w:rPr>
              <w:t>F]{</w:t>
            </w:r>
            <w:proofErr w:type="gramEnd"/>
            <w:r>
              <w:rPr>
                <w:rFonts w:ascii="Arial" w:hAnsi="Arial" w:cs="Arial"/>
                <w:sz w:val="18"/>
                <w:szCs w:val="18"/>
                <w:lang w:eastAsia="zh-CN"/>
              </w:rPr>
              <w:t>2})((-[0-9a-fA-F]{2}){5})$'.</w:t>
            </w:r>
          </w:p>
          <w:p w14:paraId="48FC0C19"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68EEA1"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3C975E45"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1608575C"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590C132D"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3F488C60"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D3E0F59"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5441C82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C5B3A" w14:textId="77777777" w:rsidR="006462E2" w:rsidRDefault="006462E2" w:rsidP="007D6C46">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024485D5"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19CEF3FA"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3728F1F"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CE965D0"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0F3B654"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10A67F39"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5E6B64DA"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908F368"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6ED26B"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18B3375"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7BC55DB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83FEE" w14:textId="77777777" w:rsidR="006462E2" w:rsidRDefault="006462E2" w:rsidP="007D6C46">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3A988DF"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9F48CC8"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C9B037"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557A2CD5"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B16D526"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45FBF09D"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6D4AA0C2"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30617A1"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7DA5A27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93AB4" w14:textId="77777777" w:rsidR="006462E2" w:rsidRDefault="006462E2" w:rsidP="007D6C46">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03DE3BB"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1565CB2"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2ED163"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642389B2"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2665D7C"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6C1D467F"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3A2657EB"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C07ADDB"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088EBBF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5BADE" w14:textId="77777777" w:rsidR="006462E2" w:rsidRDefault="006462E2" w:rsidP="007D6C46">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1EEAD31"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C7702C6"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B234D4"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0BA18D20"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4FAFAB83"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2153A4D9"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20E7CDA9"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77C9820A"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17626C5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C94DE" w14:textId="77777777" w:rsidR="006462E2" w:rsidRDefault="006462E2" w:rsidP="007D6C46">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177E8B5"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0273C5A"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42FEF1" w14:textId="77777777" w:rsidR="006462E2" w:rsidRDefault="006462E2" w:rsidP="007D6C46">
            <w:pPr>
              <w:keepLines/>
              <w:spacing w:after="0"/>
              <w:rPr>
                <w:rFonts w:ascii="Arial" w:hAnsi="Arial" w:cs="Arial"/>
                <w:sz w:val="18"/>
                <w:szCs w:val="18"/>
              </w:rPr>
            </w:pPr>
            <w:r>
              <w:rPr>
                <w:rFonts w:ascii="Arial" w:hAnsi="Arial" w:cs="Arial"/>
                <w:sz w:val="18"/>
                <w:szCs w:val="18"/>
              </w:rPr>
              <w:t>type: Boolean</w:t>
            </w:r>
          </w:p>
          <w:p w14:paraId="313B50E0"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4B9A63D6"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7CF4E700"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5A4ED82B" w14:textId="77777777" w:rsidR="006462E2" w:rsidRDefault="006462E2" w:rsidP="007D6C46">
            <w:pPr>
              <w:keepLines/>
              <w:spacing w:after="0"/>
              <w:rPr>
                <w:rFonts w:ascii="Arial" w:hAnsi="Arial" w:cs="Arial"/>
                <w:sz w:val="18"/>
                <w:szCs w:val="18"/>
              </w:rPr>
            </w:pPr>
            <w:r>
              <w:rPr>
                <w:rFonts w:ascii="Arial" w:hAnsi="Arial" w:cs="Arial"/>
                <w:sz w:val="18"/>
                <w:szCs w:val="18"/>
              </w:rPr>
              <w:t>defaultValue: FALSE</w:t>
            </w:r>
          </w:p>
          <w:p w14:paraId="1DC7DC7D"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1165A15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34A01" w14:textId="77777777" w:rsidR="006462E2" w:rsidRDefault="006462E2" w:rsidP="007D6C46">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6B9AE0A0"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FA85948"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5DC12"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0C88923B"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6E5EA64A"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401E6250"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68AE7399"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7959AF0"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59C2EB6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A2F6A" w14:textId="77777777" w:rsidR="006462E2" w:rsidRDefault="006462E2" w:rsidP="007D6C46">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6D29B592"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427877E"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B85DB72"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494062D4"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61C449E"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458146ED"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0B8AD0A9"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7739FB6"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16A8F69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E7410" w14:textId="77777777" w:rsidR="006462E2" w:rsidRDefault="006462E2" w:rsidP="007D6C46">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7C475DE1"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8E9794C"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DF3C7E"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02206620"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FFA7D84"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37AE0B05"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2AE99609"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E2D9B3A"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05E6FFC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97FC8" w14:textId="77777777" w:rsidR="006462E2" w:rsidRDefault="006462E2" w:rsidP="007D6C46">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67815F0"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7EE82D0"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41D2B40"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6E10E6E0"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9761B29"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62FCAA11"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12153488"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28CFD87"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2071ADF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E758B" w14:textId="77777777" w:rsidR="006462E2" w:rsidRDefault="006462E2" w:rsidP="007D6C46">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1C201497"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15C29616"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048A6E"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7A3F7FE4"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711A372D"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15C3A22D"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0D315053"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37E32791"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36D0460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C5AE3" w14:textId="77777777" w:rsidR="006462E2" w:rsidRDefault="006462E2" w:rsidP="007D6C46">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74A79519"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C0FC9BB"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64BAE944"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193C9D7"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DB32BC6"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A32FB5"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286A185C"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9354097"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5AFB990D"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012B6A68"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799DD3B8"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358B625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BA6F3" w14:textId="77777777" w:rsidR="006462E2" w:rsidRDefault="006462E2" w:rsidP="007D6C46">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12E0B6C2"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1CFFB54"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32E9B0F7"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A36B957"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0710EA1"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4B1006"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66B2B8B4"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164BB69"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4076AC2C"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23B7E5BC"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0F5174A"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575787B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8E2D3" w14:textId="77777777" w:rsidR="006462E2" w:rsidRDefault="006462E2" w:rsidP="007D6C46">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6A32811B"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E8FDB73"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5FE2A12B"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44DD906"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98B6BF6"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B9795C"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1A7192B8"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2165D96"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7F10F491"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48835DE7"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72B6513D"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01E7CBD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D9F4A" w14:textId="77777777" w:rsidR="006462E2" w:rsidRDefault="006462E2" w:rsidP="007D6C46">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3D4BBBD"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333240A"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6BFA806D"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41DCBEA"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6247C4B"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C10A22"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48AE9FBB"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E32998E"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2639C783"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11A7A7DC"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7DF7065"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3BD1DA9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43905" w14:textId="77777777" w:rsidR="006462E2" w:rsidRDefault="006462E2" w:rsidP="007D6C46">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4F8C51F4"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5530E604"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FF50244"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0564CA3E"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6AF5058"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0EA9ECB4"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27EA79BA"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94CA138"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604F1B6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B358E" w14:textId="77777777" w:rsidR="006462E2" w:rsidRDefault="006462E2" w:rsidP="007D6C46">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50287F7"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D26E07A"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7E88AE" w14:textId="77777777" w:rsidR="006462E2" w:rsidRDefault="006462E2" w:rsidP="007D6C46">
            <w:pPr>
              <w:keepLines/>
              <w:spacing w:after="0"/>
              <w:rPr>
                <w:rFonts w:ascii="Arial" w:hAnsi="Arial" w:cs="Arial"/>
                <w:sz w:val="18"/>
                <w:szCs w:val="18"/>
              </w:rPr>
            </w:pPr>
            <w:r>
              <w:rPr>
                <w:rFonts w:ascii="Arial" w:hAnsi="Arial" w:cs="Arial"/>
                <w:sz w:val="18"/>
                <w:szCs w:val="18"/>
              </w:rPr>
              <w:t>type: ARP</w:t>
            </w:r>
          </w:p>
          <w:p w14:paraId="6C4E4550"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11C6008E"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7410100A"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27444246"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0AF4DFA"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4D744D0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C19DC" w14:textId="77777777" w:rsidR="006462E2" w:rsidRDefault="006462E2" w:rsidP="007D6C46">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7D8FC7D"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A5B3302"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77C0A745"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34DDF036"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4155220E"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7A085623"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2CDD81DD"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8CBCC95"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17E7BA3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C5B78" w14:textId="77777777" w:rsidR="006462E2" w:rsidRDefault="006462E2" w:rsidP="007D6C46">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320DAE1C"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1DD45C2"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0CA0F4D"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52B9BF0F"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3AE3843B"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4554A6D9"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5B919D62"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7C4FAE89"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6AB0122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011AC" w14:textId="77777777" w:rsidR="006462E2" w:rsidRDefault="006462E2" w:rsidP="007D6C46">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212BBB7"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3B83937"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D77D5BD"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694F7692"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2884A0BF"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031793D6"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3A8F210E"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1FF3E54A"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0BB1768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4A2C6" w14:textId="77777777" w:rsidR="006462E2" w:rsidRDefault="006462E2" w:rsidP="007D6C46">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4FD592DF"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4F70421D"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A528DB" w14:textId="77777777" w:rsidR="006462E2" w:rsidRDefault="006462E2" w:rsidP="007D6C46">
            <w:pPr>
              <w:keepLines/>
              <w:spacing w:after="0"/>
              <w:rPr>
                <w:rFonts w:ascii="Arial" w:hAnsi="Arial" w:cs="Arial"/>
                <w:sz w:val="18"/>
                <w:szCs w:val="18"/>
              </w:rPr>
            </w:pPr>
            <w:r>
              <w:rPr>
                <w:rFonts w:ascii="Arial" w:hAnsi="Arial" w:cs="Arial"/>
                <w:sz w:val="18"/>
                <w:szCs w:val="18"/>
              </w:rPr>
              <w:t>type: Boolean</w:t>
            </w:r>
          </w:p>
          <w:p w14:paraId="7B1D169F"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25F9D364"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7C2F6017"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40865E79" w14:textId="77777777" w:rsidR="006462E2" w:rsidRDefault="006462E2" w:rsidP="007D6C46">
            <w:pPr>
              <w:keepLines/>
              <w:spacing w:after="0"/>
              <w:rPr>
                <w:rFonts w:ascii="Arial" w:hAnsi="Arial" w:cs="Arial"/>
                <w:sz w:val="18"/>
                <w:szCs w:val="18"/>
              </w:rPr>
            </w:pPr>
            <w:r>
              <w:rPr>
                <w:rFonts w:ascii="Arial" w:hAnsi="Arial" w:cs="Arial"/>
                <w:sz w:val="18"/>
                <w:szCs w:val="18"/>
              </w:rPr>
              <w:t>defaultValue: FALSE</w:t>
            </w:r>
          </w:p>
          <w:p w14:paraId="7DE31534"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73F115A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C3491" w14:textId="77777777" w:rsidR="006462E2" w:rsidRDefault="006462E2" w:rsidP="007D6C46">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7F196242"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0BDB780A"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98C70F" w14:textId="77777777" w:rsidR="006462E2" w:rsidRDefault="006462E2" w:rsidP="007D6C46">
            <w:pPr>
              <w:keepLines/>
              <w:spacing w:after="0"/>
              <w:rPr>
                <w:rFonts w:ascii="Arial" w:hAnsi="Arial" w:cs="Arial"/>
                <w:sz w:val="18"/>
                <w:szCs w:val="18"/>
              </w:rPr>
            </w:pPr>
            <w:r>
              <w:rPr>
                <w:rFonts w:ascii="Arial" w:hAnsi="Arial" w:cs="Arial"/>
                <w:sz w:val="18"/>
                <w:szCs w:val="18"/>
              </w:rPr>
              <w:t>type: Boolean</w:t>
            </w:r>
          </w:p>
          <w:p w14:paraId="691989D3"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13C95BC4"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2ED22833"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4F5CF6A1" w14:textId="77777777" w:rsidR="006462E2" w:rsidRDefault="006462E2" w:rsidP="007D6C46">
            <w:pPr>
              <w:keepLines/>
              <w:spacing w:after="0"/>
              <w:rPr>
                <w:rFonts w:ascii="Arial" w:hAnsi="Arial" w:cs="Arial"/>
                <w:sz w:val="18"/>
                <w:szCs w:val="18"/>
              </w:rPr>
            </w:pPr>
            <w:r>
              <w:rPr>
                <w:rFonts w:ascii="Arial" w:hAnsi="Arial" w:cs="Arial"/>
                <w:sz w:val="18"/>
                <w:szCs w:val="18"/>
              </w:rPr>
              <w:t>defaultValue: FALSE</w:t>
            </w:r>
          </w:p>
          <w:p w14:paraId="3C6E70FB"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0C3A8FF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800DC" w14:textId="77777777" w:rsidR="006462E2" w:rsidRDefault="006462E2" w:rsidP="007D6C46">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33A5A81A"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52EBF6B"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7251C7"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45B7F3F8"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D173F2B"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3FDF38CD"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7192E4B0"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2B5C3A6F"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1159D03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1AFD4" w14:textId="77777777" w:rsidR="006462E2" w:rsidRDefault="006462E2" w:rsidP="007D6C46">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64B31B39"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6285749"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A975D9"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441AAFA4"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ED10E0E"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45150301"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522127FC"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D07DA98"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761AE2C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57D09" w14:textId="77777777" w:rsidR="006462E2" w:rsidRDefault="006462E2" w:rsidP="007D6C46">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2AEA9ECF"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5DB2B31"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414AEEC"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68876F72"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ECB4ED8"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489C738F"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350A0C8B"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D8FF0EF"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5E36F25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9EF77" w14:textId="77777777" w:rsidR="006462E2" w:rsidRDefault="006462E2" w:rsidP="007D6C46">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60E46AB1"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5DDE690"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CE2F496"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49CDE2E7"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A868B89"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16A3FBE3"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2C02E358"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5D8836F"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56D9B32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BFC92" w14:textId="77777777" w:rsidR="006462E2" w:rsidRDefault="006462E2" w:rsidP="007D6C46">
            <w:pPr>
              <w:pStyle w:val="TAL"/>
              <w:keepNext w:val="0"/>
              <w:rPr>
                <w:rFonts w:ascii="Courier New" w:hAnsi="Courier New"/>
              </w:rPr>
            </w:pPr>
            <w:r>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6A156EBD"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34632AF"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133E3D"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48477BC2"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796393E5"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7C2DB0E6"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7FE8595E"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FB9680F"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74EC48B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9F537" w14:textId="77777777" w:rsidR="006462E2" w:rsidRDefault="006462E2" w:rsidP="007D6C46">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1014555"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78CD7537"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D16A6AE"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69054A09"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0AF6199C"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1E411D16"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43059D4C" w14:textId="77777777" w:rsidR="006462E2" w:rsidRDefault="006462E2" w:rsidP="007D6C46">
            <w:pPr>
              <w:keepLines/>
              <w:spacing w:after="0"/>
              <w:rPr>
                <w:rFonts w:ascii="Arial" w:hAnsi="Arial" w:cs="Arial"/>
                <w:sz w:val="18"/>
                <w:szCs w:val="18"/>
              </w:rPr>
            </w:pPr>
            <w:r>
              <w:rPr>
                <w:rFonts w:ascii="Arial" w:hAnsi="Arial" w:cs="Arial"/>
                <w:sz w:val="18"/>
                <w:szCs w:val="18"/>
              </w:rPr>
              <w:t>defaultValue: “ENABLED”</w:t>
            </w:r>
          </w:p>
          <w:p w14:paraId="49705150"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05B7759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DBE51" w14:textId="77777777" w:rsidR="006462E2" w:rsidRDefault="006462E2" w:rsidP="007D6C46">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4F6AE166"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5255D3D4"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AC5AAF" w14:textId="77777777" w:rsidR="006462E2" w:rsidRDefault="006462E2" w:rsidP="007D6C46">
            <w:pPr>
              <w:keepLines/>
              <w:spacing w:after="0"/>
              <w:rPr>
                <w:rFonts w:ascii="Arial" w:hAnsi="Arial" w:cs="Arial"/>
                <w:sz w:val="18"/>
                <w:szCs w:val="18"/>
              </w:rPr>
            </w:pPr>
            <w:r>
              <w:rPr>
                <w:rFonts w:ascii="Arial" w:hAnsi="Arial" w:cs="Arial"/>
                <w:sz w:val="18"/>
                <w:szCs w:val="18"/>
              </w:rPr>
              <w:t>type: RedirectInformation</w:t>
            </w:r>
          </w:p>
          <w:p w14:paraId="0C1FD048"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3B86126E"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217DC940"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719E5412"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20C1CBD"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40ECAC7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645FE" w14:textId="77777777" w:rsidR="006462E2" w:rsidRDefault="006462E2" w:rsidP="007D6C46">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595806F3"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10F84C7"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657A5E" w14:textId="77777777" w:rsidR="006462E2" w:rsidRDefault="006462E2" w:rsidP="007D6C46">
            <w:pPr>
              <w:keepLines/>
              <w:spacing w:after="0"/>
              <w:rPr>
                <w:rFonts w:ascii="Arial" w:hAnsi="Arial" w:cs="Arial"/>
                <w:sz w:val="18"/>
                <w:szCs w:val="18"/>
              </w:rPr>
            </w:pPr>
            <w:r>
              <w:rPr>
                <w:rFonts w:ascii="Arial" w:hAnsi="Arial" w:cs="Arial"/>
                <w:sz w:val="18"/>
                <w:szCs w:val="18"/>
              </w:rPr>
              <w:t>type: RedirectInformation</w:t>
            </w:r>
          </w:p>
          <w:p w14:paraId="2F144B34"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895E8D3"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A11C5CF"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6DE8A43"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26B140A"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2BBE814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0E2C3" w14:textId="77777777" w:rsidR="006462E2" w:rsidRDefault="006462E2" w:rsidP="007D6C46">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1284004"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02C7F85"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24CF49" w14:textId="77777777" w:rsidR="006462E2" w:rsidRDefault="006462E2" w:rsidP="007D6C46">
            <w:pPr>
              <w:keepLines/>
              <w:spacing w:after="0"/>
              <w:rPr>
                <w:rFonts w:ascii="Arial" w:hAnsi="Arial" w:cs="Arial"/>
                <w:sz w:val="18"/>
                <w:szCs w:val="18"/>
              </w:rPr>
            </w:pPr>
            <w:r>
              <w:rPr>
                <w:rFonts w:ascii="Arial" w:hAnsi="Arial" w:cs="Arial"/>
                <w:sz w:val="18"/>
                <w:szCs w:val="18"/>
              </w:rPr>
              <w:t>type: Boolean</w:t>
            </w:r>
          </w:p>
          <w:p w14:paraId="0D30EAD1"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28ACFFFC"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0FE538E5"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67C47491"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76B8D489"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61D1572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1939F" w14:textId="77777777" w:rsidR="006462E2" w:rsidRDefault="006462E2" w:rsidP="007D6C46">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0E392204"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0DAB278"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0FD7638"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36AD06E7"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26EEAD7A"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2D81E7D4"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6BA786EE"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14F04D47"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3D1AB2B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9ACD7" w14:textId="77777777" w:rsidR="006462E2" w:rsidRDefault="006462E2" w:rsidP="007D6C46">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93891FF"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A45879A"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6FFFFA"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3BBBFC47"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35C9FD32"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210332FE"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12C80D39"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1FAFFA1B"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623E3D8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67583" w14:textId="77777777" w:rsidR="006462E2" w:rsidRDefault="006462E2" w:rsidP="007D6C46">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5E16FF6D"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3351D476"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5080DE" w14:textId="77777777" w:rsidR="006462E2" w:rsidRDefault="006462E2" w:rsidP="007D6C46">
            <w:pPr>
              <w:keepLines/>
              <w:spacing w:after="0"/>
              <w:rPr>
                <w:rFonts w:ascii="Arial" w:hAnsi="Arial" w:cs="Arial"/>
                <w:sz w:val="18"/>
                <w:szCs w:val="18"/>
              </w:rPr>
            </w:pPr>
            <w:r>
              <w:rPr>
                <w:rFonts w:ascii="Arial" w:hAnsi="Arial" w:cs="Arial"/>
                <w:sz w:val="18"/>
                <w:szCs w:val="18"/>
              </w:rPr>
              <w:t>type: Boolean</w:t>
            </w:r>
          </w:p>
          <w:p w14:paraId="5C6CA1DC"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4E8A4D43"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2AC2E31A"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118F152B" w14:textId="77777777" w:rsidR="006462E2" w:rsidRDefault="006462E2" w:rsidP="007D6C46">
            <w:pPr>
              <w:keepLines/>
              <w:spacing w:after="0"/>
              <w:rPr>
                <w:rFonts w:ascii="Arial" w:hAnsi="Arial" w:cs="Arial"/>
                <w:sz w:val="18"/>
                <w:szCs w:val="18"/>
              </w:rPr>
            </w:pPr>
            <w:r>
              <w:rPr>
                <w:rFonts w:ascii="Arial" w:hAnsi="Arial" w:cs="Arial"/>
                <w:sz w:val="18"/>
                <w:szCs w:val="18"/>
              </w:rPr>
              <w:t>defaultValue: FALSE</w:t>
            </w:r>
          </w:p>
          <w:p w14:paraId="392BD95B"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33F1A28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AD968" w14:textId="77777777" w:rsidR="006462E2" w:rsidRDefault="006462E2" w:rsidP="007D6C46">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9032632"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38DD4DF1"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03E11B"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38DF9862"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74E5BDB1"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2CAB2431"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3C982D10"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3505A0AB"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07D4AFB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3F54B" w14:textId="77777777" w:rsidR="006462E2" w:rsidRDefault="006462E2" w:rsidP="007D6C46">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516348F"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7FEB2484"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E4E299"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39D5F128"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5F9162D2"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67890394"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0E5B372F"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C60C78F"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1E1FDF2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5AF24" w14:textId="77777777" w:rsidR="006462E2" w:rsidRDefault="006462E2" w:rsidP="007D6C46">
            <w:pPr>
              <w:pStyle w:val="TAL"/>
              <w:keepNext w:val="0"/>
              <w:rPr>
                <w:rFonts w:ascii="Courier New" w:hAnsi="Courier New"/>
              </w:rPr>
            </w:pPr>
            <w:r>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28FC9946"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D90D7CF"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38B4280C" w14:textId="77777777" w:rsidR="006462E2" w:rsidRDefault="006462E2" w:rsidP="007D6C4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27113F9" w14:textId="77777777" w:rsidR="006462E2" w:rsidRDefault="006462E2" w:rsidP="007D6C46">
            <w:pPr>
              <w:keepLines/>
              <w:spacing w:after="0"/>
              <w:rPr>
                <w:rFonts w:ascii="Arial" w:hAnsi="Arial" w:cs="Arial"/>
                <w:sz w:val="18"/>
                <w:szCs w:val="18"/>
              </w:rPr>
            </w:pPr>
            <w:r>
              <w:rPr>
                <w:rFonts w:ascii="Arial" w:hAnsi="Arial" w:cs="Arial"/>
                <w:sz w:val="18"/>
                <w:szCs w:val="18"/>
              </w:rPr>
              <w:t>type: RouteToLocation</w:t>
            </w:r>
          </w:p>
          <w:p w14:paraId="77181976"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295B42F"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2E53B3"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04DF822"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3A34FECD"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00C7973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FDAF7" w14:textId="77777777" w:rsidR="006462E2" w:rsidRDefault="006462E2" w:rsidP="007D6C46">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264017BD"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3DB779E"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88A698" w14:textId="77777777" w:rsidR="006462E2" w:rsidRDefault="006462E2" w:rsidP="007D6C46">
            <w:pPr>
              <w:keepLines/>
              <w:spacing w:after="0"/>
              <w:rPr>
                <w:rFonts w:ascii="Arial" w:hAnsi="Arial" w:cs="Arial"/>
                <w:sz w:val="18"/>
                <w:szCs w:val="18"/>
              </w:rPr>
            </w:pPr>
            <w:r>
              <w:rPr>
                <w:rFonts w:ascii="Arial" w:hAnsi="Arial" w:cs="Arial"/>
                <w:sz w:val="18"/>
                <w:szCs w:val="18"/>
              </w:rPr>
              <w:t>type: Boolean</w:t>
            </w:r>
          </w:p>
          <w:p w14:paraId="366BBF8E"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5EA0761D"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4CE013F8"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4B6AFE57" w14:textId="77777777" w:rsidR="006462E2" w:rsidRDefault="006462E2" w:rsidP="007D6C46">
            <w:pPr>
              <w:keepLines/>
              <w:spacing w:after="0"/>
              <w:rPr>
                <w:rFonts w:ascii="Arial" w:hAnsi="Arial" w:cs="Arial"/>
                <w:sz w:val="18"/>
                <w:szCs w:val="18"/>
              </w:rPr>
            </w:pPr>
            <w:r>
              <w:rPr>
                <w:rFonts w:ascii="Arial" w:hAnsi="Arial" w:cs="Arial"/>
                <w:sz w:val="18"/>
                <w:szCs w:val="18"/>
              </w:rPr>
              <w:t>defaultValue: FALSE</w:t>
            </w:r>
          </w:p>
          <w:p w14:paraId="62AC2300"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48DE33B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0AECA" w14:textId="77777777" w:rsidR="006462E2" w:rsidRDefault="006462E2" w:rsidP="007D6C46">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93E2964"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0C6B488"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089FBB"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4FE4B4AE"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13F458D8"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200123F2"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66CCCDB5"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9FC8DF1"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644D9F0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1B850" w14:textId="77777777" w:rsidR="006462E2" w:rsidRDefault="006462E2" w:rsidP="007D6C46">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8B89295"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BDC1679"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571093" w14:textId="77777777" w:rsidR="006462E2" w:rsidRDefault="006462E2" w:rsidP="007D6C46">
            <w:pPr>
              <w:keepLines/>
              <w:spacing w:after="0"/>
              <w:rPr>
                <w:rFonts w:ascii="Arial" w:hAnsi="Arial" w:cs="Arial"/>
                <w:sz w:val="18"/>
                <w:szCs w:val="18"/>
              </w:rPr>
            </w:pPr>
            <w:r>
              <w:rPr>
                <w:rFonts w:ascii="Arial" w:hAnsi="Arial" w:cs="Arial"/>
                <w:sz w:val="18"/>
                <w:szCs w:val="18"/>
              </w:rPr>
              <w:t>type: RouteInformation</w:t>
            </w:r>
          </w:p>
          <w:p w14:paraId="3823B18B"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4C5EE8AD"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7011241D"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5CA3629F"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30B51CC"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2ACA732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AB7EC" w14:textId="77777777" w:rsidR="006462E2" w:rsidRDefault="006462E2" w:rsidP="007D6C46">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31CEA430"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F7D9BE7"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([0-9]|[1-9][0-9]|1[0-9][0-9]|2[0-4][0-9]|25[0-5])\.){3}([0-9]|[1-9][0-9]|1[0-9][0-9]|2[0-4][0-9]|25[0-5])$'.</w:t>
            </w:r>
          </w:p>
          <w:p w14:paraId="70D2DE48"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A6698A"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5F2BB6DC"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2B130D0F"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14E8CAF3"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41BE7F3B"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423C1B1"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407BE51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150F4" w14:textId="77777777" w:rsidR="006462E2" w:rsidRDefault="006462E2" w:rsidP="007D6C46">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47B5EAF"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BEC2255"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2CEE1103"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40F7CED"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21386BF6"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928A5F"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6CD3155B"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78E742C2"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5AF912AC"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204E369D"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7391EE9D"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656EDE4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1488C" w14:textId="77777777" w:rsidR="006462E2" w:rsidRDefault="006462E2" w:rsidP="007D6C46">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E1919D8" w14:textId="77777777" w:rsidR="006462E2" w:rsidRDefault="006462E2" w:rsidP="007D6C46">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54015E64" w14:textId="77777777" w:rsidR="006462E2" w:rsidRDefault="006462E2" w:rsidP="007D6C46">
            <w:pPr>
              <w:pStyle w:val="TAL"/>
              <w:rPr>
                <w:lang w:eastAsia="zh-CN"/>
              </w:rPr>
            </w:pPr>
            <w:r>
              <w:rPr>
                <w:lang w:eastAsia="zh-CN"/>
              </w:rPr>
              <w:t>Pattern: '^((:|(</w:t>
            </w:r>
            <w:proofErr w:type="gramStart"/>
            <w:r>
              <w:rPr>
                <w:lang w:eastAsia="zh-CN"/>
              </w:rPr>
              <w:t>0?|</w:t>
            </w:r>
            <w:proofErr w:type="gramEnd"/>
            <w:r>
              <w:rPr>
                <w:lang w:eastAsia="zh-CN"/>
              </w:rPr>
              <w:t>([1-9a-f][0-9a-f]{0,3}))):)((0?|([1-9a-f][0-9a-f]{0,3})):){0,6}(:|(0?|([1-9a-f][0-9a-f]{0,3})))(\/(([0-9])|([0-9]{2})|(1[0-1][0-9])|(12[0-8])))$'</w:t>
            </w:r>
          </w:p>
          <w:p w14:paraId="538F03F5" w14:textId="77777777" w:rsidR="006462E2" w:rsidRDefault="006462E2" w:rsidP="007D6C46">
            <w:pPr>
              <w:pStyle w:val="TAL"/>
              <w:rPr>
                <w:lang w:eastAsia="zh-CN"/>
              </w:rPr>
            </w:pPr>
            <w:r>
              <w:rPr>
                <w:lang w:eastAsia="zh-CN"/>
              </w:rPr>
              <w:t>and</w:t>
            </w:r>
          </w:p>
          <w:p w14:paraId="3097C1D8" w14:textId="77777777" w:rsidR="006462E2" w:rsidRDefault="006462E2" w:rsidP="007D6C46">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8F44E44"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5F6B5587"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33BCF92E"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73B02B15"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4871A882"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B5A6203"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5F92F0D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37901" w14:textId="77777777" w:rsidR="006462E2" w:rsidRDefault="006462E2" w:rsidP="007D6C46">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42560251"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8A3A6ED"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47D992"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1472791A"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069CA3BB"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4241E2C6"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74A5955A"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F5F8C38"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535009E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D9623" w14:textId="77777777" w:rsidR="006462E2" w:rsidRDefault="006462E2" w:rsidP="007D6C46">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26E57B22"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CB18697"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853462"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7E377228"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30237194"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5AC8F6C8"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6AB04373"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7188918"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23C150E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9A961" w14:textId="77777777" w:rsidR="006462E2" w:rsidRDefault="006462E2" w:rsidP="007D6C46">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203D7BC"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8783DE8"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EBDBBA" w14:textId="77777777" w:rsidR="006462E2" w:rsidRDefault="006462E2" w:rsidP="007D6C46">
            <w:pPr>
              <w:keepLines/>
              <w:spacing w:after="0"/>
              <w:rPr>
                <w:rFonts w:ascii="Arial" w:hAnsi="Arial" w:cs="Arial"/>
                <w:sz w:val="18"/>
                <w:szCs w:val="18"/>
              </w:rPr>
            </w:pPr>
            <w:r>
              <w:rPr>
                <w:rFonts w:ascii="Arial" w:hAnsi="Arial" w:cs="Arial"/>
                <w:sz w:val="18"/>
                <w:szCs w:val="18"/>
              </w:rPr>
              <w:t>type: UpPathChgEvent</w:t>
            </w:r>
          </w:p>
          <w:p w14:paraId="3E593E5F"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00BA8726"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0EDF7EF8"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2F16B27C"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14C9FB7B"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0DBD71F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95405" w14:textId="77777777" w:rsidR="006462E2" w:rsidRDefault="006462E2" w:rsidP="007D6C46">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A291872"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59BC0A8"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3AAE99"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4D48D496"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7E105063"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52E8D442"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4923D034"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7DF727C3"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3050AAD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A73B0" w14:textId="77777777" w:rsidR="006462E2" w:rsidRDefault="006462E2" w:rsidP="007D6C46">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6CC5080B"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DD2776B"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3C3396"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1693FB07"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461206FF"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3CA33B1B"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5D1F45CF"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13C60F96"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483A9D5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78AB2" w14:textId="77777777" w:rsidR="006462E2" w:rsidRDefault="006462E2" w:rsidP="007D6C46">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1950A12A"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5437B36"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8DA8DE0"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03819A41"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1E0754DB"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1A4F139A"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66AFBDB4"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7F0D9C85"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64CBED1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3ED27" w14:textId="77777777" w:rsidR="006462E2" w:rsidRDefault="006462E2" w:rsidP="007D6C46">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109DA805"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0B4379CC"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A44081" w14:textId="77777777" w:rsidR="006462E2" w:rsidRDefault="006462E2" w:rsidP="007D6C46">
            <w:pPr>
              <w:keepLines/>
              <w:spacing w:after="0"/>
              <w:rPr>
                <w:rFonts w:ascii="Arial" w:hAnsi="Arial" w:cs="Arial"/>
                <w:sz w:val="18"/>
                <w:szCs w:val="18"/>
              </w:rPr>
            </w:pPr>
            <w:r>
              <w:rPr>
                <w:rFonts w:ascii="Arial" w:hAnsi="Arial" w:cs="Arial"/>
                <w:sz w:val="18"/>
                <w:szCs w:val="18"/>
              </w:rPr>
              <w:t>type: Boolean</w:t>
            </w:r>
          </w:p>
          <w:p w14:paraId="564B73F2"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27ABF803"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0B56508D"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095CF350" w14:textId="77777777" w:rsidR="006462E2" w:rsidRDefault="006462E2" w:rsidP="007D6C46">
            <w:pPr>
              <w:keepLines/>
              <w:spacing w:after="0"/>
              <w:rPr>
                <w:rFonts w:ascii="Arial" w:hAnsi="Arial" w:cs="Arial"/>
                <w:sz w:val="18"/>
                <w:szCs w:val="18"/>
              </w:rPr>
            </w:pPr>
            <w:r>
              <w:rPr>
                <w:rFonts w:ascii="Arial" w:hAnsi="Arial" w:cs="Arial"/>
                <w:sz w:val="18"/>
                <w:szCs w:val="18"/>
              </w:rPr>
              <w:t>defaultValue: FALSE</w:t>
            </w:r>
          </w:p>
          <w:p w14:paraId="4DEEFF7B"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2206078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3A2A2" w14:textId="77777777" w:rsidR="006462E2" w:rsidRDefault="006462E2" w:rsidP="007D6C46">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99316C9"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ADE19A0"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589EB96"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571FB8E0"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77044BFA"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7AE3B785"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0D045358"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79FE0B57"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6CB0149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BE138" w14:textId="77777777" w:rsidR="006462E2" w:rsidRDefault="006462E2" w:rsidP="007D6C46">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4BDC0200"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2459FFA"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171BD3" w14:textId="77777777" w:rsidR="006462E2" w:rsidRDefault="006462E2" w:rsidP="007D6C46">
            <w:pPr>
              <w:keepLines/>
              <w:spacing w:after="0"/>
              <w:rPr>
                <w:rFonts w:ascii="Arial" w:hAnsi="Arial" w:cs="Arial"/>
                <w:sz w:val="18"/>
                <w:szCs w:val="18"/>
              </w:rPr>
            </w:pPr>
            <w:r>
              <w:rPr>
                <w:rFonts w:ascii="Arial" w:hAnsi="Arial" w:cs="Arial"/>
                <w:sz w:val="18"/>
                <w:szCs w:val="18"/>
              </w:rPr>
              <w:t>type: SteeringMode</w:t>
            </w:r>
          </w:p>
          <w:p w14:paraId="15935DF9"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5188D7A6"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09C5CC02"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04300DE5"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291C144"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2791466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291E3" w14:textId="77777777" w:rsidR="006462E2" w:rsidRDefault="006462E2" w:rsidP="007D6C46">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757391BF"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DAB35E2"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3F15B6" w14:textId="77777777" w:rsidR="006462E2" w:rsidRDefault="006462E2" w:rsidP="007D6C46">
            <w:pPr>
              <w:keepLines/>
              <w:spacing w:after="0"/>
              <w:rPr>
                <w:rFonts w:ascii="Arial" w:hAnsi="Arial" w:cs="Arial"/>
                <w:sz w:val="18"/>
                <w:szCs w:val="18"/>
              </w:rPr>
            </w:pPr>
            <w:r>
              <w:rPr>
                <w:rFonts w:ascii="Arial" w:hAnsi="Arial" w:cs="Arial"/>
                <w:sz w:val="18"/>
                <w:szCs w:val="18"/>
              </w:rPr>
              <w:t>type: SteeringMode</w:t>
            </w:r>
          </w:p>
          <w:p w14:paraId="7B30D5A2"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1B80A4FC"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31461836"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691BA017"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3D96F57"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5D49E3E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6C98B" w14:textId="77777777" w:rsidR="006462E2" w:rsidRDefault="006462E2" w:rsidP="007D6C46">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35AE9118"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05011705"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5DCD15E"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5358BF9D"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0EBBDA48"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57B1B361"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573B650E" w14:textId="77777777" w:rsidR="006462E2" w:rsidRDefault="006462E2" w:rsidP="007D6C46">
            <w:pPr>
              <w:keepLines/>
              <w:spacing w:after="0"/>
              <w:rPr>
                <w:rFonts w:ascii="Arial" w:hAnsi="Arial" w:cs="Arial"/>
                <w:sz w:val="18"/>
                <w:szCs w:val="18"/>
              </w:rPr>
            </w:pPr>
            <w:r>
              <w:rPr>
                <w:rFonts w:ascii="Arial" w:hAnsi="Arial" w:cs="Arial"/>
                <w:sz w:val="18"/>
                <w:szCs w:val="18"/>
              </w:rPr>
              <w:t>defaultValue: "NOT_ALLOWED"</w:t>
            </w:r>
          </w:p>
          <w:p w14:paraId="1CA0BB9B"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264CD21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8F067" w14:textId="77777777" w:rsidR="006462E2" w:rsidRDefault="006462E2" w:rsidP="007D6C46">
            <w:pPr>
              <w:pStyle w:val="TAL"/>
              <w:keepNext w:val="0"/>
              <w:rPr>
                <w:rFonts w:ascii="Courier New" w:hAnsi="Courier New"/>
              </w:rPr>
            </w:pPr>
            <w:r>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2FEB974E"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C1856C9"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CC659DA"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7071CB59"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5892F64A"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18FF5086"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15C0DDC7"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2308DE81"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1F4DFD3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43396" w14:textId="77777777" w:rsidR="006462E2" w:rsidRDefault="006462E2" w:rsidP="007D6C46">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3DBF807"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68C70C2B"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72AAF7A"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7B9ABDB3"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7A6C68D2"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2BFE369A"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52818497"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DC87C1B"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45FC58A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6EB10" w14:textId="77777777" w:rsidR="006462E2" w:rsidRDefault="006462E2" w:rsidP="007D6C46">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54A4895F"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736E311"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FB1F00D"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0852D348"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6C80193E"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0955402F"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268C0AD7"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588A3AF"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5EF0EA8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1BD9B" w14:textId="77777777" w:rsidR="006462E2" w:rsidRDefault="006462E2" w:rsidP="007D6C46">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B33D353"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E3F0646"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22E06D4B"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16CDA320"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69F7C409"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61287D10"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6952A8F3"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23285FD3"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55AE782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33FAC" w14:textId="77777777" w:rsidR="006462E2" w:rsidRDefault="006462E2" w:rsidP="007D6C46">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098E8D84"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CD7C73D"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D03312C"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3E823FCC"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25D654A5"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2A7A081F"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2696605C"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71FB6DC1"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696A777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35CF0" w14:textId="77777777" w:rsidR="006462E2" w:rsidRDefault="006462E2" w:rsidP="007D6C46">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0511996"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24F6463"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CAFC16"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4835B4D4"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4F6704E1"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3E32F9BD"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44A3A4DF"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4F8D75A"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14415E8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57C3A" w14:textId="77777777" w:rsidR="006462E2" w:rsidRDefault="006462E2" w:rsidP="007D6C46">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A2B83CE"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26C3B4C"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2B94B2"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BF45271"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170BBAD4"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380B2192"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1E13AD9E"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73F83620"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05826EF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3AF38" w14:textId="77777777" w:rsidR="006462E2" w:rsidRDefault="006462E2" w:rsidP="007D6C46">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15F5B2D7"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DDA9E20"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0F80F"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5692766"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1E1946A1"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4AB74868"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7461A747"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15B4567"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11C7F88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6C3F4" w14:textId="77777777" w:rsidR="006462E2" w:rsidRDefault="006462E2" w:rsidP="007D6C46">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6AF84E84"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2E906ED" w14:textId="77777777" w:rsidR="006462E2" w:rsidRPr="00690A26" w:rsidRDefault="006462E2" w:rsidP="007D6C46">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50BB9E5E" w14:textId="77777777" w:rsidR="006462E2" w:rsidRDefault="006462E2" w:rsidP="007D6C46">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48B7680C"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F1F5D6A"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314F892B"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2</w:t>
            </w:r>
          </w:p>
          <w:p w14:paraId="534E1268"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75250D2C"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297758AE"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291E340"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37282CD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50FB5" w14:textId="77777777" w:rsidR="006462E2" w:rsidRDefault="006462E2" w:rsidP="007D6C46">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548857FD"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DA45875"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4E24848"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27FBF2CF"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079EC465"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70E11E52"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07552282"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8198C4C"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1745766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DA0F5" w14:textId="77777777" w:rsidR="006462E2" w:rsidRDefault="006462E2" w:rsidP="007D6C46">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0C2490DA"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1D5B75C"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EE83F28" w14:textId="77777777" w:rsidR="006462E2" w:rsidRDefault="006462E2" w:rsidP="007D6C46">
            <w:pPr>
              <w:keepLines/>
              <w:spacing w:after="0"/>
              <w:rPr>
                <w:rFonts w:ascii="Arial" w:hAnsi="Arial" w:cs="Arial"/>
                <w:sz w:val="18"/>
                <w:szCs w:val="18"/>
              </w:rPr>
            </w:pPr>
            <w:r>
              <w:rPr>
                <w:rFonts w:ascii="Arial" w:hAnsi="Arial" w:cs="Arial"/>
                <w:sz w:val="18"/>
                <w:szCs w:val="18"/>
              </w:rPr>
              <w:t>type: integer</w:t>
            </w:r>
          </w:p>
          <w:p w14:paraId="1ECBA964"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062E1C3A"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31FD87B5"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664BEBCA"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9A197B3"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10D5435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C5F74" w14:textId="77777777" w:rsidR="006462E2" w:rsidRDefault="006462E2" w:rsidP="007D6C46">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4746BFA7"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03353B2"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C1E87F7"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A52E054"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6874D752"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657558B3"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61D8CB27"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4F6883C"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04BEFE5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3FB8C" w14:textId="77777777" w:rsidR="006462E2" w:rsidRDefault="006462E2" w:rsidP="007D6C46">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42561F7F" w14:textId="77777777" w:rsidR="006462E2" w:rsidRDefault="006462E2" w:rsidP="007D6C4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D032BB7"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B110D9" w14:textId="77777777" w:rsidR="006462E2" w:rsidRDefault="006462E2" w:rsidP="007D6C46">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CE06153" w14:textId="77777777" w:rsidR="006462E2" w:rsidRDefault="006462E2" w:rsidP="007D6C46">
            <w:pPr>
              <w:spacing w:after="0"/>
              <w:rPr>
                <w:rFonts w:ascii="Arial" w:hAnsi="Arial" w:cs="Arial"/>
                <w:sz w:val="18"/>
                <w:szCs w:val="18"/>
              </w:rPr>
            </w:pPr>
            <w:r>
              <w:rPr>
                <w:rFonts w:ascii="Arial" w:hAnsi="Arial" w:cs="Arial"/>
                <w:sz w:val="18"/>
                <w:szCs w:val="18"/>
              </w:rPr>
              <w:t>multiplicity: *</w:t>
            </w:r>
          </w:p>
          <w:p w14:paraId="170276CF" w14:textId="77777777" w:rsidR="006462E2" w:rsidRDefault="006462E2" w:rsidP="007D6C46">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494ABE1" w14:textId="77777777" w:rsidR="006462E2" w:rsidRDefault="006462E2" w:rsidP="007D6C46">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92B7EB" w14:textId="77777777" w:rsidR="006462E2" w:rsidRDefault="006462E2" w:rsidP="007D6C46">
            <w:pPr>
              <w:spacing w:after="0"/>
              <w:rPr>
                <w:rFonts w:ascii="Arial" w:hAnsi="Arial" w:cs="Arial"/>
                <w:sz w:val="18"/>
                <w:szCs w:val="18"/>
              </w:rPr>
            </w:pPr>
            <w:r>
              <w:rPr>
                <w:rFonts w:ascii="Arial" w:hAnsi="Arial" w:cs="Arial"/>
                <w:sz w:val="18"/>
                <w:szCs w:val="18"/>
              </w:rPr>
              <w:t>defaultValue: None</w:t>
            </w:r>
          </w:p>
          <w:p w14:paraId="25A6A2C4"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6462E2" w14:paraId="164195A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1025D" w14:textId="77777777" w:rsidR="006462E2" w:rsidRDefault="006462E2" w:rsidP="007D6C46">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93475B0" w14:textId="77777777" w:rsidR="006462E2" w:rsidRDefault="006462E2" w:rsidP="007D6C4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5C93BADA"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7415D6" w14:textId="77777777" w:rsidR="006462E2" w:rsidRDefault="006462E2" w:rsidP="007D6C46">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42768803" w14:textId="77777777" w:rsidR="006462E2" w:rsidRDefault="006462E2" w:rsidP="007D6C46">
            <w:pPr>
              <w:spacing w:after="0"/>
              <w:rPr>
                <w:rFonts w:ascii="Arial" w:hAnsi="Arial" w:cs="Arial"/>
                <w:sz w:val="18"/>
                <w:szCs w:val="18"/>
              </w:rPr>
            </w:pPr>
            <w:r>
              <w:rPr>
                <w:rFonts w:ascii="Arial" w:hAnsi="Arial" w:cs="Arial"/>
                <w:sz w:val="18"/>
                <w:szCs w:val="18"/>
              </w:rPr>
              <w:t>multiplicity: 1</w:t>
            </w:r>
          </w:p>
          <w:p w14:paraId="584CA9B0" w14:textId="77777777" w:rsidR="006462E2" w:rsidRDefault="006462E2" w:rsidP="007D6C46">
            <w:pPr>
              <w:spacing w:after="0"/>
              <w:rPr>
                <w:rFonts w:ascii="Arial" w:hAnsi="Arial" w:cs="Arial"/>
                <w:sz w:val="18"/>
                <w:szCs w:val="18"/>
              </w:rPr>
            </w:pPr>
            <w:r>
              <w:rPr>
                <w:rFonts w:ascii="Arial" w:hAnsi="Arial" w:cs="Arial"/>
                <w:sz w:val="18"/>
                <w:szCs w:val="18"/>
              </w:rPr>
              <w:t>isOrdered: N/A</w:t>
            </w:r>
          </w:p>
          <w:p w14:paraId="1016B389" w14:textId="77777777" w:rsidR="006462E2" w:rsidRDefault="006462E2" w:rsidP="007D6C46">
            <w:pPr>
              <w:spacing w:after="0"/>
              <w:rPr>
                <w:rFonts w:ascii="Arial" w:hAnsi="Arial" w:cs="Arial"/>
                <w:sz w:val="18"/>
                <w:szCs w:val="18"/>
              </w:rPr>
            </w:pPr>
            <w:r>
              <w:rPr>
                <w:rFonts w:ascii="Arial" w:hAnsi="Arial" w:cs="Arial"/>
                <w:sz w:val="18"/>
                <w:szCs w:val="18"/>
              </w:rPr>
              <w:t>isUnique: N/A</w:t>
            </w:r>
          </w:p>
          <w:p w14:paraId="51F24624" w14:textId="77777777" w:rsidR="006462E2" w:rsidRDefault="006462E2" w:rsidP="007D6C46">
            <w:pPr>
              <w:spacing w:after="0"/>
              <w:rPr>
                <w:rFonts w:ascii="Arial" w:hAnsi="Arial" w:cs="Arial"/>
                <w:sz w:val="18"/>
                <w:szCs w:val="18"/>
              </w:rPr>
            </w:pPr>
            <w:r>
              <w:rPr>
                <w:rFonts w:ascii="Arial" w:hAnsi="Arial" w:cs="Arial"/>
                <w:sz w:val="18"/>
                <w:szCs w:val="18"/>
              </w:rPr>
              <w:t>defaultValue: None</w:t>
            </w:r>
          </w:p>
          <w:p w14:paraId="5679B5D5"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2DD235E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7095F" w14:textId="77777777" w:rsidR="006462E2" w:rsidRDefault="006462E2" w:rsidP="007D6C46">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27CF7C52" w14:textId="77777777" w:rsidR="006462E2" w:rsidRDefault="006462E2" w:rsidP="007D6C4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DE1248A"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43984D" w14:textId="77777777" w:rsidR="006462E2" w:rsidRDefault="006462E2" w:rsidP="007D6C46">
            <w:pPr>
              <w:spacing w:after="0"/>
              <w:rPr>
                <w:rFonts w:ascii="Arial" w:hAnsi="Arial" w:cs="Arial"/>
                <w:sz w:val="18"/>
                <w:szCs w:val="18"/>
              </w:rPr>
            </w:pPr>
            <w:r>
              <w:rPr>
                <w:rFonts w:ascii="Arial" w:hAnsi="Arial" w:cs="Arial"/>
                <w:sz w:val="18"/>
                <w:szCs w:val="18"/>
              </w:rPr>
              <w:t>type: Boolean</w:t>
            </w:r>
          </w:p>
          <w:p w14:paraId="39369777" w14:textId="77777777" w:rsidR="006462E2" w:rsidRDefault="006462E2" w:rsidP="007D6C46">
            <w:pPr>
              <w:spacing w:after="0"/>
              <w:rPr>
                <w:rFonts w:ascii="Arial" w:hAnsi="Arial" w:cs="Arial"/>
                <w:sz w:val="18"/>
                <w:szCs w:val="18"/>
              </w:rPr>
            </w:pPr>
            <w:r>
              <w:rPr>
                <w:rFonts w:ascii="Arial" w:hAnsi="Arial" w:cs="Arial"/>
                <w:sz w:val="18"/>
                <w:szCs w:val="18"/>
              </w:rPr>
              <w:t>multiplicity: 1</w:t>
            </w:r>
          </w:p>
          <w:p w14:paraId="7E5D93BB" w14:textId="77777777" w:rsidR="006462E2" w:rsidRDefault="006462E2" w:rsidP="007D6C46">
            <w:pPr>
              <w:spacing w:after="0"/>
              <w:rPr>
                <w:rFonts w:ascii="Arial" w:hAnsi="Arial" w:cs="Arial"/>
                <w:sz w:val="18"/>
                <w:szCs w:val="18"/>
              </w:rPr>
            </w:pPr>
            <w:r>
              <w:rPr>
                <w:rFonts w:ascii="Arial" w:hAnsi="Arial" w:cs="Arial"/>
                <w:sz w:val="18"/>
                <w:szCs w:val="18"/>
              </w:rPr>
              <w:t>isOrdered: N/A</w:t>
            </w:r>
          </w:p>
          <w:p w14:paraId="66F97587" w14:textId="77777777" w:rsidR="006462E2" w:rsidRDefault="006462E2" w:rsidP="007D6C46">
            <w:pPr>
              <w:spacing w:after="0"/>
              <w:rPr>
                <w:rFonts w:ascii="Arial" w:hAnsi="Arial" w:cs="Arial"/>
                <w:sz w:val="18"/>
                <w:szCs w:val="18"/>
              </w:rPr>
            </w:pPr>
            <w:r>
              <w:rPr>
                <w:rFonts w:ascii="Arial" w:hAnsi="Arial" w:cs="Arial"/>
                <w:sz w:val="18"/>
                <w:szCs w:val="18"/>
              </w:rPr>
              <w:t>isUnique: N/A</w:t>
            </w:r>
          </w:p>
          <w:p w14:paraId="0B1E9AFB" w14:textId="77777777" w:rsidR="006462E2" w:rsidRDefault="006462E2" w:rsidP="007D6C46">
            <w:pPr>
              <w:spacing w:after="0"/>
              <w:rPr>
                <w:rFonts w:ascii="Arial" w:hAnsi="Arial" w:cs="Arial"/>
                <w:sz w:val="18"/>
                <w:szCs w:val="18"/>
              </w:rPr>
            </w:pPr>
            <w:r>
              <w:rPr>
                <w:rFonts w:ascii="Arial" w:hAnsi="Arial" w:cs="Arial"/>
                <w:sz w:val="18"/>
                <w:szCs w:val="18"/>
              </w:rPr>
              <w:t>defaultValue: False</w:t>
            </w:r>
          </w:p>
          <w:p w14:paraId="302C47FB"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36B32AF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A06CD" w14:textId="77777777" w:rsidR="006462E2" w:rsidRDefault="006462E2" w:rsidP="007D6C46">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2293CF4D" w14:textId="77777777" w:rsidR="006462E2" w:rsidRDefault="006462E2" w:rsidP="007D6C4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1B8474F2"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38735B1" w14:textId="77777777" w:rsidR="006462E2" w:rsidRDefault="006462E2" w:rsidP="007D6C46">
            <w:pPr>
              <w:spacing w:after="0"/>
              <w:rPr>
                <w:rFonts w:ascii="Arial" w:hAnsi="Arial" w:cs="Arial"/>
                <w:sz w:val="18"/>
                <w:szCs w:val="18"/>
              </w:rPr>
            </w:pPr>
            <w:r>
              <w:rPr>
                <w:rFonts w:ascii="Arial" w:hAnsi="Arial" w:cs="Arial"/>
                <w:sz w:val="18"/>
                <w:szCs w:val="18"/>
              </w:rPr>
              <w:t>type: Integer</w:t>
            </w:r>
          </w:p>
          <w:p w14:paraId="35238F9C" w14:textId="77777777" w:rsidR="006462E2" w:rsidRDefault="006462E2" w:rsidP="007D6C46">
            <w:pPr>
              <w:spacing w:after="0"/>
              <w:rPr>
                <w:rFonts w:ascii="Arial" w:hAnsi="Arial" w:cs="Arial"/>
                <w:sz w:val="18"/>
                <w:szCs w:val="18"/>
              </w:rPr>
            </w:pPr>
            <w:r>
              <w:rPr>
                <w:rFonts w:ascii="Arial" w:hAnsi="Arial" w:cs="Arial"/>
                <w:sz w:val="18"/>
                <w:szCs w:val="18"/>
              </w:rPr>
              <w:t>multiplicity: 1</w:t>
            </w:r>
          </w:p>
          <w:p w14:paraId="30491203" w14:textId="77777777" w:rsidR="006462E2" w:rsidRDefault="006462E2" w:rsidP="007D6C46">
            <w:pPr>
              <w:spacing w:after="0"/>
              <w:rPr>
                <w:rFonts w:ascii="Arial" w:hAnsi="Arial" w:cs="Arial"/>
                <w:sz w:val="18"/>
                <w:szCs w:val="18"/>
              </w:rPr>
            </w:pPr>
            <w:r>
              <w:rPr>
                <w:rFonts w:ascii="Arial" w:hAnsi="Arial" w:cs="Arial"/>
                <w:sz w:val="18"/>
                <w:szCs w:val="18"/>
              </w:rPr>
              <w:t>isOrdered: N/A</w:t>
            </w:r>
          </w:p>
          <w:p w14:paraId="7E44DBB9" w14:textId="77777777" w:rsidR="006462E2" w:rsidRDefault="006462E2" w:rsidP="007D6C46">
            <w:pPr>
              <w:spacing w:after="0"/>
              <w:rPr>
                <w:rFonts w:ascii="Arial" w:hAnsi="Arial" w:cs="Arial"/>
                <w:sz w:val="18"/>
                <w:szCs w:val="18"/>
              </w:rPr>
            </w:pPr>
            <w:r>
              <w:rPr>
                <w:rFonts w:ascii="Arial" w:hAnsi="Arial" w:cs="Arial"/>
                <w:sz w:val="18"/>
                <w:szCs w:val="18"/>
              </w:rPr>
              <w:t>isUnique: N/A</w:t>
            </w:r>
          </w:p>
          <w:p w14:paraId="32AE31DB" w14:textId="77777777" w:rsidR="006462E2" w:rsidRDefault="006462E2" w:rsidP="007D6C46">
            <w:pPr>
              <w:spacing w:after="0"/>
              <w:rPr>
                <w:rFonts w:ascii="Arial" w:hAnsi="Arial" w:cs="Arial"/>
                <w:sz w:val="18"/>
                <w:szCs w:val="18"/>
              </w:rPr>
            </w:pPr>
            <w:r>
              <w:rPr>
                <w:rFonts w:ascii="Arial" w:hAnsi="Arial" w:cs="Arial"/>
                <w:sz w:val="18"/>
                <w:szCs w:val="18"/>
              </w:rPr>
              <w:t>defaultValue: 0</w:t>
            </w:r>
          </w:p>
          <w:p w14:paraId="5FBB7CE4"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21EB3B4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43467" w14:textId="77777777" w:rsidR="006462E2" w:rsidRDefault="006462E2" w:rsidP="007D6C46">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4DB11C1" w14:textId="77777777" w:rsidR="006462E2" w:rsidRDefault="006462E2" w:rsidP="007D6C4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3451E1D"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5DA101E5" w14:textId="77777777" w:rsidR="006462E2" w:rsidRDefault="006462E2" w:rsidP="007D6C46">
            <w:pPr>
              <w:spacing w:after="0"/>
              <w:rPr>
                <w:rFonts w:ascii="Arial" w:hAnsi="Arial" w:cs="Arial"/>
                <w:sz w:val="18"/>
                <w:szCs w:val="18"/>
              </w:rPr>
            </w:pPr>
            <w:r>
              <w:rPr>
                <w:rFonts w:ascii="Arial" w:hAnsi="Arial" w:cs="Arial"/>
                <w:sz w:val="18"/>
                <w:szCs w:val="18"/>
              </w:rPr>
              <w:t>type: ENUM</w:t>
            </w:r>
          </w:p>
          <w:p w14:paraId="04D29359" w14:textId="77777777" w:rsidR="006462E2" w:rsidRDefault="006462E2" w:rsidP="007D6C46">
            <w:pPr>
              <w:spacing w:after="0"/>
              <w:rPr>
                <w:rFonts w:ascii="Arial" w:hAnsi="Arial" w:cs="Arial"/>
                <w:sz w:val="18"/>
                <w:szCs w:val="18"/>
              </w:rPr>
            </w:pPr>
            <w:r>
              <w:rPr>
                <w:rFonts w:ascii="Arial" w:hAnsi="Arial" w:cs="Arial"/>
                <w:sz w:val="18"/>
                <w:szCs w:val="18"/>
              </w:rPr>
              <w:t>multiplicity: 1</w:t>
            </w:r>
          </w:p>
          <w:p w14:paraId="1D6B790D" w14:textId="77777777" w:rsidR="006462E2" w:rsidRDefault="006462E2" w:rsidP="007D6C46">
            <w:pPr>
              <w:spacing w:after="0"/>
              <w:rPr>
                <w:rFonts w:ascii="Arial" w:hAnsi="Arial" w:cs="Arial"/>
                <w:sz w:val="18"/>
                <w:szCs w:val="18"/>
              </w:rPr>
            </w:pPr>
            <w:r>
              <w:rPr>
                <w:rFonts w:ascii="Arial" w:hAnsi="Arial" w:cs="Arial"/>
                <w:sz w:val="18"/>
                <w:szCs w:val="18"/>
              </w:rPr>
              <w:t>isOrdered: N/A</w:t>
            </w:r>
          </w:p>
          <w:p w14:paraId="3F0FB8A5" w14:textId="77777777" w:rsidR="006462E2" w:rsidRDefault="006462E2" w:rsidP="007D6C46">
            <w:pPr>
              <w:spacing w:after="0"/>
              <w:rPr>
                <w:rFonts w:ascii="Arial" w:hAnsi="Arial" w:cs="Arial"/>
                <w:sz w:val="18"/>
                <w:szCs w:val="18"/>
              </w:rPr>
            </w:pPr>
            <w:r>
              <w:rPr>
                <w:rFonts w:ascii="Arial" w:hAnsi="Arial" w:cs="Arial"/>
                <w:sz w:val="18"/>
                <w:szCs w:val="18"/>
              </w:rPr>
              <w:t>isUnique: N/A</w:t>
            </w:r>
          </w:p>
          <w:p w14:paraId="592B725F" w14:textId="77777777" w:rsidR="006462E2" w:rsidRDefault="006462E2" w:rsidP="007D6C46">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2CF9DF2"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7C8EDD0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E286C" w14:textId="77777777" w:rsidR="006462E2" w:rsidRDefault="006462E2" w:rsidP="007D6C46">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971AD52" w14:textId="77777777" w:rsidR="006462E2" w:rsidRDefault="006462E2" w:rsidP="007D6C4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91306D2"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9F96C92" w14:textId="77777777" w:rsidR="006462E2" w:rsidRDefault="006462E2" w:rsidP="007D6C46">
            <w:pPr>
              <w:spacing w:after="0"/>
              <w:rPr>
                <w:rFonts w:ascii="Arial" w:hAnsi="Arial" w:cs="Arial"/>
                <w:sz w:val="18"/>
                <w:szCs w:val="18"/>
              </w:rPr>
            </w:pPr>
            <w:r>
              <w:rPr>
                <w:rFonts w:ascii="Arial" w:hAnsi="Arial" w:cs="Arial"/>
                <w:sz w:val="18"/>
                <w:szCs w:val="18"/>
              </w:rPr>
              <w:t>type: Integer</w:t>
            </w:r>
          </w:p>
          <w:p w14:paraId="50C7056A" w14:textId="77777777" w:rsidR="006462E2" w:rsidRDefault="006462E2" w:rsidP="007D6C46">
            <w:pPr>
              <w:spacing w:after="0"/>
              <w:rPr>
                <w:rFonts w:ascii="Arial" w:hAnsi="Arial" w:cs="Arial"/>
                <w:sz w:val="18"/>
                <w:szCs w:val="18"/>
              </w:rPr>
            </w:pPr>
            <w:r>
              <w:rPr>
                <w:rFonts w:ascii="Arial" w:hAnsi="Arial" w:cs="Arial"/>
                <w:sz w:val="18"/>
                <w:szCs w:val="18"/>
              </w:rPr>
              <w:t>multiplicity: 1</w:t>
            </w:r>
          </w:p>
          <w:p w14:paraId="7E278E51" w14:textId="77777777" w:rsidR="006462E2" w:rsidRDefault="006462E2" w:rsidP="007D6C46">
            <w:pPr>
              <w:spacing w:after="0"/>
              <w:rPr>
                <w:rFonts w:ascii="Arial" w:hAnsi="Arial" w:cs="Arial"/>
                <w:sz w:val="18"/>
                <w:szCs w:val="18"/>
              </w:rPr>
            </w:pPr>
            <w:r>
              <w:rPr>
                <w:rFonts w:ascii="Arial" w:hAnsi="Arial" w:cs="Arial"/>
                <w:sz w:val="18"/>
                <w:szCs w:val="18"/>
              </w:rPr>
              <w:t>isOrdered: N/A</w:t>
            </w:r>
          </w:p>
          <w:p w14:paraId="4E8BBF52" w14:textId="77777777" w:rsidR="006462E2" w:rsidRDefault="006462E2" w:rsidP="007D6C46">
            <w:pPr>
              <w:spacing w:after="0"/>
              <w:rPr>
                <w:rFonts w:ascii="Arial" w:hAnsi="Arial" w:cs="Arial"/>
                <w:sz w:val="18"/>
                <w:szCs w:val="18"/>
              </w:rPr>
            </w:pPr>
            <w:r>
              <w:rPr>
                <w:rFonts w:ascii="Arial" w:hAnsi="Arial" w:cs="Arial"/>
                <w:sz w:val="18"/>
                <w:szCs w:val="18"/>
              </w:rPr>
              <w:t>isUnique: N/A</w:t>
            </w:r>
          </w:p>
          <w:p w14:paraId="62379D68" w14:textId="77777777" w:rsidR="006462E2" w:rsidRDefault="006462E2" w:rsidP="007D6C46">
            <w:pPr>
              <w:spacing w:after="0"/>
              <w:rPr>
                <w:rFonts w:ascii="Arial" w:hAnsi="Arial" w:cs="Arial"/>
                <w:sz w:val="18"/>
                <w:szCs w:val="18"/>
              </w:rPr>
            </w:pPr>
            <w:r>
              <w:rPr>
                <w:rFonts w:ascii="Arial" w:hAnsi="Arial" w:cs="Arial"/>
                <w:sz w:val="18"/>
                <w:szCs w:val="18"/>
              </w:rPr>
              <w:t>defaultValue: 0</w:t>
            </w:r>
          </w:p>
          <w:p w14:paraId="0A9E78D9"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23B7FBB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2E264" w14:textId="77777777" w:rsidR="006462E2" w:rsidRDefault="006462E2" w:rsidP="007D6C46">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4273BF50" w14:textId="77777777" w:rsidR="006462E2" w:rsidRDefault="006462E2" w:rsidP="007D6C4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D7F479C" w14:textId="77777777" w:rsidR="006462E2" w:rsidRDefault="006462E2" w:rsidP="007D6C4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46EB2CEC"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7274050" w14:textId="77777777" w:rsidR="006462E2" w:rsidRDefault="006462E2" w:rsidP="007D6C46">
            <w:pPr>
              <w:spacing w:after="0"/>
              <w:rPr>
                <w:rFonts w:ascii="Arial" w:hAnsi="Arial" w:cs="Arial"/>
                <w:sz w:val="18"/>
                <w:szCs w:val="18"/>
              </w:rPr>
            </w:pPr>
            <w:r>
              <w:rPr>
                <w:rFonts w:ascii="Arial" w:hAnsi="Arial" w:cs="Arial"/>
                <w:sz w:val="18"/>
                <w:szCs w:val="18"/>
              </w:rPr>
              <w:t>type: Integer</w:t>
            </w:r>
          </w:p>
          <w:p w14:paraId="47DB0A17" w14:textId="77777777" w:rsidR="006462E2" w:rsidRDefault="006462E2" w:rsidP="007D6C4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91EE3B5" w14:textId="77777777" w:rsidR="006462E2" w:rsidRDefault="006462E2" w:rsidP="007D6C46">
            <w:pPr>
              <w:spacing w:after="0"/>
              <w:rPr>
                <w:rFonts w:ascii="Arial" w:hAnsi="Arial" w:cs="Arial"/>
                <w:sz w:val="18"/>
                <w:szCs w:val="18"/>
              </w:rPr>
            </w:pPr>
            <w:r>
              <w:rPr>
                <w:rFonts w:ascii="Arial" w:hAnsi="Arial" w:cs="Arial"/>
                <w:sz w:val="18"/>
                <w:szCs w:val="18"/>
              </w:rPr>
              <w:t>isOrdered: N/A</w:t>
            </w:r>
          </w:p>
          <w:p w14:paraId="711257F0" w14:textId="77777777" w:rsidR="006462E2" w:rsidRDefault="006462E2" w:rsidP="007D6C46">
            <w:pPr>
              <w:spacing w:after="0"/>
              <w:rPr>
                <w:rFonts w:ascii="Arial" w:hAnsi="Arial" w:cs="Arial"/>
                <w:sz w:val="18"/>
                <w:szCs w:val="18"/>
              </w:rPr>
            </w:pPr>
            <w:r>
              <w:rPr>
                <w:rFonts w:ascii="Arial" w:hAnsi="Arial" w:cs="Arial"/>
                <w:sz w:val="18"/>
                <w:szCs w:val="18"/>
              </w:rPr>
              <w:t>isUnique: N/A</w:t>
            </w:r>
          </w:p>
          <w:p w14:paraId="67C49370" w14:textId="77777777" w:rsidR="006462E2" w:rsidRDefault="006462E2" w:rsidP="007D6C46">
            <w:pPr>
              <w:spacing w:after="0"/>
              <w:rPr>
                <w:rFonts w:ascii="Arial" w:hAnsi="Arial" w:cs="Arial"/>
                <w:sz w:val="18"/>
                <w:szCs w:val="18"/>
              </w:rPr>
            </w:pPr>
            <w:r>
              <w:rPr>
                <w:rFonts w:ascii="Arial" w:hAnsi="Arial" w:cs="Arial"/>
                <w:sz w:val="18"/>
                <w:szCs w:val="18"/>
              </w:rPr>
              <w:t>defaultValue: 100</w:t>
            </w:r>
          </w:p>
          <w:p w14:paraId="7B591643"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1BD39F3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10448" w14:textId="77777777" w:rsidR="006462E2" w:rsidRDefault="006462E2" w:rsidP="007D6C46">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D4E25B5" w14:textId="77777777" w:rsidR="006462E2" w:rsidRDefault="006462E2" w:rsidP="007D6C4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A096BA5" w14:textId="77777777" w:rsidR="006462E2" w:rsidRDefault="006462E2" w:rsidP="007D6C46">
            <w:pPr>
              <w:widowControl w:val="0"/>
              <w:tabs>
                <w:tab w:val="decimal" w:pos="0"/>
              </w:tabs>
              <w:spacing w:line="0" w:lineRule="atLeast"/>
              <w:rPr>
                <w:rFonts w:ascii="Arial" w:hAnsi="Arial" w:cs="Arial"/>
                <w:sz w:val="18"/>
                <w:szCs w:val="18"/>
                <w:lang w:eastAsia="zh-CN"/>
              </w:rPr>
            </w:pPr>
          </w:p>
          <w:p w14:paraId="46735914"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22D40B0" w14:textId="77777777" w:rsidR="006462E2" w:rsidRDefault="006462E2" w:rsidP="007D6C46">
            <w:pPr>
              <w:spacing w:after="0"/>
              <w:rPr>
                <w:rFonts w:ascii="Arial" w:hAnsi="Arial" w:cs="Arial"/>
                <w:sz w:val="18"/>
                <w:szCs w:val="18"/>
              </w:rPr>
            </w:pPr>
            <w:r>
              <w:rPr>
                <w:rFonts w:ascii="Arial" w:hAnsi="Arial" w:cs="Arial"/>
                <w:sz w:val="18"/>
                <w:szCs w:val="18"/>
              </w:rPr>
              <w:t>type: Integer</w:t>
            </w:r>
          </w:p>
          <w:p w14:paraId="2D177369" w14:textId="77777777" w:rsidR="006462E2" w:rsidRDefault="006462E2" w:rsidP="007D6C46">
            <w:pPr>
              <w:spacing w:after="0"/>
              <w:rPr>
                <w:rFonts w:ascii="Arial" w:hAnsi="Arial" w:cs="Arial"/>
                <w:sz w:val="18"/>
                <w:szCs w:val="18"/>
              </w:rPr>
            </w:pPr>
            <w:r>
              <w:rPr>
                <w:rFonts w:ascii="Arial" w:hAnsi="Arial" w:cs="Arial"/>
                <w:sz w:val="18"/>
                <w:szCs w:val="18"/>
              </w:rPr>
              <w:t>multiplicity: 1</w:t>
            </w:r>
          </w:p>
          <w:p w14:paraId="77B343F4" w14:textId="77777777" w:rsidR="006462E2" w:rsidRDefault="006462E2" w:rsidP="007D6C46">
            <w:pPr>
              <w:spacing w:after="0"/>
              <w:rPr>
                <w:rFonts w:ascii="Arial" w:hAnsi="Arial" w:cs="Arial"/>
                <w:sz w:val="18"/>
                <w:szCs w:val="18"/>
              </w:rPr>
            </w:pPr>
            <w:r>
              <w:rPr>
                <w:rFonts w:ascii="Arial" w:hAnsi="Arial" w:cs="Arial"/>
                <w:sz w:val="18"/>
                <w:szCs w:val="18"/>
              </w:rPr>
              <w:t>isOrdered: N/A</w:t>
            </w:r>
          </w:p>
          <w:p w14:paraId="3342EC6A" w14:textId="77777777" w:rsidR="006462E2" w:rsidRDefault="006462E2" w:rsidP="007D6C46">
            <w:pPr>
              <w:spacing w:after="0"/>
              <w:rPr>
                <w:rFonts w:ascii="Arial" w:hAnsi="Arial" w:cs="Arial"/>
                <w:sz w:val="18"/>
                <w:szCs w:val="18"/>
              </w:rPr>
            </w:pPr>
            <w:r>
              <w:rPr>
                <w:rFonts w:ascii="Arial" w:hAnsi="Arial" w:cs="Arial"/>
                <w:sz w:val="18"/>
                <w:szCs w:val="18"/>
              </w:rPr>
              <w:t>isUnique: N/A</w:t>
            </w:r>
          </w:p>
          <w:p w14:paraId="29747341" w14:textId="77777777" w:rsidR="006462E2" w:rsidRDefault="006462E2" w:rsidP="007D6C46">
            <w:pPr>
              <w:spacing w:after="0"/>
              <w:rPr>
                <w:rFonts w:ascii="Arial" w:hAnsi="Arial" w:cs="Arial"/>
                <w:sz w:val="18"/>
                <w:szCs w:val="18"/>
              </w:rPr>
            </w:pPr>
            <w:r>
              <w:rPr>
                <w:rFonts w:ascii="Arial" w:hAnsi="Arial" w:cs="Arial"/>
                <w:sz w:val="18"/>
                <w:szCs w:val="18"/>
              </w:rPr>
              <w:t>defaultValue: None</w:t>
            </w:r>
          </w:p>
          <w:p w14:paraId="737648CC"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41C78D1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ECFA1" w14:textId="77777777" w:rsidR="006462E2" w:rsidRDefault="006462E2" w:rsidP="007D6C46">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21C00924" w14:textId="77777777" w:rsidR="006462E2" w:rsidRDefault="006462E2" w:rsidP="007D6C4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F2B5FA6" w14:textId="77777777" w:rsidR="006462E2" w:rsidRDefault="006462E2" w:rsidP="007D6C46">
            <w:pPr>
              <w:widowControl w:val="0"/>
              <w:tabs>
                <w:tab w:val="decimal" w:pos="0"/>
              </w:tabs>
              <w:spacing w:line="0" w:lineRule="atLeast"/>
              <w:rPr>
                <w:rFonts w:ascii="Arial" w:hAnsi="Arial" w:cs="Arial"/>
                <w:sz w:val="18"/>
                <w:szCs w:val="18"/>
                <w:lang w:eastAsia="zh-CN"/>
              </w:rPr>
            </w:pPr>
          </w:p>
          <w:p w14:paraId="1E015EA4"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986C4E" w14:textId="77777777" w:rsidR="006462E2" w:rsidRDefault="006462E2" w:rsidP="007D6C46">
            <w:pPr>
              <w:spacing w:after="0"/>
              <w:rPr>
                <w:rFonts w:ascii="Arial" w:hAnsi="Arial" w:cs="Arial"/>
                <w:sz w:val="18"/>
                <w:szCs w:val="18"/>
              </w:rPr>
            </w:pPr>
            <w:r>
              <w:rPr>
                <w:rFonts w:ascii="Arial" w:hAnsi="Arial" w:cs="Arial"/>
                <w:sz w:val="18"/>
                <w:szCs w:val="18"/>
              </w:rPr>
              <w:t>type: String</w:t>
            </w:r>
          </w:p>
          <w:p w14:paraId="337FC50D" w14:textId="77777777" w:rsidR="006462E2" w:rsidRDefault="006462E2" w:rsidP="007D6C46">
            <w:pPr>
              <w:spacing w:after="0"/>
              <w:rPr>
                <w:rFonts w:ascii="Arial" w:hAnsi="Arial" w:cs="Arial"/>
                <w:sz w:val="18"/>
                <w:szCs w:val="18"/>
              </w:rPr>
            </w:pPr>
            <w:r>
              <w:rPr>
                <w:rFonts w:ascii="Arial" w:hAnsi="Arial" w:cs="Arial"/>
                <w:sz w:val="18"/>
                <w:szCs w:val="18"/>
              </w:rPr>
              <w:t>multiplicity: *</w:t>
            </w:r>
          </w:p>
          <w:p w14:paraId="47B75FF6" w14:textId="77777777" w:rsidR="006462E2" w:rsidRDefault="006462E2" w:rsidP="007D6C46">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0E92AD8" w14:textId="77777777" w:rsidR="006462E2" w:rsidRDefault="006462E2" w:rsidP="007D6C46">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1D8F6F" w14:textId="77777777" w:rsidR="006462E2" w:rsidRDefault="006462E2" w:rsidP="007D6C46">
            <w:pPr>
              <w:spacing w:after="0"/>
              <w:rPr>
                <w:rFonts w:ascii="Arial" w:hAnsi="Arial" w:cs="Arial"/>
                <w:sz w:val="18"/>
                <w:szCs w:val="18"/>
              </w:rPr>
            </w:pPr>
            <w:r>
              <w:rPr>
                <w:rFonts w:ascii="Arial" w:hAnsi="Arial" w:cs="Arial"/>
                <w:sz w:val="18"/>
                <w:szCs w:val="18"/>
              </w:rPr>
              <w:t>defaultValue: None</w:t>
            </w:r>
          </w:p>
          <w:p w14:paraId="451495E7"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6462E2" w14:paraId="5078CF0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BB053" w14:textId="77777777" w:rsidR="006462E2" w:rsidRDefault="006462E2" w:rsidP="007D6C46">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7283040" w14:textId="77777777" w:rsidR="006462E2" w:rsidRPr="00512960" w:rsidRDefault="006462E2" w:rsidP="007D6C46">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0BCFE7C3" w14:textId="77777777" w:rsidR="006462E2" w:rsidRPr="00512960" w:rsidRDefault="006462E2" w:rsidP="007D6C46">
            <w:pPr>
              <w:pStyle w:val="TAL"/>
              <w:rPr>
                <w:rFonts w:eastAsia="等线"/>
                <w:lang w:eastAsia="en-GB"/>
              </w:rPr>
            </w:pPr>
          </w:p>
          <w:p w14:paraId="41FAD584" w14:textId="77777777" w:rsidR="006462E2" w:rsidRPr="00512960" w:rsidRDefault="006462E2" w:rsidP="007D6C46">
            <w:pPr>
              <w:pStyle w:val="TAL"/>
              <w:rPr>
                <w:rFonts w:eastAsia="等线"/>
                <w:lang w:eastAsia="en-GB"/>
              </w:rPr>
            </w:pPr>
          </w:p>
          <w:p w14:paraId="4EDE1333" w14:textId="77777777" w:rsidR="006462E2" w:rsidRDefault="006462E2" w:rsidP="007D6C46">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937B19" w14:textId="77777777" w:rsidR="006462E2" w:rsidRPr="00A87E70" w:rsidRDefault="006462E2" w:rsidP="007D6C46">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CE63352" w14:textId="77777777" w:rsidR="006462E2" w:rsidRPr="00A87E70" w:rsidRDefault="006462E2" w:rsidP="007D6C46">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764B7DF8" w14:textId="77777777" w:rsidR="006462E2" w:rsidRPr="00A87E70" w:rsidRDefault="006462E2" w:rsidP="007D6C46">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492C813D" w14:textId="77777777" w:rsidR="006462E2" w:rsidRPr="00E92A11" w:rsidRDefault="006462E2" w:rsidP="007D6C46">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4B66DB99" w14:textId="77777777" w:rsidR="006462E2" w:rsidRPr="00E92A11" w:rsidRDefault="006462E2" w:rsidP="007D6C46">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44035FA3" w14:textId="77777777" w:rsidR="006462E2" w:rsidRDefault="006462E2" w:rsidP="007D6C46">
            <w:pPr>
              <w:keepLines/>
              <w:spacing w:after="0"/>
              <w:rPr>
                <w:rFonts w:ascii="Arial" w:hAnsi="Arial" w:cs="Arial"/>
                <w:sz w:val="18"/>
                <w:szCs w:val="18"/>
              </w:rPr>
            </w:pPr>
            <w:r w:rsidRPr="00512960">
              <w:rPr>
                <w:rFonts w:ascii="Arial" w:eastAsia="等线" w:hAnsi="Arial" w:cs="Arial"/>
                <w:sz w:val="18"/>
                <w:szCs w:val="18"/>
              </w:rPr>
              <w:t>isNullable: False</w:t>
            </w:r>
          </w:p>
        </w:tc>
      </w:tr>
      <w:tr w:rsidR="006462E2" w14:paraId="1B8666F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A0439" w14:textId="77777777" w:rsidR="006462E2" w:rsidRDefault="006462E2" w:rsidP="007D6C46">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2670D4A7" w14:textId="77777777" w:rsidR="006462E2" w:rsidRDefault="006462E2" w:rsidP="007D6C46">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19ACB41" w14:textId="77777777" w:rsidR="006462E2" w:rsidRPr="00A87E70" w:rsidRDefault="006462E2" w:rsidP="007D6C46">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A746C7B" w14:textId="77777777" w:rsidR="006462E2" w:rsidRPr="00A87E70" w:rsidRDefault="006462E2" w:rsidP="007D6C46">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F728BCB" w14:textId="77777777" w:rsidR="006462E2" w:rsidRPr="00A87E70" w:rsidRDefault="006462E2" w:rsidP="007D6C46">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869ADD0" w14:textId="77777777" w:rsidR="006462E2" w:rsidRPr="00F23010" w:rsidRDefault="006462E2" w:rsidP="007D6C46">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93DA77A" w14:textId="77777777" w:rsidR="006462E2" w:rsidRPr="00F23010" w:rsidRDefault="006462E2" w:rsidP="007D6C46">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2D4EE5E3" w14:textId="77777777" w:rsidR="006462E2" w:rsidRPr="00F23010" w:rsidRDefault="006462E2" w:rsidP="007D6C46">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6D604E4" w14:textId="77777777" w:rsidR="006462E2" w:rsidRDefault="006462E2" w:rsidP="007D6C46">
            <w:pPr>
              <w:keepLines/>
              <w:spacing w:after="0"/>
              <w:rPr>
                <w:rFonts w:ascii="Arial" w:hAnsi="Arial" w:cs="Arial"/>
                <w:sz w:val="18"/>
                <w:szCs w:val="18"/>
              </w:rPr>
            </w:pPr>
          </w:p>
        </w:tc>
      </w:tr>
      <w:tr w:rsidR="006462E2" w14:paraId="45DC7BA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9A851" w14:textId="77777777" w:rsidR="006462E2" w:rsidRDefault="006462E2" w:rsidP="007D6C46">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F2AEBF0" w14:textId="77777777" w:rsidR="006462E2" w:rsidRDefault="006462E2" w:rsidP="007D6C46">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5CAA3F16" w14:textId="77777777" w:rsidR="006462E2" w:rsidRDefault="006462E2" w:rsidP="007D6C46">
            <w:pPr>
              <w:pStyle w:val="TAL"/>
              <w:rPr>
                <w:lang w:eastAsia="zh-CN"/>
              </w:rPr>
            </w:pPr>
          </w:p>
          <w:p w14:paraId="0A431439" w14:textId="77777777" w:rsidR="006462E2" w:rsidRDefault="006462E2" w:rsidP="007D6C46">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A6B9165" w14:textId="77777777" w:rsidR="006462E2" w:rsidRDefault="006462E2" w:rsidP="007D6C46">
            <w:pPr>
              <w:keepNext/>
              <w:keepLines/>
              <w:spacing w:after="0"/>
            </w:pPr>
            <w:r>
              <w:rPr>
                <w:rFonts w:ascii="Arial" w:hAnsi="Arial"/>
                <w:sz w:val="18"/>
              </w:rPr>
              <w:t xml:space="preserve">type: </w:t>
            </w:r>
            <w:r>
              <w:rPr>
                <w:rFonts w:ascii="Arial" w:hAnsi="Arial" w:cs="Arial"/>
                <w:sz w:val="18"/>
                <w:szCs w:val="18"/>
              </w:rPr>
              <w:t>S-NSSAI</w:t>
            </w:r>
          </w:p>
          <w:p w14:paraId="1BB59C7F" w14:textId="77777777" w:rsidR="006462E2" w:rsidRDefault="006462E2" w:rsidP="007D6C46">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21416E95" w14:textId="77777777" w:rsidR="006462E2" w:rsidRDefault="006462E2" w:rsidP="007D6C46">
            <w:pPr>
              <w:keepNext/>
              <w:keepLines/>
              <w:spacing w:after="0"/>
              <w:rPr>
                <w:rFonts w:ascii="Arial" w:hAnsi="Arial"/>
                <w:sz w:val="18"/>
              </w:rPr>
            </w:pPr>
            <w:r>
              <w:rPr>
                <w:rFonts w:ascii="Arial" w:hAnsi="Arial"/>
                <w:sz w:val="18"/>
              </w:rPr>
              <w:t>isOrdered: N/A</w:t>
            </w:r>
          </w:p>
          <w:p w14:paraId="663C17AD" w14:textId="77777777" w:rsidR="006462E2" w:rsidRDefault="006462E2" w:rsidP="007D6C46">
            <w:pPr>
              <w:keepNext/>
              <w:keepLines/>
              <w:spacing w:after="0"/>
              <w:rPr>
                <w:rFonts w:ascii="Arial" w:hAnsi="Arial"/>
                <w:sz w:val="18"/>
              </w:rPr>
            </w:pPr>
            <w:r>
              <w:rPr>
                <w:rFonts w:ascii="Arial" w:hAnsi="Arial"/>
                <w:sz w:val="18"/>
              </w:rPr>
              <w:t>isUnique: N/A</w:t>
            </w:r>
          </w:p>
          <w:p w14:paraId="2A6547FA" w14:textId="77777777" w:rsidR="006462E2" w:rsidRDefault="006462E2" w:rsidP="007D6C46">
            <w:pPr>
              <w:keepNext/>
              <w:keepLines/>
              <w:spacing w:after="0"/>
              <w:rPr>
                <w:rFonts w:ascii="Arial" w:hAnsi="Arial"/>
                <w:sz w:val="18"/>
              </w:rPr>
            </w:pPr>
            <w:r>
              <w:rPr>
                <w:rFonts w:ascii="Arial" w:hAnsi="Arial"/>
                <w:sz w:val="18"/>
              </w:rPr>
              <w:t>defaultValue: None</w:t>
            </w:r>
          </w:p>
          <w:p w14:paraId="0A870C87" w14:textId="77777777" w:rsidR="006462E2" w:rsidRDefault="006462E2" w:rsidP="007D6C46">
            <w:pPr>
              <w:pStyle w:val="TAL"/>
            </w:pPr>
            <w:r>
              <w:t>isNullable: False</w:t>
            </w:r>
          </w:p>
          <w:p w14:paraId="79F84E30" w14:textId="77777777" w:rsidR="006462E2" w:rsidRDefault="006462E2" w:rsidP="007D6C46">
            <w:pPr>
              <w:keepLines/>
              <w:spacing w:after="0"/>
              <w:rPr>
                <w:rFonts w:ascii="Arial" w:hAnsi="Arial" w:cs="Arial"/>
                <w:sz w:val="18"/>
                <w:szCs w:val="18"/>
              </w:rPr>
            </w:pPr>
          </w:p>
        </w:tc>
      </w:tr>
      <w:tr w:rsidR="006462E2" w14:paraId="45C54C6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08505" w14:textId="77777777" w:rsidR="006462E2" w:rsidRDefault="006462E2" w:rsidP="007D6C46">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7B7BD200" w14:textId="77777777" w:rsidR="006462E2" w:rsidRDefault="006462E2" w:rsidP="007D6C46">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8344B40" w14:textId="77777777" w:rsidR="006462E2" w:rsidRPr="00690B11" w:rsidRDefault="006462E2" w:rsidP="007D6C46">
            <w:pPr>
              <w:pStyle w:val="TAL"/>
              <w:rPr>
                <w:rFonts w:cs="Arial"/>
                <w:szCs w:val="18"/>
                <w:lang w:eastAsia="zh-CN"/>
              </w:rPr>
            </w:pPr>
            <w:r w:rsidRPr="00690B11">
              <w:rPr>
                <w:rFonts w:cs="Arial"/>
                <w:szCs w:val="18"/>
                <w:lang w:eastAsia="zh-CN"/>
              </w:rPr>
              <w:t>type: String</w:t>
            </w:r>
          </w:p>
          <w:p w14:paraId="6937BCD3" w14:textId="77777777" w:rsidR="006462E2" w:rsidRPr="00690B11" w:rsidRDefault="006462E2" w:rsidP="007D6C46">
            <w:pPr>
              <w:pStyle w:val="TAL"/>
              <w:rPr>
                <w:rFonts w:cs="Arial"/>
                <w:szCs w:val="18"/>
                <w:lang w:eastAsia="zh-CN"/>
              </w:rPr>
            </w:pPr>
            <w:r w:rsidRPr="00690B11">
              <w:rPr>
                <w:rFonts w:cs="Arial"/>
                <w:szCs w:val="18"/>
                <w:lang w:eastAsia="zh-CN"/>
              </w:rPr>
              <w:t>multiplicity: *</w:t>
            </w:r>
          </w:p>
          <w:p w14:paraId="1A53DE0B" w14:textId="77777777" w:rsidR="006462E2" w:rsidRPr="00690B11" w:rsidRDefault="006462E2" w:rsidP="007D6C46">
            <w:pPr>
              <w:pStyle w:val="TAL"/>
              <w:rPr>
                <w:rFonts w:cs="Arial"/>
                <w:szCs w:val="18"/>
                <w:lang w:eastAsia="zh-CN"/>
              </w:rPr>
            </w:pPr>
            <w:r w:rsidRPr="00690B11">
              <w:rPr>
                <w:rFonts w:cs="Arial"/>
                <w:szCs w:val="18"/>
                <w:lang w:eastAsia="zh-CN"/>
              </w:rPr>
              <w:t>isOrdered: False</w:t>
            </w:r>
          </w:p>
          <w:p w14:paraId="1E7A1B59" w14:textId="77777777" w:rsidR="006462E2" w:rsidRPr="00690B11" w:rsidRDefault="006462E2" w:rsidP="007D6C46">
            <w:pPr>
              <w:pStyle w:val="TAL"/>
              <w:rPr>
                <w:rFonts w:cs="Arial"/>
                <w:szCs w:val="18"/>
                <w:lang w:eastAsia="zh-CN"/>
              </w:rPr>
            </w:pPr>
            <w:r w:rsidRPr="00690B11">
              <w:rPr>
                <w:rFonts w:cs="Arial"/>
                <w:szCs w:val="18"/>
                <w:lang w:eastAsia="zh-CN"/>
              </w:rPr>
              <w:t>isUnique: True</w:t>
            </w:r>
          </w:p>
          <w:p w14:paraId="4D77E685" w14:textId="77777777" w:rsidR="006462E2" w:rsidRPr="00690B11" w:rsidRDefault="006462E2" w:rsidP="007D6C46">
            <w:pPr>
              <w:pStyle w:val="TAL"/>
              <w:rPr>
                <w:rFonts w:cs="Arial"/>
                <w:szCs w:val="18"/>
                <w:lang w:eastAsia="zh-CN"/>
              </w:rPr>
            </w:pPr>
            <w:r w:rsidRPr="00690B11">
              <w:rPr>
                <w:rFonts w:cs="Arial"/>
                <w:szCs w:val="18"/>
                <w:lang w:eastAsia="zh-CN"/>
              </w:rPr>
              <w:t>defaultValue: None</w:t>
            </w:r>
          </w:p>
          <w:p w14:paraId="0BD35735"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lang w:eastAsia="zh-CN"/>
              </w:rPr>
              <w:t>isNullable: False</w:t>
            </w:r>
          </w:p>
        </w:tc>
      </w:tr>
      <w:tr w:rsidR="006462E2" w14:paraId="35A8775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084C0" w14:textId="77777777" w:rsidR="006462E2" w:rsidRDefault="006462E2" w:rsidP="007D6C46">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3DC18D38" w14:textId="77777777" w:rsidR="006462E2" w:rsidRDefault="006462E2" w:rsidP="007D6C46">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5538485" w14:textId="77777777" w:rsidR="006462E2" w:rsidRPr="00690B11" w:rsidRDefault="006462E2" w:rsidP="007D6C46">
            <w:pPr>
              <w:pStyle w:val="TAL"/>
              <w:rPr>
                <w:rFonts w:cs="Arial"/>
                <w:szCs w:val="18"/>
                <w:lang w:eastAsia="zh-CN"/>
              </w:rPr>
            </w:pPr>
            <w:r w:rsidRPr="00690B11">
              <w:rPr>
                <w:rFonts w:cs="Arial"/>
                <w:szCs w:val="18"/>
                <w:lang w:eastAsia="zh-CN"/>
              </w:rPr>
              <w:t>type: String</w:t>
            </w:r>
          </w:p>
          <w:p w14:paraId="300FC0BA" w14:textId="77777777" w:rsidR="006462E2" w:rsidRPr="00690B11" w:rsidRDefault="006462E2" w:rsidP="007D6C46">
            <w:pPr>
              <w:pStyle w:val="TAL"/>
              <w:rPr>
                <w:rFonts w:cs="Arial"/>
                <w:szCs w:val="18"/>
                <w:lang w:eastAsia="zh-CN"/>
              </w:rPr>
            </w:pPr>
            <w:r w:rsidRPr="00690B11">
              <w:rPr>
                <w:rFonts w:cs="Arial"/>
                <w:szCs w:val="18"/>
                <w:lang w:eastAsia="zh-CN"/>
              </w:rPr>
              <w:t xml:space="preserve">multiplicity: </w:t>
            </w:r>
            <w:proofErr w:type="gramStart"/>
            <w:r w:rsidRPr="00690B11">
              <w:rPr>
                <w:rFonts w:cs="Arial"/>
                <w:szCs w:val="18"/>
                <w:lang w:eastAsia="zh-CN"/>
              </w:rPr>
              <w:t>1..</w:t>
            </w:r>
            <w:proofErr w:type="gramEnd"/>
            <w:r w:rsidRPr="00690B11">
              <w:rPr>
                <w:rFonts w:cs="Arial"/>
                <w:szCs w:val="18"/>
                <w:lang w:eastAsia="zh-CN"/>
              </w:rPr>
              <w:t>*</w:t>
            </w:r>
          </w:p>
          <w:p w14:paraId="67617450" w14:textId="77777777" w:rsidR="006462E2" w:rsidRPr="00690B11" w:rsidRDefault="006462E2" w:rsidP="007D6C46">
            <w:pPr>
              <w:pStyle w:val="TAL"/>
              <w:rPr>
                <w:rFonts w:cs="Arial"/>
                <w:szCs w:val="18"/>
                <w:lang w:eastAsia="zh-CN"/>
              </w:rPr>
            </w:pPr>
            <w:r w:rsidRPr="00690B11">
              <w:rPr>
                <w:rFonts w:cs="Arial"/>
                <w:szCs w:val="18"/>
                <w:lang w:eastAsia="zh-CN"/>
              </w:rPr>
              <w:t>isOrdered: False</w:t>
            </w:r>
          </w:p>
          <w:p w14:paraId="20B80B9D" w14:textId="77777777" w:rsidR="006462E2" w:rsidRPr="00690B11" w:rsidRDefault="006462E2" w:rsidP="007D6C46">
            <w:pPr>
              <w:pStyle w:val="TAL"/>
              <w:rPr>
                <w:rFonts w:cs="Arial"/>
                <w:szCs w:val="18"/>
                <w:lang w:eastAsia="zh-CN"/>
              </w:rPr>
            </w:pPr>
            <w:r w:rsidRPr="00690B11">
              <w:rPr>
                <w:rFonts w:cs="Arial"/>
                <w:szCs w:val="18"/>
                <w:lang w:eastAsia="zh-CN"/>
              </w:rPr>
              <w:t>isUnique: True</w:t>
            </w:r>
          </w:p>
          <w:p w14:paraId="4FA244C0" w14:textId="77777777" w:rsidR="006462E2" w:rsidRPr="00690B11" w:rsidRDefault="006462E2" w:rsidP="007D6C46">
            <w:pPr>
              <w:pStyle w:val="TAL"/>
              <w:rPr>
                <w:rFonts w:cs="Arial"/>
                <w:szCs w:val="18"/>
                <w:lang w:eastAsia="zh-CN"/>
              </w:rPr>
            </w:pPr>
            <w:r w:rsidRPr="00690B11">
              <w:rPr>
                <w:rFonts w:cs="Arial"/>
                <w:szCs w:val="18"/>
                <w:lang w:eastAsia="zh-CN"/>
              </w:rPr>
              <w:t>defaultValue: None</w:t>
            </w:r>
          </w:p>
          <w:p w14:paraId="1F3454DD" w14:textId="77777777" w:rsidR="006462E2" w:rsidRPr="00690B11" w:rsidRDefault="006462E2" w:rsidP="007D6C46">
            <w:pPr>
              <w:pStyle w:val="TAL"/>
              <w:rPr>
                <w:rFonts w:cs="Arial"/>
                <w:szCs w:val="18"/>
                <w:lang w:eastAsia="zh-CN"/>
              </w:rPr>
            </w:pPr>
            <w:r w:rsidRPr="00690B11">
              <w:rPr>
                <w:rFonts w:cs="Arial"/>
                <w:szCs w:val="18"/>
                <w:lang w:eastAsia="zh-CN"/>
              </w:rPr>
              <w:t>isNullable: False</w:t>
            </w:r>
          </w:p>
        </w:tc>
      </w:tr>
      <w:tr w:rsidR="006462E2" w14:paraId="0C398FD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6B194" w14:textId="77777777" w:rsidR="006462E2" w:rsidRDefault="006462E2" w:rsidP="007D6C46">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05072900" w14:textId="77777777" w:rsidR="006462E2" w:rsidRDefault="006462E2" w:rsidP="007D6C46">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7EBC9B3F" w14:textId="77777777" w:rsidR="006462E2" w:rsidRDefault="006462E2" w:rsidP="007D6C46">
            <w:pPr>
              <w:pStyle w:val="TAL"/>
              <w:keepNext w:val="0"/>
              <w:widowControl w:val="0"/>
              <w:rPr>
                <w:rFonts w:cs="Arial"/>
                <w:szCs w:val="18"/>
              </w:rPr>
            </w:pPr>
          </w:p>
          <w:p w14:paraId="249CAD36" w14:textId="77777777" w:rsidR="006462E2" w:rsidRDefault="006462E2" w:rsidP="007D6C46">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9ADA4B2" w14:textId="77777777" w:rsidR="006462E2" w:rsidRPr="00690B11" w:rsidRDefault="006462E2" w:rsidP="007D6C46">
            <w:pPr>
              <w:pStyle w:val="TAL"/>
              <w:keepNext w:val="0"/>
              <w:widowControl w:val="0"/>
              <w:rPr>
                <w:rFonts w:cs="Arial"/>
                <w:szCs w:val="18"/>
              </w:rPr>
            </w:pPr>
            <w:r w:rsidRPr="00690B11">
              <w:rPr>
                <w:rFonts w:cs="Arial"/>
                <w:szCs w:val="18"/>
              </w:rPr>
              <w:t>type: DN</w:t>
            </w:r>
          </w:p>
          <w:p w14:paraId="0593FD5C" w14:textId="77777777" w:rsidR="006462E2" w:rsidRPr="00690B11" w:rsidRDefault="006462E2" w:rsidP="007D6C46">
            <w:pPr>
              <w:pStyle w:val="TAL"/>
              <w:keepNext w:val="0"/>
              <w:widowControl w:val="0"/>
              <w:rPr>
                <w:rFonts w:cs="Arial"/>
                <w:szCs w:val="18"/>
              </w:rPr>
            </w:pPr>
            <w:r w:rsidRPr="00690B11">
              <w:rPr>
                <w:rFonts w:cs="Arial"/>
                <w:szCs w:val="18"/>
              </w:rPr>
              <w:t xml:space="preserve">multiplicity: </w:t>
            </w:r>
            <w:proofErr w:type="gramStart"/>
            <w:r w:rsidRPr="00690B11">
              <w:rPr>
                <w:rFonts w:cs="Arial"/>
                <w:szCs w:val="18"/>
              </w:rPr>
              <w:t>0..</w:t>
            </w:r>
            <w:proofErr w:type="gramEnd"/>
            <w:r w:rsidRPr="00690B11">
              <w:rPr>
                <w:rFonts w:cs="Arial"/>
                <w:szCs w:val="18"/>
              </w:rPr>
              <w:t>1</w:t>
            </w:r>
          </w:p>
          <w:p w14:paraId="196B6AD8" w14:textId="77777777" w:rsidR="006462E2" w:rsidRPr="00690B11" w:rsidRDefault="006462E2" w:rsidP="007D6C46">
            <w:pPr>
              <w:pStyle w:val="TAL"/>
              <w:keepNext w:val="0"/>
              <w:widowControl w:val="0"/>
              <w:rPr>
                <w:rFonts w:cs="Arial"/>
                <w:szCs w:val="18"/>
              </w:rPr>
            </w:pPr>
            <w:r w:rsidRPr="00690B11">
              <w:rPr>
                <w:rFonts w:cs="Arial"/>
                <w:szCs w:val="18"/>
              </w:rPr>
              <w:t>isOrdered: N/A</w:t>
            </w:r>
          </w:p>
          <w:p w14:paraId="48EEB1B1" w14:textId="77777777" w:rsidR="006462E2" w:rsidRPr="00690B11" w:rsidRDefault="006462E2" w:rsidP="007D6C46">
            <w:pPr>
              <w:pStyle w:val="TAL"/>
              <w:keepNext w:val="0"/>
              <w:widowControl w:val="0"/>
              <w:rPr>
                <w:rFonts w:cs="Arial"/>
                <w:szCs w:val="18"/>
              </w:rPr>
            </w:pPr>
            <w:r w:rsidRPr="00690B11">
              <w:rPr>
                <w:rFonts w:cs="Arial"/>
                <w:szCs w:val="18"/>
              </w:rPr>
              <w:t>isUnique: N/A</w:t>
            </w:r>
          </w:p>
          <w:p w14:paraId="0823A93F" w14:textId="77777777" w:rsidR="006462E2" w:rsidRPr="00690B11" w:rsidRDefault="006462E2" w:rsidP="007D6C46">
            <w:pPr>
              <w:pStyle w:val="TAL"/>
              <w:keepNext w:val="0"/>
              <w:widowControl w:val="0"/>
              <w:rPr>
                <w:rFonts w:cs="Arial"/>
                <w:szCs w:val="18"/>
              </w:rPr>
            </w:pPr>
            <w:r w:rsidRPr="00690B11">
              <w:rPr>
                <w:rFonts w:cs="Arial"/>
                <w:szCs w:val="18"/>
              </w:rPr>
              <w:t>defaultValue: None</w:t>
            </w:r>
          </w:p>
          <w:p w14:paraId="5B209679" w14:textId="77777777" w:rsidR="006462E2" w:rsidRPr="00690B11" w:rsidRDefault="006462E2" w:rsidP="007D6C46">
            <w:pPr>
              <w:pStyle w:val="TAL"/>
              <w:rPr>
                <w:rFonts w:cs="Arial"/>
                <w:szCs w:val="18"/>
                <w:lang w:eastAsia="zh-CN"/>
              </w:rPr>
            </w:pPr>
            <w:r w:rsidRPr="00690B11">
              <w:rPr>
                <w:rFonts w:cs="Arial"/>
                <w:szCs w:val="18"/>
              </w:rPr>
              <w:t>isNullable: False</w:t>
            </w:r>
          </w:p>
        </w:tc>
      </w:tr>
      <w:tr w:rsidR="006462E2" w14:paraId="0E83B53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F72C3" w14:textId="77777777" w:rsidR="006462E2" w:rsidRDefault="006462E2" w:rsidP="007D6C46">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5DF265E6" w14:textId="77777777" w:rsidR="006462E2" w:rsidRDefault="006462E2" w:rsidP="007D6C46">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373C1833" w14:textId="77777777" w:rsidR="006462E2" w:rsidRDefault="006462E2" w:rsidP="007D6C46">
            <w:pPr>
              <w:pStyle w:val="TAL"/>
              <w:keepNext w:val="0"/>
              <w:widowControl w:val="0"/>
              <w:rPr>
                <w:rFonts w:cs="Arial"/>
                <w:szCs w:val="18"/>
              </w:rPr>
            </w:pPr>
          </w:p>
          <w:p w14:paraId="177928BB" w14:textId="77777777" w:rsidR="006462E2" w:rsidRDefault="006462E2" w:rsidP="007D6C46">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E1C5D5C" w14:textId="77777777" w:rsidR="006462E2" w:rsidRPr="00690B11" w:rsidRDefault="006462E2" w:rsidP="007D6C46">
            <w:pPr>
              <w:pStyle w:val="TAL"/>
              <w:keepNext w:val="0"/>
              <w:widowControl w:val="0"/>
              <w:rPr>
                <w:rFonts w:cs="Arial"/>
                <w:szCs w:val="18"/>
              </w:rPr>
            </w:pPr>
            <w:r w:rsidRPr="00690B11">
              <w:rPr>
                <w:rFonts w:cs="Arial"/>
                <w:szCs w:val="18"/>
              </w:rPr>
              <w:t>type: DN</w:t>
            </w:r>
          </w:p>
          <w:p w14:paraId="41365A94" w14:textId="77777777" w:rsidR="006462E2" w:rsidRPr="00690B11" w:rsidRDefault="006462E2" w:rsidP="007D6C46">
            <w:pPr>
              <w:pStyle w:val="TAL"/>
              <w:keepNext w:val="0"/>
              <w:widowControl w:val="0"/>
              <w:rPr>
                <w:rFonts w:cs="Arial"/>
                <w:szCs w:val="18"/>
              </w:rPr>
            </w:pPr>
            <w:r w:rsidRPr="00690B11">
              <w:rPr>
                <w:rFonts w:cs="Arial"/>
                <w:szCs w:val="18"/>
              </w:rPr>
              <w:t xml:space="preserve">multiplicity: </w:t>
            </w:r>
            <w:proofErr w:type="gramStart"/>
            <w:r w:rsidRPr="00690B11">
              <w:rPr>
                <w:rFonts w:cs="Arial"/>
                <w:szCs w:val="18"/>
              </w:rPr>
              <w:t>0..</w:t>
            </w:r>
            <w:proofErr w:type="gramEnd"/>
            <w:r w:rsidRPr="00690B11">
              <w:rPr>
                <w:rFonts w:cs="Arial"/>
                <w:szCs w:val="18"/>
              </w:rPr>
              <w:t>1</w:t>
            </w:r>
          </w:p>
          <w:p w14:paraId="5D3DB688" w14:textId="77777777" w:rsidR="006462E2" w:rsidRPr="00690B11" w:rsidRDefault="006462E2" w:rsidP="007D6C46">
            <w:pPr>
              <w:pStyle w:val="TAL"/>
              <w:keepNext w:val="0"/>
              <w:widowControl w:val="0"/>
              <w:rPr>
                <w:rFonts w:cs="Arial"/>
                <w:szCs w:val="18"/>
              </w:rPr>
            </w:pPr>
            <w:r w:rsidRPr="00690B11">
              <w:rPr>
                <w:rFonts w:cs="Arial"/>
                <w:szCs w:val="18"/>
              </w:rPr>
              <w:t>isOrdered: N/A</w:t>
            </w:r>
          </w:p>
          <w:p w14:paraId="23906649" w14:textId="77777777" w:rsidR="006462E2" w:rsidRPr="00690B11" w:rsidRDefault="006462E2" w:rsidP="007D6C46">
            <w:pPr>
              <w:pStyle w:val="TAL"/>
              <w:keepNext w:val="0"/>
              <w:widowControl w:val="0"/>
              <w:rPr>
                <w:rFonts w:cs="Arial"/>
                <w:szCs w:val="18"/>
              </w:rPr>
            </w:pPr>
            <w:r w:rsidRPr="00690B11">
              <w:rPr>
                <w:rFonts w:cs="Arial"/>
                <w:szCs w:val="18"/>
              </w:rPr>
              <w:t>isUnique: N/A</w:t>
            </w:r>
          </w:p>
          <w:p w14:paraId="75B0C10E" w14:textId="77777777" w:rsidR="006462E2" w:rsidRPr="00690B11" w:rsidRDefault="006462E2" w:rsidP="007D6C46">
            <w:pPr>
              <w:pStyle w:val="TAL"/>
              <w:keepNext w:val="0"/>
              <w:widowControl w:val="0"/>
              <w:rPr>
                <w:rFonts w:cs="Arial"/>
                <w:szCs w:val="18"/>
              </w:rPr>
            </w:pPr>
            <w:r w:rsidRPr="00690B11">
              <w:rPr>
                <w:rFonts w:cs="Arial"/>
                <w:szCs w:val="18"/>
              </w:rPr>
              <w:t>defaultValue: None</w:t>
            </w:r>
          </w:p>
          <w:p w14:paraId="18EB1B51" w14:textId="77777777" w:rsidR="006462E2" w:rsidRPr="00690B11" w:rsidRDefault="006462E2" w:rsidP="007D6C46">
            <w:pPr>
              <w:pStyle w:val="TAL"/>
              <w:rPr>
                <w:rFonts w:cs="Arial"/>
                <w:szCs w:val="18"/>
                <w:lang w:eastAsia="zh-CN"/>
              </w:rPr>
            </w:pPr>
            <w:r w:rsidRPr="00690B11">
              <w:rPr>
                <w:rFonts w:cs="Arial"/>
                <w:szCs w:val="18"/>
              </w:rPr>
              <w:t>isNullable: False</w:t>
            </w:r>
          </w:p>
        </w:tc>
      </w:tr>
      <w:tr w:rsidR="006462E2" w14:paraId="2101153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AC634" w14:textId="77777777" w:rsidR="006462E2" w:rsidRDefault="006462E2" w:rsidP="007D6C46">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722BBF1" w14:textId="77777777" w:rsidR="006462E2" w:rsidRPr="002B15AA" w:rsidRDefault="006462E2" w:rsidP="007D6C46">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2A90DA8E" w14:textId="77777777" w:rsidR="006462E2" w:rsidRPr="002B15AA" w:rsidRDefault="006462E2" w:rsidP="007D6C46">
            <w:pPr>
              <w:pStyle w:val="TAL"/>
              <w:keepNext w:val="0"/>
              <w:widowControl w:val="0"/>
            </w:pPr>
          </w:p>
          <w:p w14:paraId="121D3070" w14:textId="77777777" w:rsidR="006462E2" w:rsidRDefault="006462E2" w:rsidP="007D6C46">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4D7EAAB" w14:textId="77777777" w:rsidR="006462E2" w:rsidRPr="00690B11" w:rsidRDefault="006462E2" w:rsidP="007D6C46">
            <w:pPr>
              <w:pStyle w:val="TAL"/>
              <w:keepNext w:val="0"/>
              <w:widowControl w:val="0"/>
              <w:rPr>
                <w:rFonts w:cs="Arial"/>
                <w:szCs w:val="18"/>
              </w:rPr>
            </w:pPr>
            <w:r w:rsidRPr="00690B11">
              <w:rPr>
                <w:rFonts w:cs="Arial"/>
                <w:szCs w:val="18"/>
              </w:rPr>
              <w:t>type: DN</w:t>
            </w:r>
          </w:p>
          <w:p w14:paraId="6A525B84" w14:textId="77777777" w:rsidR="006462E2" w:rsidRPr="00690B11" w:rsidRDefault="006462E2" w:rsidP="007D6C46">
            <w:pPr>
              <w:pStyle w:val="TAL"/>
              <w:keepNext w:val="0"/>
              <w:widowControl w:val="0"/>
              <w:rPr>
                <w:rFonts w:cs="Arial"/>
                <w:szCs w:val="18"/>
              </w:rPr>
            </w:pPr>
            <w:r w:rsidRPr="00690B11">
              <w:rPr>
                <w:rFonts w:cs="Arial"/>
                <w:szCs w:val="18"/>
              </w:rPr>
              <w:t>multiplicity: *</w:t>
            </w:r>
          </w:p>
          <w:p w14:paraId="748DB609" w14:textId="77777777" w:rsidR="006462E2" w:rsidRPr="00690B11" w:rsidRDefault="006462E2" w:rsidP="007D6C46">
            <w:pPr>
              <w:pStyle w:val="TAL"/>
              <w:keepNext w:val="0"/>
              <w:widowControl w:val="0"/>
              <w:rPr>
                <w:rFonts w:cs="Arial"/>
                <w:szCs w:val="18"/>
              </w:rPr>
            </w:pPr>
            <w:r w:rsidRPr="00690B11">
              <w:rPr>
                <w:rFonts w:cs="Arial"/>
                <w:szCs w:val="18"/>
              </w:rPr>
              <w:t>isOrdered: False</w:t>
            </w:r>
          </w:p>
          <w:p w14:paraId="7B8D645D" w14:textId="77777777" w:rsidR="006462E2" w:rsidRPr="00690B11" w:rsidRDefault="006462E2" w:rsidP="007D6C46">
            <w:pPr>
              <w:pStyle w:val="TAL"/>
              <w:keepNext w:val="0"/>
              <w:widowControl w:val="0"/>
              <w:rPr>
                <w:rFonts w:cs="Arial"/>
                <w:szCs w:val="18"/>
              </w:rPr>
            </w:pPr>
            <w:r w:rsidRPr="00690B11">
              <w:rPr>
                <w:rFonts w:cs="Arial"/>
                <w:szCs w:val="18"/>
              </w:rPr>
              <w:t>isUnique: True</w:t>
            </w:r>
          </w:p>
          <w:p w14:paraId="7A502F9B" w14:textId="77777777" w:rsidR="006462E2" w:rsidRPr="00690B11" w:rsidRDefault="006462E2" w:rsidP="007D6C46">
            <w:pPr>
              <w:pStyle w:val="TAL"/>
              <w:keepNext w:val="0"/>
              <w:widowControl w:val="0"/>
              <w:rPr>
                <w:rFonts w:cs="Arial"/>
                <w:szCs w:val="18"/>
              </w:rPr>
            </w:pPr>
            <w:r w:rsidRPr="00690B11">
              <w:rPr>
                <w:rFonts w:cs="Arial"/>
                <w:szCs w:val="18"/>
              </w:rPr>
              <w:t>defaultValue: None</w:t>
            </w:r>
          </w:p>
          <w:p w14:paraId="713F35D5" w14:textId="77777777" w:rsidR="006462E2" w:rsidRPr="00690B11" w:rsidRDefault="006462E2" w:rsidP="007D6C46">
            <w:pPr>
              <w:pStyle w:val="TAL"/>
              <w:rPr>
                <w:rFonts w:cs="Arial"/>
                <w:szCs w:val="18"/>
                <w:lang w:eastAsia="zh-CN"/>
              </w:rPr>
            </w:pPr>
            <w:r w:rsidRPr="00690B11">
              <w:rPr>
                <w:rFonts w:cs="Arial"/>
                <w:szCs w:val="18"/>
              </w:rPr>
              <w:t>isNullable: False</w:t>
            </w:r>
          </w:p>
        </w:tc>
      </w:tr>
      <w:tr w:rsidR="006462E2" w14:paraId="1EF041E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74A3A" w14:textId="77777777" w:rsidR="006462E2" w:rsidRDefault="006462E2" w:rsidP="007D6C46">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640760D8" w14:textId="77777777" w:rsidR="006462E2" w:rsidRPr="00FA2DC6" w:rsidRDefault="006462E2" w:rsidP="007D6C46">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A1B2D24" w14:textId="77777777" w:rsidR="006462E2" w:rsidRPr="00FA2DC6" w:rsidRDefault="006462E2" w:rsidP="007D6C46">
            <w:pPr>
              <w:keepNext/>
              <w:keepLines/>
              <w:spacing w:after="0"/>
              <w:rPr>
                <w:rFonts w:ascii="Arial" w:eastAsia="等线" w:hAnsi="Arial"/>
                <w:sz w:val="18"/>
              </w:rPr>
            </w:pPr>
          </w:p>
          <w:p w14:paraId="4F9F7C6B" w14:textId="77777777" w:rsidR="006462E2" w:rsidRDefault="006462E2" w:rsidP="007D6C46">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474F382" w14:textId="77777777" w:rsidR="006462E2" w:rsidRPr="00690B11" w:rsidRDefault="006462E2" w:rsidP="007D6C46">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05AE8584" w14:textId="77777777" w:rsidR="006462E2" w:rsidRPr="00690B11" w:rsidRDefault="006462E2" w:rsidP="007D6C46">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1344D0C7" w14:textId="77777777" w:rsidR="006462E2" w:rsidRPr="00690B11" w:rsidRDefault="006462E2" w:rsidP="007D6C46">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520A2222" w14:textId="77777777" w:rsidR="006462E2" w:rsidRPr="00690B11" w:rsidRDefault="006462E2" w:rsidP="007D6C46">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69CC42E6" w14:textId="77777777" w:rsidR="006462E2" w:rsidRPr="00690B11" w:rsidRDefault="006462E2" w:rsidP="007D6C46">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5C2F5582" w14:textId="77777777" w:rsidR="006462E2" w:rsidRPr="00690B11" w:rsidRDefault="006462E2" w:rsidP="007D6C46">
            <w:pPr>
              <w:pStyle w:val="TAL"/>
              <w:rPr>
                <w:rFonts w:cs="Arial"/>
                <w:szCs w:val="18"/>
                <w:lang w:eastAsia="zh-CN"/>
              </w:rPr>
            </w:pPr>
            <w:r w:rsidRPr="00690B11">
              <w:rPr>
                <w:rFonts w:eastAsia="等线" w:cs="Arial"/>
                <w:szCs w:val="18"/>
              </w:rPr>
              <w:t>isNullable: False</w:t>
            </w:r>
          </w:p>
        </w:tc>
      </w:tr>
      <w:tr w:rsidR="006462E2" w14:paraId="10D9C0E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D276B" w14:textId="77777777" w:rsidR="006462E2" w:rsidRDefault="006462E2" w:rsidP="007D6C46">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337DE7F3" w14:textId="77777777" w:rsidR="006462E2" w:rsidRPr="009C7643" w:rsidRDefault="006462E2" w:rsidP="007D6C46">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003811FA" w14:textId="77777777" w:rsidR="006462E2" w:rsidRPr="009C7643" w:rsidRDefault="006462E2" w:rsidP="007D6C46">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2164CE3" w14:textId="77777777" w:rsidR="006462E2" w:rsidRPr="00690B11" w:rsidRDefault="006462E2" w:rsidP="007D6C46">
            <w:pPr>
              <w:spacing w:after="0"/>
              <w:rPr>
                <w:rFonts w:ascii="Arial" w:hAnsi="Arial" w:cs="Arial"/>
                <w:sz w:val="18"/>
                <w:szCs w:val="18"/>
              </w:rPr>
            </w:pPr>
            <w:r w:rsidRPr="00690B11">
              <w:rPr>
                <w:rFonts w:ascii="Arial" w:hAnsi="Arial" w:cs="Arial"/>
                <w:sz w:val="18"/>
                <w:szCs w:val="18"/>
              </w:rPr>
              <w:t>type: Integer</w:t>
            </w:r>
          </w:p>
          <w:p w14:paraId="2C904243" w14:textId="77777777" w:rsidR="006462E2" w:rsidRPr="00690B11" w:rsidRDefault="006462E2" w:rsidP="007D6C46">
            <w:pPr>
              <w:spacing w:after="0"/>
              <w:rPr>
                <w:rFonts w:ascii="Arial" w:hAnsi="Arial" w:cs="Arial"/>
                <w:sz w:val="18"/>
                <w:szCs w:val="18"/>
              </w:rPr>
            </w:pPr>
            <w:r w:rsidRPr="00690B11">
              <w:rPr>
                <w:rFonts w:ascii="Arial" w:hAnsi="Arial" w:cs="Arial"/>
                <w:sz w:val="18"/>
                <w:szCs w:val="18"/>
              </w:rPr>
              <w:t>multiplicity: 1</w:t>
            </w:r>
          </w:p>
          <w:p w14:paraId="354AC31E" w14:textId="77777777" w:rsidR="006462E2" w:rsidRPr="00690B11" w:rsidRDefault="006462E2" w:rsidP="007D6C46">
            <w:pPr>
              <w:spacing w:after="0"/>
              <w:rPr>
                <w:rFonts w:ascii="Arial" w:hAnsi="Arial" w:cs="Arial"/>
                <w:sz w:val="18"/>
                <w:szCs w:val="18"/>
              </w:rPr>
            </w:pPr>
            <w:r w:rsidRPr="00690B11">
              <w:rPr>
                <w:rFonts w:ascii="Arial" w:hAnsi="Arial" w:cs="Arial"/>
                <w:sz w:val="18"/>
                <w:szCs w:val="18"/>
              </w:rPr>
              <w:t>isOrdered: N/A</w:t>
            </w:r>
          </w:p>
          <w:p w14:paraId="102C3818" w14:textId="77777777" w:rsidR="006462E2" w:rsidRPr="00690B11" w:rsidRDefault="006462E2" w:rsidP="007D6C46">
            <w:pPr>
              <w:spacing w:after="0"/>
              <w:rPr>
                <w:rFonts w:ascii="Arial" w:hAnsi="Arial" w:cs="Arial"/>
                <w:sz w:val="18"/>
                <w:szCs w:val="18"/>
              </w:rPr>
            </w:pPr>
            <w:r w:rsidRPr="00690B11">
              <w:rPr>
                <w:rFonts w:ascii="Arial" w:hAnsi="Arial" w:cs="Arial"/>
                <w:sz w:val="18"/>
                <w:szCs w:val="18"/>
              </w:rPr>
              <w:t>isUnique: N/A</w:t>
            </w:r>
          </w:p>
          <w:p w14:paraId="0B70B8EA" w14:textId="77777777" w:rsidR="006462E2" w:rsidRPr="00690B11" w:rsidRDefault="006462E2" w:rsidP="007D6C46">
            <w:pPr>
              <w:spacing w:after="0"/>
              <w:rPr>
                <w:rFonts w:ascii="Arial" w:hAnsi="Arial" w:cs="Arial"/>
                <w:sz w:val="18"/>
                <w:szCs w:val="18"/>
              </w:rPr>
            </w:pPr>
            <w:r w:rsidRPr="00690B11">
              <w:rPr>
                <w:rFonts w:ascii="Arial" w:hAnsi="Arial" w:cs="Arial"/>
                <w:sz w:val="18"/>
                <w:szCs w:val="18"/>
              </w:rPr>
              <w:t>defaultValue: None</w:t>
            </w:r>
          </w:p>
          <w:p w14:paraId="7E72B013" w14:textId="77777777" w:rsidR="006462E2" w:rsidRPr="00690B11" w:rsidRDefault="006462E2" w:rsidP="007D6C46">
            <w:pPr>
              <w:pStyle w:val="TAL"/>
              <w:rPr>
                <w:rFonts w:cs="Arial"/>
                <w:szCs w:val="18"/>
                <w:lang w:eastAsia="zh-CN"/>
              </w:rPr>
            </w:pPr>
            <w:r w:rsidRPr="00690B11">
              <w:rPr>
                <w:rFonts w:cs="Arial"/>
                <w:szCs w:val="18"/>
                <w:lang w:val="fr-FR"/>
              </w:rPr>
              <w:t>isNullable: False</w:t>
            </w:r>
          </w:p>
        </w:tc>
      </w:tr>
      <w:tr w:rsidR="006462E2" w14:paraId="3B2EC82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A20AF" w14:textId="77777777" w:rsidR="006462E2" w:rsidRDefault="006462E2" w:rsidP="007D6C46">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415486FB" w14:textId="77777777" w:rsidR="006462E2" w:rsidRDefault="006462E2" w:rsidP="007D6C46">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62CB27DE" w14:textId="77777777" w:rsidR="006462E2" w:rsidRDefault="006462E2" w:rsidP="007D6C46">
            <w:pPr>
              <w:pStyle w:val="TAH"/>
              <w:jc w:val="left"/>
              <w:rPr>
                <w:b w:val="0"/>
              </w:rPr>
            </w:pPr>
          </w:p>
          <w:p w14:paraId="26C563F0" w14:textId="77777777" w:rsidR="006462E2" w:rsidRPr="009C7643" w:rsidRDefault="006462E2" w:rsidP="007D6C46">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97C46D" w14:textId="77777777" w:rsidR="006462E2" w:rsidRPr="00690B11" w:rsidRDefault="006462E2" w:rsidP="007D6C46">
            <w:pPr>
              <w:pStyle w:val="TAH"/>
              <w:jc w:val="left"/>
              <w:rPr>
                <w:rFonts w:cs="Arial"/>
                <w:b w:val="0"/>
                <w:szCs w:val="18"/>
              </w:rPr>
            </w:pPr>
            <w:r w:rsidRPr="00690B11">
              <w:rPr>
                <w:rFonts w:cs="Arial"/>
                <w:b w:val="0"/>
                <w:szCs w:val="18"/>
              </w:rPr>
              <w:t>type: ServingLocation</w:t>
            </w:r>
          </w:p>
          <w:p w14:paraId="42578C6C" w14:textId="77777777" w:rsidR="006462E2" w:rsidRPr="00690B11" w:rsidRDefault="006462E2" w:rsidP="007D6C46">
            <w:pPr>
              <w:pStyle w:val="TAH"/>
              <w:jc w:val="left"/>
              <w:rPr>
                <w:rFonts w:cs="Arial"/>
                <w:b w:val="0"/>
                <w:szCs w:val="18"/>
              </w:rPr>
            </w:pPr>
            <w:r w:rsidRPr="00690B11">
              <w:rPr>
                <w:rFonts w:cs="Arial"/>
                <w:b w:val="0"/>
                <w:szCs w:val="18"/>
              </w:rPr>
              <w:t>multiplicity: 1</w:t>
            </w:r>
          </w:p>
          <w:p w14:paraId="33B2EAC5" w14:textId="77777777" w:rsidR="006462E2" w:rsidRPr="00690B11" w:rsidRDefault="006462E2" w:rsidP="007D6C46">
            <w:pPr>
              <w:pStyle w:val="TAH"/>
              <w:jc w:val="left"/>
              <w:rPr>
                <w:rFonts w:cs="Arial"/>
                <w:b w:val="0"/>
                <w:szCs w:val="18"/>
              </w:rPr>
            </w:pPr>
            <w:r w:rsidRPr="00690B11">
              <w:rPr>
                <w:rFonts w:cs="Arial"/>
                <w:b w:val="0"/>
                <w:szCs w:val="18"/>
              </w:rPr>
              <w:t>isOrdered: N/A</w:t>
            </w:r>
          </w:p>
          <w:p w14:paraId="71E551BE" w14:textId="77777777" w:rsidR="006462E2" w:rsidRPr="00690B11" w:rsidRDefault="006462E2" w:rsidP="007D6C46">
            <w:pPr>
              <w:pStyle w:val="TAH"/>
              <w:jc w:val="left"/>
              <w:rPr>
                <w:rFonts w:cs="Arial"/>
                <w:b w:val="0"/>
                <w:szCs w:val="18"/>
              </w:rPr>
            </w:pPr>
            <w:r w:rsidRPr="00690B11">
              <w:rPr>
                <w:rFonts w:cs="Arial"/>
                <w:b w:val="0"/>
                <w:szCs w:val="18"/>
              </w:rPr>
              <w:t>isUnique: NA</w:t>
            </w:r>
          </w:p>
          <w:p w14:paraId="057DDF7C" w14:textId="77777777" w:rsidR="006462E2" w:rsidRPr="00690B11" w:rsidRDefault="006462E2" w:rsidP="007D6C46">
            <w:pPr>
              <w:pStyle w:val="TAH"/>
              <w:jc w:val="left"/>
              <w:rPr>
                <w:rFonts w:cs="Arial"/>
                <w:b w:val="0"/>
                <w:szCs w:val="18"/>
              </w:rPr>
            </w:pPr>
            <w:r w:rsidRPr="00690B11">
              <w:rPr>
                <w:rFonts w:cs="Arial"/>
                <w:b w:val="0"/>
                <w:szCs w:val="18"/>
              </w:rPr>
              <w:t>defaultValue: None</w:t>
            </w:r>
          </w:p>
          <w:p w14:paraId="48F35C75" w14:textId="77777777" w:rsidR="006462E2" w:rsidRPr="00690B11" w:rsidRDefault="006462E2" w:rsidP="007D6C46">
            <w:pPr>
              <w:spacing w:after="0"/>
              <w:rPr>
                <w:rFonts w:ascii="Arial" w:hAnsi="Arial" w:cs="Arial"/>
                <w:sz w:val="18"/>
                <w:szCs w:val="18"/>
              </w:rPr>
            </w:pPr>
            <w:r w:rsidRPr="00690B11">
              <w:rPr>
                <w:rFonts w:ascii="Arial" w:hAnsi="Arial" w:cs="Arial"/>
                <w:sz w:val="18"/>
                <w:szCs w:val="18"/>
              </w:rPr>
              <w:t>isNullable: False</w:t>
            </w:r>
          </w:p>
        </w:tc>
      </w:tr>
      <w:tr w:rsidR="006462E2" w14:paraId="070390E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04261" w14:textId="77777777" w:rsidR="006462E2" w:rsidRDefault="006462E2" w:rsidP="007D6C46">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46BF330B" w14:textId="77777777" w:rsidR="006462E2" w:rsidRDefault="006462E2" w:rsidP="007D6C46">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016027E" w14:textId="77777777" w:rsidR="006462E2" w:rsidRDefault="006462E2" w:rsidP="007D6C46">
            <w:pPr>
              <w:pStyle w:val="TAH"/>
              <w:jc w:val="left"/>
              <w:rPr>
                <w:b w:val="0"/>
              </w:rPr>
            </w:pPr>
          </w:p>
          <w:p w14:paraId="576A58EA" w14:textId="77777777" w:rsidR="006462E2" w:rsidRPr="009C7643" w:rsidRDefault="006462E2" w:rsidP="007D6C4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E1EB3E" w14:textId="77777777" w:rsidR="006462E2" w:rsidRPr="00690B11" w:rsidRDefault="006462E2" w:rsidP="007D6C46">
            <w:pPr>
              <w:pStyle w:val="TAH"/>
              <w:jc w:val="left"/>
              <w:rPr>
                <w:rFonts w:cs="Arial"/>
                <w:b w:val="0"/>
                <w:szCs w:val="18"/>
              </w:rPr>
            </w:pPr>
            <w:r w:rsidRPr="00690B11">
              <w:rPr>
                <w:rFonts w:cs="Arial"/>
                <w:b w:val="0"/>
                <w:szCs w:val="18"/>
              </w:rPr>
              <w:t>type: ServingLocation</w:t>
            </w:r>
          </w:p>
          <w:p w14:paraId="670A6204" w14:textId="77777777" w:rsidR="006462E2" w:rsidRPr="00690B11" w:rsidRDefault="006462E2" w:rsidP="007D6C46">
            <w:pPr>
              <w:pStyle w:val="TAH"/>
              <w:jc w:val="left"/>
              <w:rPr>
                <w:rFonts w:cs="Arial"/>
                <w:b w:val="0"/>
                <w:szCs w:val="18"/>
              </w:rPr>
            </w:pPr>
            <w:r w:rsidRPr="00690B11">
              <w:rPr>
                <w:rFonts w:cs="Arial"/>
                <w:b w:val="0"/>
                <w:szCs w:val="18"/>
              </w:rPr>
              <w:t>multiplicity: 1</w:t>
            </w:r>
          </w:p>
          <w:p w14:paraId="145F3203" w14:textId="77777777" w:rsidR="006462E2" w:rsidRPr="00690B11" w:rsidRDefault="006462E2" w:rsidP="007D6C46">
            <w:pPr>
              <w:pStyle w:val="TAH"/>
              <w:jc w:val="left"/>
              <w:rPr>
                <w:rFonts w:cs="Arial"/>
                <w:b w:val="0"/>
                <w:szCs w:val="18"/>
              </w:rPr>
            </w:pPr>
            <w:r w:rsidRPr="00690B11">
              <w:rPr>
                <w:rFonts w:cs="Arial"/>
                <w:b w:val="0"/>
                <w:szCs w:val="18"/>
              </w:rPr>
              <w:t>isOrdered: N/A</w:t>
            </w:r>
          </w:p>
          <w:p w14:paraId="230E488D" w14:textId="77777777" w:rsidR="006462E2" w:rsidRPr="00690B11" w:rsidRDefault="006462E2" w:rsidP="007D6C46">
            <w:pPr>
              <w:pStyle w:val="TAH"/>
              <w:jc w:val="left"/>
              <w:rPr>
                <w:rFonts w:cs="Arial"/>
                <w:b w:val="0"/>
                <w:szCs w:val="18"/>
              </w:rPr>
            </w:pPr>
            <w:r w:rsidRPr="00690B11">
              <w:rPr>
                <w:rFonts w:cs="Arial"/>
                <w:b w:val="0"/>
                <w:szCs w:val="18"/>
              </w:rPr>
              <w:t>isUnique: NA</w:t>
            </w:r>
          </w:p>
          <w:p w14:paraId="76020A2F" w14:textId="77777777" w:rsidR="006462E2" w:rsidRPr="00690B11" w:rsidRDefault="006462E2" w:rsidP="007D6C46">
            <w:pPr>
              <w:pStyle w:val="TAH"/>
              <w:jc w:val="left"/>
              <w:rPr>
                <w:rFonts w:cs="Arial"/>
                <w:b w:val="0"/>
                <w:szCs w:val="18"/>
              </w:rPr>
            </w:pPr>
            <w:r w:rsidRPr="00690B11">
              <w:rPr>
                <w:rFonts w:cs="Arial"/>
                <w:b w:val="0"/>
                <w:szCs w:val="18"/>
              </w:rPr>
              <w:t>defaultValue: None</w:t>
            </w:r>
          </w:p>
          <w:p w14:paraId="474D996C" w14:textId="77777777" w:rsidR="006462E2" w:rsidRPr="00690B11" w:rsidRDefault="006462E2" w:rsidP="007D6C46">
            <w:pPr>
              <w:spacing w:after="0"/>
              <w:rPr>
                <w:rFonts w:ascii="Arial" w:hAnsi="Arial" w:cs="Arial"/>
                <w:sz w:val="18"/>
                <w:szCs w:val="18"/>
              </w:rPr>
            </w:pPr>
            <w:r w:rsidRPr="00690B11">
              <w:rPr>
                <w:rFonts w:ascii="Arial" w:hAnsi="Arial" w:cs="Arial"/>
                <w:sz w:val="18"/>
                <w:szCs w:val="18"/>
              </w:rPr>
              <w:t>isNullable: False</w:t>
            </w:r>
          </w:p>
        </w:tc>
      </w:tr>
      <w:tr w:rsidR="006462E2" w14:paraId="49D3FC1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A2756" w14:textId="77777777" w:rsidR="006462E2" w:rsidRDefault="006462E2" w:rsidP="007D6C46">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0223E40A" w14:textId="77777777" w:rsidR="006462E2" w:rsidRDefault="006462E2" w:rsidP="007D6C46">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35F00649" w14:textId="77777777" w:rsidR="006462E2" w:rsidRDefault="006462E2" w:rsidP="007D6C46">
            <w:pPr>
              <w:pStyle w:val="TAH"/>
              <w:jc w:val="left"/>
              <w:rPr>
                <w:b w:val="0"/>
              </w:rPr>
            </w:pPr>
          </w:p>
          <w:p w14:paraId="542DF045" w14:textId="77777777" w:rsidR="006462E2" w:rsidRPr="009C7643" w:rsidRDefault="006462E2" w:rsidP="007D6C4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675811" w14:textId="77777777" w:rsidR="006462E2" w:rsidRPr="00690B11" w:rsidRDefault="006462E2" w:rsidP="007D6C46">
            <w:pPr>
              <w:pStyle w:val="TAH"/>
              <w:jc w:val="left"/>
              <w:rPr>
                <w:rFonts w:cs="Arial"/>
                <w:b w:val="0"/>
                <w:szCs w:val="18"/>
              </w:rPr>
            </w:pPr>
            <w:r w:rsidRPr="00690B11">
              <w:rPr>
                <w:rFonts w:cs="Arial"/>
                <w:b w:val="0"/>
                <w:szCs w:val="18"/>
              </w:rPr>
              <w:t>type: ServingLocation</w:t>
            </w:r>
          </w:p>
          <w:p w14:paraId="74AA4536" w14:textId="77777777" w:rsidR="006462E2" w:rsidRPr="00690B11" w:rsidRDefault="006462E2" w:rsidP="007D6C46">
            <w:pPr>
              <w:pStyle w:val="TAH"/>
              <w:jc w:val="left"/>
              <w:rPr>
                <w:rFonts w:cs="Arial"/>
                <w:b w:val="0"/>
                <w:szCs w:val="18"/>
              </w:rPr>
            </w:pPr>
            <w:r w:rsidRPr="00690B11">
              <w:rPr>
                <w:rFonts w:cs="Arial"/>
                <w:b w:val="0"/>
                <w:szCs w:val="18"/>
              </w:rPr>
              <w:t>multiplicity: 1</w:t>
            </w:r>
          </w:p>
          <w:p w14:paraId="432E1BEF" w14:textId="77777777" w:rsidR="006462E2" w:rsidRPr="00690B11" w:rsidRDefault="006462E2" w:rsidP="007D6C46">
            <w:pPr>
              <w:pStyle w:val="TAH"/>
              <w:jc w:val="left"/>
              <w:rPr>
                <w:rFonts w:cs="Arial"/>
                <w:b w:val="0"/>
                <w:szCs w:val="18"/>
              </w:rPr>
            </w:pPr>
            <w:r w:rsidRPr="00690B11">
              <w:rPr>
                <w:rFonts w:cs="Arial"/>
                <w:b w:val="0"/>
                <w:szCs w:val="18"/>
              </w:rPr>
              <w:t>isOrdered: N/A</w:t>
            </w:r>
          </w:p>
          <w:p w14:paraId="5AF273D1" w14:textId="77777777" w:rsidR="006462E2" w:rsidRPr="00690B11" w:rsidRDefault="006462E2" w:rsidP="007D6C46">
            <w:pPr>
              <w:pStyle w:val="TAH"/>
              <w:jc w:val="left"/>
              <w:rPr>
                <w:rFonts w:cs="Arial"/>
                <w:b w:val="0"/>
                <w:szCs w:val="18"/>
              </w:rPr>
            </w:pPr>
            <w:r w:rsidRPr="00690B11">
              <w:rPr>
                <w:rFonts w:cs="Arial"/>
                <w:b w:val="0"/>
                <w:szCs w:val="18"/>
              </w:rPr>
              <w:t>isUnique: NA</w:t>
            </w:r>
          </w:p>
          <w:p w14:paraId="22520A85" w14:textId="77777777" w:rsidR="006462E2" w:rsidRPr="00690B11" w:rsidRDefault="006462E2" w:rsidP="007D6C46">
            <w:pPr>
              <w:pStyle w:val="TAH"/>
              <w:jc w:val="left"/>
              <w:rPr>
                <w:rFonts w:cs="Arial"/>
                <w:b w:val="0"/>
                <w:szCs w:val="18"/>
              </w:rPr>
            </w:pPr>
            <w:r w:rsidRPr="00690B11">
              <w:rPr>
                <w:rFonts w:cs="Arial"/>
                <w:b w:val="0"/>
                <w:szCs w:val="18"/>
              </w:rPr>
              <w:t>defaultValue: None</w:t>
            </w:r>
          </w:p>
          <w:p w14:paraId="406A51E1" w14:textId="77777777" w:rsidR="006462E2" w:rsidRPr="00690B11" w:rsidRDefault="006462E2" w:rsidP="007D6C46">
            <w:pPr>
              <w:spacing w:after="0"/>
              <w:rPr>
                <w:rFonts w:ascii="Arial" w:hAnsi="Arial" w:cs="Arial"/>
                <w:sz w:val="18"/>
                <w:szCs w:val="18"/>
              </w:rPr>
            </w:pPr>
            <w:r w:rsidRPr="00690B11">
              <w:rPr>
                <w:rFonts w:ascii="Arial" w:hAnsi="Arial" w:cs="Arial"/>
                <w:sz w:val="18"/>
                <w:szCs w:val="18"/>
              </w:rPr>
              <w:t>isNullable: False</w:t>
            </w:r>
          </w:p>
        </w:tc>
      </w:tr>
      <w:tr w:rsidR="006462E2" w14:paraId="74824C3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B69B4" w14:textId="77777777" w:rsidR="006462E2" w:rsidRDefault="006462E2" w:rsidP="007D6C46">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D930CAF" w14:textId="77777777" w:rsidR="006462E2" w:rsidRDefault="006462E2" w:rsidP="007D6C46">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3D5A7DCD" w14:textId="77777777" w:rsidR="006462E2" w:rsidRDefault="006462E2" w:rsidP="007D6C46">
            <w:pPr>
              <w:pStyle w:val="TAL"/>
              <w:rPr>
                <w:rFonts w:eastAsia="等线"/>
                <w:lang w:eastAsia="en-GB"/>
              </w:rPr>
            </w:pPr>
          </w:p>
          <w:p w14:paraId="5398EE6C" w14:textId="77777777" w:rsidR="006462E2" w:rsidRPr="009C7643" w:rsidRDefault="006462E2" w:rsidP="007D6C4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FF93FB" w14:textId="77777777" w:rsidR="006462E2" w:rsidRPr="00057CA6" w:rsidRDefault="006462E2" w:rsidP="007D6C46">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63DCC97E" w14:textId="77777777" w:rsidR="006462E2" w:rsidRPr="00057CA6" w:rsidRDefault="006462E2" w:rsidP="007D6C46">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282AC14A" w14:textId="77777777" w:rsidR="006462E2" w:rsidRPr="00BD4F35" w:rsidRDefault="006462E2" w:rsidP="007D6C46">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0B45F78C" w14:textId="77777777" w:rsidR="006462E2" w:rsidRPr="0060746A" w:rsidRDefault="006462E2" w:rsidP="007D6C46">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16366A2A" w14:textId="77777777" w:rsidR="006462E2" w:rsidRPr="00BD4F35" w:rsidRDefault="006462E2" w:rsidP="007D6C46">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093787E" w14:textId="77777777" w:rsidR="006462E2" w:rsidRPr="009C7643" w:rsidRDefault="006462E2" w:rsidP="007D6C46">
            <w:pPr>
              <w:spacing w:after="0"/>
              <w:rPr>
                <w:rFonts w:ascii="Arial" w:hAnsi="Arial" w:cs="Arial"/>
                <w:sz w:val="18"/>
                <w:szCs w:val="18"/>
              </w:rPr>
            </w:pPr>
            <w:r w:rsidRPr="00BD4F35">
              <w:rPr>
                <w:rFonts w:ascii="Arial" w:eastAsia="等线" w:hAnsi="Arial" w:cs="Arial"/>
                <w:sz w:val="18"/>
                <w:szCs w:val="18"/>
              </w:rPr>
              <w:t>isNullable: False</w:t>
            </w:r>
          </w:p>
        </w:tc>
      </w:tr>
      <w:tr w:rsidR="006462E2" w14:paraId="73955A5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1EC83" w14:textId="77777777" w:rsidR="006462E2" w:rsidRDefault="006462E2" w:rsidP="007D6C46">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5CB290B"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6DF26176" w14:textId="77777777" w:rsidR="006462E2" w:rsidRPr="009C7643" w:rsidRDefault="006462E2" w:rsidP="007D6C46">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691DD3D"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24E119E5"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AAB2A86"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438B49B2"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51970489"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2995D190" w14:textId="77777777" w:rsidR="006462E2" w:rsidRPr="009C7643" w:rsidRDefault="006462E2" w:rsidP="007D6C46">
            <w:pPr>
              <w:spacing w:after="0"/>
              <w:rPr>
                <w:rFonts w:ascii="Arial" w:hAnsi="Arial" w:cs="Arial"/>
                <w:sz w:val="18"/>
                <w:szCs w:val="18"/>
              </w:rPr>
            </w:pPr>
            <w:r>
              <w:rPr>
                <w:rFonts w:ascii="Arial" w:hAnsi="Arial" w:cs="Arial"/>
                <w:sz w:val="18"/>
                <w:szCs w:val="18"/>
              </w:rPr>
              <w:t>isNullable: False</w:t>
            </w:r>
          </w:p>
        </w:tc>
      </w:tr>
      <w:tr w:rsidR="006462E2" w14:paraId="5048997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71A43" w14:textId="77777777" w:rsidR="006462E2" w:rsidRDefault="006462E2" w:rsidP="007D6C46">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2775CC5"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182EE901" w14:textId="77777777" w:rsidR="006462E2" w:rsidRPr="009C7643" w:rsidRDefault="006462E2" w:rsidP="007D6C46">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AD935E" w14:textId="77777777" w:rsidR="006462E2" w:rsidRPr="00344761" w:rsidRDefault="006462E2" w:rsidP="007D6C46">
            <w:pPr>
              <w:keepLines/>
              <w:spacing w:after="0"/>
              <w:rPr>
                <w:rFonts w:ascii="Arial" w:hAnsi="Arial" w:cs="Arial"/>
                <w:sz w:val="18"/>
                <w:szCs w:val="18"/>
              </w:rPr>
            </w:pPr>
            <w:r w:rsidRPr="00344761">
              <w:rPr>
                <w:rFonts w:ascii="Arial" w:hAnsi="Arial" w:cs="Arial"/>
                <w:sz w:val="18"/>
                <w:szCs w:val="18"/>
              </w:rPr>
              <w:t>type: String</w:t>
            </w:r>
          </w:p>
          <w:p w14:paraId="4FFB6C57" w14:textId="77777777" w:rsidR="006462E2" w:rsidRPr="00344761" w:rsidRDefault="006462E2" w:rsidP="007D6C46">
            <w:pPr>
              <w:keepLines/>
              <w:spacing w:after="0"/>
              <w:rPr>
                <w:rFonts w:ascii="Arial" w:hAnsi="Arial" w:cs="Arial"/>
                <w:sz w:val="18"/>
                <w:szCs w:val="18"/>
              </w:rPr>
            </w:pPr>
            <w:r w:rsidRPr="00344761">
              <w:rPr>
                <w:rFonts w:ascii="Arial" w:hAnsi="Arial" w:cs="Arial"/>
                <w:sz w:val="18"/>
                <w:szCs w:val="18"/>
              </w:rPr>
              <w:t>multiplicity: 1</w:t>
            </w:r>
          </w:p>
          <w:p w14:paraId="7B7834B9" w14:textId="77777777" w:rsidR="006462E2" w:rsidRPr="00802017" w:rsidRDefault="006462E2" w:rsidP="007D6C46">
            <w:pPr>
              <w:keepLines/>
              <w:spacing w:after="0"/>
              <w:rPr>
                <w:rFonts w:ascii="Arial" w:hAnsi="Arial" w:cs="Arial"/>
                <w:sz w:val="18"/>
                <w:szCs w:val="18"/>
              </w:rPr>
            </w:pPr>
            <w:r w:rsidRPr="00802017">
              <w:rPr>
                <w:rFonts w:ascii="Arial" w:hAnsi="Arial" w:cs="Arial"/>
                <w:sz w:val="18"/>
                <w:szCs w:val="18"/>
              </w:rPr>
              <w:t>isOrdered: N/A</w:t>
            </w:r>
          </w:p>
          <w:p w14:paraId="4D8B855B" w14:textId="77777777" w:rsidR="006462E2" w:rsidRPr="00802017" w:rsidRDefault="006462E2" w:rsidP="007D6C46">
            <w:pPr>
              <w:keepLines/>
              <w:spacing w:after="0"/>
              <w:rPr>
                <w:rFonts w:ascii="Arial" w:hAnsi="Arial" w:cs="Arial"/>
                <w:sz w:val="18"/>
                <w:szCs w:val="18"/>
              </w:rPr>
            </w:pPr>
            <w:r w:rsidRPr="00802017">
              <w:rPr>
                <w:rFonts w:ascii="Arial" w:hAnsi="Arial" w:cs="Arial"/>
                <w:sz w:val="18"/>
                <w:szCs w:val="18"/>
              </w:rPr>
              <w:t>isUnique: N/A</w:t>
            </w:r>
          </w:p>
          <w:p w14:paraId="7C87E07A" w14:textId="77777777" w:rsidR="006462E2" w:rsidRPr="00802017" w:rsidRDefault="006462E2" w:rsidP="007D6C46">
            <w:pPr>
              <w:keepLines/>
              <w:spacing w:after="0"/>
              <w:rPr>
                <w:rFonts w:ascii="Arial" w:hAnsi="Arial" w:cs="Arial"/>
                <w:sz w:val="18"/>
                <w:szCs w:val="18"/>
              </w:rPr>
            </w:pPr>
            <w:r w:rsidRPr="00802017">
              <w:rPr>
                <w:rFonts w:ascii="Arial" w:hAnsi="Arial" w:cs="Arial"/>
                <w:sz w:val="18"/>
                <w:szCs w:val="18"/>
              </w:rPr>
              <w:t>defaultValue: None</w:t>
            </w:r>
          </w:p>
          <w:p w14:paraId="03BBA228" w14:textId="77777777" w:rsidR="006462E2" w:rsidRPr="009C7643" w:rsidRDefault="006462E2" w:rsidP="007D6C46">
            <w:pPr>
              <w:spacing w:after="0"/>
              <w:rPr>
                <w:rFonts w:ascii="Arial" w:hAnsi="Arial" w:cs="Arial"/>
                <w:sz w:val="18"/>
                <w:szCs w:val="18"/>
              </w:rPr>
            </w:pPr>
            <w:r w:rsidRPr="00344761">
              <w:rPr>
                <w:rFonts w:ascii="Arial" w:hAnsi="Arial" w:cs="Arial"/>
                <w:sz w:val="18"/>
                <w:szCs w:val="18"/>
              </w:rPr>
              <w:t>isNullable: False</w:t>
            </w:r>
          </w:p>
        </w:tc>
      </w:tr>
      <w:tr w:rsidR="006462E2" w14:paraId="530FACA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56320" w14:textId="77777777" w:rsidR="006462E2" w:rsidRDefault="006462E2" w:rsidP="007D6C46">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772868C3" w14:textId="77777777" w:rsidR="006462E2" w:rsidRDefault="006462E2" w:rsidP="007D6C46">
            <w:pPr>
              <w:keepNext/>
              <w:keepLines/>
              <w:spacing w:after="0"/>
              <w:rPr>
                <w:rFonts w:ascii="Arial" w:eastAsia="等线" w:hAnsi="Arial"/>
                <w:sz w:val="18"/>
              </w:rPr>
            </w:pPr>
            <w:r>
              <w:rPr>
                <w:rFonts w:ascii="Arial" w:eastAsia="等线" w:hAnsi="Arial"/>
                <w:sz w:val="18"/>
              </w:rPr>
              <w:t>This attribute holds the DN of a NF instance.</w:t>
            </w:r>
          </w:p>
          <w:p w14:paraId="6447EC23" w14:textId="77777777" w:rsidR="006462E2" w:rsidRDefault="006462E2" w:rsidP="007D6C46">
            <w:pPr>
              <w:pStyle w:val="TAL"/>
              <w:rPr>
                <w:rFonts w:eastAsia="等线"/>
                <w:lang w:eastAsia="en-GB"/>
              </w:rPr>
            </w:pPr>
          </w:p>
          <w:p w14:paraId="363AD8C0" w14:textId="77777777" w:rsidR="006462E2" w:rsidRPr="009C7643" w:rsidRDefault="006462E2" w:rsidP="007D6C46">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9A1605" w14:textId="77777777" w:rsidR="006462E2" w:rsidRPr="00344761" w:rsidRDefault="006462E2" w:rsidP="007D6C46">
            <w:pPr>
              <w:pStyle w:val="TAL"/>
              <w:keepNext w:val="0"/>
              <w:widowControl w:val="0"/>
              <w:rPr>
                <w:rFonts w:cs="Arial"/>
                <w:szCs w:val="18"/>
              </w:rPr>
            </w:pPr>
            <w:r w:rsidRPr="00344761">
              <w:rPr>
                <w:rFonts w:cs="Arial"/>
                <w:szCs w:val="18"/>
              </w:rPr>
              <w:t xml:space="preserve">type: </w:t>
            </w:r>
            <w:r>
              <w:rPr>
                <w:rFonts w:cs="Arial"/>
                <w:szCs w:val="18"/>
              </w:rPr>
              <w:t>DN</w:t>
            </w:r>
          </w:p>
          <w:p w14:paraId="544B703E" w14:textId="77777777" w:rsidR="006462E2" w:rsidRPr="00344761" w:rsidRDefault="006462E2" w:rsidP="007D6C46">
            <w:pPr>
              <w:pStyle w:val="TAL"/>
              <w:keepNext w:val="0"/>
              <w:widowControl w:val="0"/>
              <w:rPr>
                <w:rFonts w:cs="Arial"/>
                <w:szCs w:val="18"/>
              </w:rPr>
            </w:pPr>
            <w:r w:rsidRPr="00344761">
              <w:rPr>
                <w:rFonts w:cs="Arial"/>
                <w:szCs w:val="18"/>
              </w:rPr>
              <w:t xml:space="preserve">multiplicity: </w:t>
            </w:r>
            <w:proofErr w:type="gramStart"/>
            <w:r>
              <w:rPr>
                <w:rFonts w:cs="Arial"/>
                <w:szCs w:val="18"/>
              </w:rPr>
              <w:t>0..</w:t>
            </w:r>
            <w:proofErr w:type="gramEnd"/>
            <w:r w:rsidRPr="00344761">
              <w:rPr>
                <w:rFonts w:cs="Arial"/>
                <w:szCs w:val="18"/>
              </w:rPr>
              <w:t>1</w:t>
            </w:r>
          </w:p>
          <w:p w14:paraId="6D1DDDBA" w14:textId="77777777" w:rsidR="006462E2" w:rsidRPr="00802017" w:rsidRDefault="006462E2" w:rsidP="007D6C46">
            <w:pPr>
              <w:pStyle w:val="TAL"/>
              <w:keepNext w:val="0"/>
              <w:widowControl w:val="0"/>
              <w:rPr>
                <w:rFonts w:cs="Arial"/>
                <w:szCs w:val="18"/>
              </w:rPr>
            </w:pPr>
            <w:r w:rsidRPr="00802017">
              <w:rPr>
                <w:rFonts w:cs="Arial"/>
                <w:szCs w:val="18"/>
              </w:rPr>
              <w:t>isOrdered: N/A</w:t>
            </w:r>
          </w:p>
          <w:p w14:paraId="2DD0154B" w14:textId="77777777" w:rsidR="006462E2" w:rsidRPr="00802017" w:rsidRDefault="006462E2" w:rsidP="007D6C46">
            <w:pPr>
              <w:pStyle w:val="TAL"/>
              <w:keepNext w:val="0"/>
              <w:widowControl w:val="0"/>
              <w:rPr>
                <w:rFonts w:cs="Arial"/>
                <w:szCs w:val="18"/>
              </w:rPr>
            </w:pPr>
            <w:r w:rsidRPr="00802017">
              <w:rPr>
                <w:rFonts w:cs="Arial"/>
                <w:szCs w:val="18"/>
              </w:rPr>
              <w:t>isUnique: N/A</w:t>
            </w:r>
          </w:p>
          <w:p w14:paraId="22CDA74E" w14:textId="77777777" w:rsidR="006462E2" w:rsidRPr="00802017" w:rsidRDefault="006462E2" w:rsidP="007D6C46">
            <w:pPr>
              <w:pStyle w:val="TAL"/>
              <w:keepNext w:val="0"/>
              <w:widowControl w:val="0"/>
              <w:rPr>
                <w:rFonts w:cs="Arial"/>
                <w:szCs w:val="18"/>
              </w:rPr>
            </w:pPr>
            <w:r w:rsidRPr="00802017">
              <w:rPr>
                <w:rFonts w:cs="Arial"/>
                <w:szCs w:val="18"/>
              </w:rPr>
              <w:t>defaultValue: None</w:t>
            </w:r>
          </w:p>
          <w:p w14:paraId="469812A2" w14:textId="77777777" w:rsidR="006462E2" w:rsidRPr="009C7643" w:rsidRDefault="006462E2" w:rsidP="007D6C46">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6462E2" w14:paraId="5351544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ED69D" w14:textId="77777777" w:rsidR="006462E2" w:rsidRDefault="006462E2" w:rsidP="007D6C46">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05C0002" w14:textId="77777777" w:rsidR="006462E2" w:rsidRDefault="006462E2" w:rsidP="007D6C46">
            <w:pPr>
              <w:pStyle w:val="TAL"/>
            </w:pPr>
            <w:r w:rsidRPr="00C03ABD">
              <w:t xml:space="preserve">The identifier of the </w:t>
            </w:r>
            <w:r>
              <w:t xml:space="preserve">edge data network </w:t>
            </w:r>
            <w:r w:rsidRPr="00C03ABD">
              <w:t>(See TS 23.558 [</w:t>
            </w:r>
            <w:r>
              <w:t>81</w:t>
            </w:r>
            <w:r w:rsidRPr="00C03ABD">
              <w:t>]).</w:t>
            </w:r>
          </w:p>
          <w:p w14:paraId="0478FE55" w14:textId="77777777" w:rsidR="006462E2" w:rsidRDefault="006462E2" w:rsidP="007D6C46">
            <w:pPr>
              <w:pStyle w:val="TAL"/>
            </w:pPr>
          </w:p>
          <w:p w14:paraId="30C1BFCC" w14:textId="77777777" w:rsidR="006462E2" w:rsidRPr="009C7643" w:rsidRDefault="006462E2" w:rsidP="007D6C4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E7C270" w14:textId="77777777" w:rsidR="006462E2" w:rsidRDefault="006462E2" w:rsidP="007D6C46">
            <w:pPr>
              <w:pStyle w:val="TAL"/>
            </w:pPr>
            <w:r>
              <w:t>type: String</w:t>
            </w:r>
          </w:p>
          <w:p w14:paraId="3D1B078C" w14:textId="77777777" w:rsidR="006462E2" w:rsidRDefault="006462E2" w:rsidP="007D6C46">
            <w:pPr>
              <w:pStyle w:val="TAL"/>
              <w:rPr>
                <w:lang w:eastAsia="zh-CN"/>
              </w:rPr>
            </w:pPr>
            <w:r>
              <w:t xml:space="preserve">multiplicity: </w:t>
            </w:r>
            <w:r>
              <w:rPr>
                <w:lang w:eastAsia="zh-CN"/>
              </w:rPr>
              <w:t>1</w:t>
            </w:r>
          </w:p>
          <w:p w14:paraId="50FD5CED" w14:textId="77777777" w:rsidR="006462E2" w:rsidRDefault="006462E2" w:rsidP="007D6C46">
            <w:pPr>
              <w:pStyle w:val="TAL"/>
            </w:pPr>
            <w:r>
              <w:t>isOrdered: N/A</w:t>
            </w:r>
          </w:p>
          <w:p w14:paraId="22E2CC7D" w14:textId="77777777" w:rsidR="006462E2" w:rsidRDefault="006462E2" w:rsidP="007D6C46">
            <w:pPr>
              <w:pStyle w:val="TAL"/>
            </w:pPr>
            <w:r>
              <w:t>isUnique: N/A</w:t>
            </w:r>
          </w:p>
          <w:p w14:paraId="71CB8976" w14:textId="77777777" w:rsidR="006462E2" w:rsidRDefault="006462E2" w:rsidP="007D6C46">
            <w:pPr>
              <w:pStyle w:val="TAL"/>
            </w:pPr>
            <w:r>
              <w:t>defaultValue: None</w:t>
            </w:r>
          </w:p>
          <w:p w14:paraId="28655A98" w14:textId="77777777" w:rsidR="006462E2" w:rsidRPr="009C7643" w:rsidRDefault="006462E2" w:rsidP="007D6C46">
            <w:pPr>
              <w:spacing w:after="0"/>
              <w:rPr>
                <w:rFonts w:ascii="Arial" w:hAnsi="Arial" w:cs="Arial"/>
                <w:sz w:val="18"/>
                <w:szCs w:val="18"/>
              </w:rPr>
            </w:pPr>
            <w:r w:rsidRPr="001315BF">
              <w:t xml:space="preserve">isNullable: </w:t>
            </w:r>
            <w:r w:rsidRPr="001315BF">
              <w:rPr>
                <w:rFonts w:cs="Arial"/>
              </w:rPr>
              <w:t>False</w:t>
            </w:r>
          </w:p>
        </w:tc>
      </w:tr>
      <w:tr w:rsidR="006462E2" w14:paraId="0169A63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A360D" w14:textId="77777777" w:rsidR="006462E2" w:rsidRDefault="006462E2" w:rsidP="007D6C46">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729874E6"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DC99636" w14:textId="77777777" w:rsidR="006462E2" w:rsidRPr="009C7643" w:rsidRDefault="006462E2" w:rsidP="007D6C46">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947CCC" w14:textId="77777777" w:rsidR="006462E2" w:rsidRPr="00344761" w:rsidRDefault="006462E2" w:rsidP="007D6C46">
            <w:pPr>
              <w:keepLines/>
              <w:spacing w:after="0"/>
              <w:rPr>
                <w:rFonts w:ascii="Arial" w:hAnsi="Arial" w:cs="Arial"/>
                <w:sz w:val="18"/>
                <w:szCs w:val="18"/>
              </w:rPr>
            </w:pPr>
            <w:r w:rsidRPr="00344761">
              <w:rPr>
                <w:rFonts w:ascii="Arial" w:hAnsi="Arial" w:cs="Arial"/>
                <w:sz w:val="18"/>
                <w:szCs w:val="18"/>
              </w:rPr>
              <w:t>type: String</w:t>
            </w:r>
          </w:p>
          <w:p w14:paraId="70845627" w14:textId="77777777" w:rsidR="006462E2" w:rsidRPr="00344761" w:rsidRDefault="006462E2" w:rsidP="007D6C46">
            <w:pPr>
              <w:keepLines/>
              <w:spacing w:after="0"/>
              <w:rPr>
                <w:rFonts w:ascii="Arial" w:hAnsi="Arial" w:cs="Arial"/>
                <w:sz w:val="18"/>
                <w:szCs w:val="18"/>
              </w:rPr>
            </w:pPr>
            <w:r w:rsidRPr="00344761">
              <w:rPr>
                <w:rFonts w:ascii="Arial" w:hAnsi="Arial" w:cs="Arial"/>
                <w:sz w:val="18"/>
                <w:szCs w:val="18"/>
              </w:rPr>
              <w:t>multiplicity: 1</w:t>
            </w:r>
          </w:p>
          <w:p w14:paraId="1FEA1147" w14:textId="77777777" w:rsidR="006462E2" w:rsidRPr="00802017" w:rsidRDefault="006462E2" w:rsidP="007D6C46">
            <w:pPr>
              <w:keepLines/>
              <w:spacing w:after="0"/>
              <w:rPr>
                <w:rFonts w:ascii="Arial" w:hAnsi="Arial" w:cs="Arial"/>
                <w:sz w:val="18"/>
                <w:szCs w:val="18"/>
              </w:rPr>
            </w:pPr>
            <w:r w:rsidRPr="00802017">
              <w:rPr>
                <w:rFonts w:ascii="Arial" w:hAnsi="Arial" w:cs="Arial"/>
                <w:sz w:val="18"/>
                <w:szCs w:val="18"/>
              </w:rPr>
              <w:t>isOrdered: N/A</w:t>
            </w:r>
          </w:p>
          <w:p w14:paraId="71A5950D" w14:textId="77777777" w:rsidR="006462E2" w:rsidRPr="00802017" w:rsidRDefault="006462E2" w:rsidP="007D6C46">
            <w:pPr>
              <w:keepLines/>
              <w:spacing w:after="0"/>
              <w:rPr>
                <w:rFonts w:ascii="Arial" w:hAnsi="Arial" w:cs="Arial"/>
                <w:sz w:val="18"/>
                <w:szCs w:val="18"/>
              </w:rPr>
            </w:pPr>
            <w:r w:rsidRPr="00802017">
              <w:rPr>
                <w:rFonts w:ascii="Arial" w:hAnsi="Arial" w:cs="Arial"/>
                <w:sz w:val="18"/>
                <w:szCs w:val="18"/>
              </w:rPr>
              <w:t>isUnique: N/A</w:t>
            </w:r>
          </w:p>
          <w:p w14:paraId="7853FFC4" w14:textId="77777777" w:rsidR="006462E2" w:rsidRPr="00802017" w:rsidRDefault="006462E2" w:rsidP="007D6C46">
            <w:pPr>
              <w:keepLines/>
              <w:spacing w:after="0"/>
              <w:rPr>
                <w:rFonts w:ascii="Arial" w:hAnsi="Arial" w:cs="Arial"/>
                <w:sz w:val="18"/>
                <w:szCs w:val="18"/>
              </w:rPr>
            </w:pPr>
            <w:r w:rsidRPr="00802017">
              <w:rPr>
                <w:rFonts w:ascii="Arial" w:hAnsi="Arial" w:cs="Arial"/>
                <w:sz w:val="18"/>
                <w:szCs w:val="18"/>
              </w:rPr>
              <w:t>defaultValue: None</w:t>
            </w:r>
          </w:p>
          <w:p w14:paraId="4987FFB5" w14:textId="77777777" w:rsidR="006462E2" w:rsidRPr="009C7643" w:rsidRDefault="006462E2" w:rsidP="007D6C46">
            <w:pPr>
              <w:spacing w:after="0"/>
              <w:rPr>
                <w:rFonts w:ascii="Arial" w:hAnsi="Arial" w:cs="Arial"/>
                <w:sz w:val="18"/>
                <w:szCs w:val="18"/>
              </w:rPr>
            </w:pPr>
            <w:r w:rsidRPr="00344761">
              <w:rPr>
                <w:rFonts w:cs="Arial"/>
                <w:szCs w:val="18"/>
              </w:rPr>
              <w:t>isNullable: False</w:t>
            </w:r>
          </w:p>
        </w:tc>
      </w:tr>
      <w:tr w:rsidR="006462E2" w14:paraId="48E3A73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93456" w14:textId="77777777" w:rsidR="006462E2" w:rsidRDefault="006462E2" w:rsidP="007D6C46">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AF9AA39"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7042FFD" w14:textId="77777777" w:rsidR="006462E2" w:rsidRPr="009C7643" w:rsidRDefault="006462E2" w:rsidP="007D6C4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B1CA3D" w14:textId="77777777" w:rsidR="006462E2" w:rsidRPr="00344761" w:rsidRDefault="006462E2" w:rsidP="007D6C46">
            <w:pPr>
              <w:keepLines/>
              <w:spacing w:after="0"/>
              <w:rPr>
                <w:rFonts w:ascii="Arial" w:hAnsi="Arial" w:cs="Arial"/>
                <w:sz w:val="18"/>
                <w:szCs w:val="18"/>
              </w:rPr>
            </w:pPr>
            <w:r w:rsidRPr="00344761">
              <w:rPr>
                <w:rFonts w:ascii="Arial" w:hAnsi="Arial" w:cs="Arial"/>
                <w:sz w:val="18"/>
                <w:szCs w:val="18"/>
              </w:rPr>
              <w:t>type: String</w:t>
            </w:r>
          </w:p>
          <w:p w14:paraId="5DA84B05" w14:textId="77777777" w:rsidR="006462E2" w:rsidRPr="00344761" w:rsidRDefault="006462E2" w:rsidP="007D6C46">
            <w:pPr>
              <w:keepLines/>
              <w:spacing w:after="0"/>
              <w:rPr>
                <w:rFonts w:ascii="Arial" w:hAnsi="Arial" w:cs="Arial"/>
                <w:sz w:val="18"/>
                <w:szCs w:val="18"/>
              </w:rPr>
            </w:pPr>
            <w:r w:rsidRPr="00344761">
              <w:rPr>
                <w:rFonts w:ascii="Arial" w:hAnsi="Arial" w:cs="Arial"/>
                <w:sz w:val="18"/>
                <w:szCs w:val="18"/>
              </w:rPr>
              <w:t>multiplicity: 1</w:t>
            </w:r>
          </w:p>
          <w:p w14:paraId="1C52D5E3" w14:textId="77777777" w:rsidR="006462E2" w:rsidRPr="00802017" w:rsidRDefault="006462E2" w:rsidP="007D6C46">
            <w:pPr>
              <w:keepLines/>
              <w:spacing w:after="0"/>
              <w:rPr>
                <w:rFonts w:ascii="Arial" w:hAnsi="Arial" w:cs="Arial"/>
                <w:sz w:val="18"/>
                <w:szCs w:val="18"/>
              </w:rPr>
            </w:pPr>
            <w:r w:rsidRPr="00802017">
              <w:rPr>
                <w:rFonts w:ascii="Arial" w:hAnsi="Arial" w:cs="Arial"/>
                <w:sz w:val="18"/>
                <w:szCs w:val="18"/>
              </w:rPr>
              <w:t>isOrdered: N/A</w:t>
            </w:r>
          </w:p>
          <w:p w14:paraId="30E41B7D" w14:textId="77777777" w:rsidR="006462E2" w:rsidRPr="00802017" w:rsidRDefault="006462E2" w:rsidP="007D6C46">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9FF62D4" w14:textId="77777777" w:rsidR="006462E2" w:rsidRPr="00802017" w:rsidRDefault="006462E2" w:rsidP="007D6C46">
            <w:pPr>
              <w:keepLines/>
              <w:spacing w:after="0"/>
              <w:rPr>
                <w:rFonts w:ascii="Arial" w:hAnsi="Arial" w:cs="Arial"/>
                <w:sz w:val="18"/>
                <w:szCs w:val="18"/>
              </w:rPr>
            </w:pPr>
            <w:r w:rsidRPr="00802017">
              <w:rPr>
                <w:rFonts w:ascii="Arial" w:hAnsi="Arial" w:cs="Arial"/>
                <w:sz w:val="18"/>
                <w:szCs w:val="18"/>
              </w:rPr>
              <w:t>defaultValue: None</w:t>
            </w:r>
          </w:p>
          <w:p w14:paraId="157F1F62" w14:textId="77777777" w:rsidR="006462E2" w:rsidRPr="009C7643" w:rsidRDefault="006462E2" w:rsidP="007D6C46">
            <w:pPr>
              <w:spacing w:after="0"/>
              <w:rPr>
                <w:rFonts w:ascii="Arial" w:hAnsi="Arial" w:cs="Arial"/>
                <w:sz w:val="18"/>
                <w:szCs w:val="18"/>
              </w:rPr>
            </w:pPr>
            <w:r w:rsidRPr="00E6347E">
              <w:rPr>
                <w:rFonts w:ascii="Arial" w:hAnsi="Arial" w:cs="Arial"/>
                <w:sz w:val="18"/>
                <w:szCs w:val="18"/>
              </w:rPr>
              <w:t>isNullable: False</w:t>
            </w:r>
          </w:p>
        </w:tc>
      </w:tr>
      <w:tr w:rsidR="006462E2" w14:paraId="0C899C3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23CFF" w14:textId="77777777" w:rsidR="006462E2" w:rsidRDefault="006462E2" w:rsidP="007D6C46">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653AEAEF"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2053CD09" w14:textId="77777777" w:rsidR="006462E2" w:rsidRPr="009C7643" w:rsidRDefault="006462E2" w:rsidP="007D6C46">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ED8F90" w14:textId="77777777" w:rsidR="006462E2" w:rsidRPr="00344761" w:rsidRDefault="006462E2" w:rsidP="007D6C46">
            <w:pPr>
              <w:keepLines/>
              <w:spacing w:after="0"/>
              <w:rPr>
                <w:rFonts w:ascii="Arial" w:hAnsi="Arial" w:cs="Arial"/>
                <w:sz w:val="18"/>
                <w:szCs w:val="18"/>
              </w:rPr>
            </w:pPr>
            <w:r w:rsidRPr="00344761">
              <w:rPr>
                <w:rFonts w:ascii="Arial" w:hAnsi="Arial" w:cs="Arial"/>
                <w:sz w:val="18"/>
                <w:szCs w:val="18"/>
              </w:rPr>
              <w:t>type: String</w:t>
            </w:r>
          </w:p>
          <w:p w14:paraId="39A9511E" w14:textId="77777777" w:rsidR="006462E2" w:rsidRPr="00344761" w:rsidRDefault="006462E2" w:rsidP="007D6C46">
            <w:pPr>
              <w:keepLines/>
              <w:spacing w:after="0"/>
              <w:rPr>
                <w:rFonts w:ascii="Arial" w:hAnsi="Arial" w:cs="Arial"/>
                <w:sz w:val="18"/>
                <w:szCs w:val="18"/>
              </w:rPr>
            </w:pPr>
            <w:r w:rsidRPr="00344761">
              <w:rPr>
                <w:rFonts w:ascii="Arial" w:hAnsi="Arial" w:cs="Arial"/>
                <w:sz w:val="18"/>
                <w:szCs w:val="18"/>
              </w:rPr>
              <w:t>multiplicity: 1</w:t>
            </w:r>
          </w:p>
          <w:p w14:paraId="2F99C284" w14:textId="77777777" w:rsidR="006462E2" w:rsidRPr="00802017" w:rsidRDefault="006462E2" w:rsidP="007D6C46">
            <w:pPr>
              <w:keepLines/>
              <w:spacing w:after="0"/>
              <w:rPr>
                <w:rFonts w:ascii="Arial" w:hAnsi="Arial" w:cs="Arial"/>
                <w:sz w:val="18"/>
                <w:szCs w:val="18"/>
              </w:rPr>
            </w:pPr>
            <w:r w:rsidRPr="00802017">
              <w:rPr>
                <w:rFonts w:ascii="Arial" w:hAnsi="Arial" w:cs="Arial"/>
                <w:sz w:val="18"/>
                <w:szCs w:val="18"/>
              </w:rPr>
              <w:t>isOrdered: N/A</w:t>
            </w:r>
          </w:p>
          <w:p w14:paraId="38C81AE5" w14:textId="77777777" w:rsidR="006462E2" w:rsidRPr="00802017" w:rsidRDefault="006462E2" w:rsidP="007D6C46">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FBC8DF8" w14:textId="77777777" w:rsidR="006462E2" w:rsidRPr="00802017" w:rsidRDefault="006462E2" w:rsidP="007D6C46">
            <w:pPr>
              <w:keepLines/>
              <w:spacing w:after="0"/>
              <w:rPr>
                <w:rFonts w:ascii="Arial" w:hAnsi="Arial" w:cs="Arial"/>
                <w:sz w:val="18"/>
                <w:szCs w:val="18"/>
              </w:rPr>
            </w:pPr>
            <w:r w:rsidRPr="00802017">
              <w:rPr>
                <w:rFonts w:ascii="Arial" w:hAnsi="Arial" w:cs="Arial"/>
                <w:sz w:val="18"/>
                <w:szCs w:val="18"/>
              </w:rPr>
              <w:t>defaultValue: None</w:t>
            </w:r>
          </w:p>
          <w:p w14:paraId="2F9F4793" w14:textId="77777777" w:rsidR="006462E2" w:rsidRPr="009C7643" w:rsidRDefault="006462E2" w:rsidP="007D6C46">
            <w:pPr>
              <w:spacing w:after="0"/>
              <w:rPr>
                <w:rFonts w:ascii="Arial" w:hAnsi="Arial" w:cs="Arial"/>
                <w:sz w:val="18"/>
                <w:szCs w:val="18"/>
              </w:rPr>
            </w:pPr>
            <w:r w:rsidRPr="00E6347E">
              <w:rPr>
                <w:rFonts w:ascii="Arial" w:hAnsi="Arial" w:cs="Arial"/>
                <w:sz w:val="18"/>
                <w:szCs w:val="18"/>
              </w:rPr>
              <w:t>isNullable: False</w:t>
            </w:r>
          </w:p>
        </w:tc>
      </w:tr>
      <w:tr w:rsidR="006462E2" w14:paraId="4249F87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A73E0" w14:textId="77777777" w:rsidR="006462E2" w:rsidRDefault="006462E2" w:rsidP="007D6C46">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5B7C0AF3" w14:textId="77777777" w:rsidR="006462E2" w:rsidRDefault="006462E2" w:rsidP="007D6C46">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0BCFD6B" w14:textId="77777777" w:rsidR="006462E2" w:rsidRDefault="006462E2" w:rsidP="007D6C46">
            <w:pPr>
              <w:pStyle w:val="TAL"/>
              <w:rPr>
                <w:rFonts w:eastAsia="等线"/>
                <w:lang w:eastAsia="en-GB"/>
              </w:rPr>
            </w:pPr>
          </w:p>
          <w:p w14:paraId="2D52D65A" w14:textId="77777777" w:rsidR="006462E2" w:rsidRPr="009C7643" w:rsidRDefault="006462E2" w:rsidP="007D6C46">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F6046C" w14:textId="77777777" w:rsidR="006462E2" w:rsidRPr="00057CA6" w:rsidRDefault="006462E2" w:rsidP="007D6C46">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4214993F" w14:textId="77777777" w:rsidR="006462E2" w:rsidRPr="00057CA6" w:rsidRDefault="006462E2" w:rsidP="007D6C46">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B47E2F3" w14:textId="77777777" w:rsidR="006462E2" w:rsidRPr="00BD4F35" w:rsidRDefault="006462E2" w:rsidP="007D6C46">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7FDA4EAD" w14:textId="77777777" w:rsidR="006462E2" w:rsidRPr="00BD4F35" w:rsidRDefault="006462E2" w:rsidP="007D6C46">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75095135" w14:textId="77777777" w:rsidR="006462E2" w:rsidRPr="00BD4F35" w:rsidRDefault="006462E2" w:rsidP="007D6C46">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17D62F5" w14:textId="77777777" w:rsidR="006462E2" w:rsidRPr="009C7643" w:rsidRDefault="006462E2" w:rsidP="007D6C46">
            <w:pPr>
              <w:spacing w:after="0"/>
              <w:rPr>
                <w:rFonts w:ascii="Arial" w:hAnsi="Arial" w:cs="Arial"/>
                <w:sz w:val="18"/>
                <w:szCs w:val="18"/>
              </w:rPr>
            </w:pPr>
            <w:r w:rsidRPr="00BD4F35">
              <w:rPr>
                <w:rFonts w:ascii="Arial" w:eastAsia="等线" w:hAnsi="Arial" w:cs="Arial"/>
                <w:sz w:val="18"/>
                <w:szCs w:val="18"/>
              </w:rPr>
              <w:t>isNullable: False</w:t>
            </w:r>
          </w:p>
        </w:tc>
      </w:tr>
      <w:tr w:rsidR="006462E2" w14:paraId="75A34C1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EC90D" w14:textId="77777777" w:rsidR="006462E2" w:rsidRDefault="006462E2" w:rsidP="007D6C46">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5A03BD68" w14:textId="77777777" w:rsidR="006462E2" w:rsidRDefault="006462E2" w:rsidP="007D6C46">
            <w:pPr>
              <w:keepNext/>
              <w:keepLines/>
              <w:spacing w:after="0"/>
              <w:rPr>
                <w:rFonts w:ascii="Arial" w:eastAsia="等线" w:hAnsi="Arial"/>
                <w:sz w:val="18"/>
              </w:rPr>
            </w:pPr>
            <w:r>
              <w:rPr>
                <w:rFonts w:ascii="Arial" w:eastAsia="等线" w:hAnsi="Arial"/>
                <w:sz w:val="18"/>
              </w:rPr>
              <w:t>This attribute holds the DN of an UPF instance.</w:t>
            </w:r>
          </w:p>
          <w:p w14:paraId="5C8615C6" w14:textId="77777777" w:rsidR="006462E2" w:rsidRDefault="006462E2" w:rsidP="007D6C46">
            <w:pPr>
              <w:pStyle w:val="TAL"/>
              <w:rPr>
                <w:rFonts w:eastAsia="等线"/>
                <w:lang w:eastAsia="en-GB"/>
              </w:rPr>
            </w:pPr>
          </w:p>
          <w:p w14:paraId="1EFE225A" w14:textId="77777777" w:rsidR="006462E2" w:rsidRPr="009C7643" w:rsidRDefault="006462E2" w:rsidP="007D6C46">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788CDF" w14:textId="77777777" w:rsidR="006462E2" w:rsidRPr="00057CA6" w:rsidRDefault="006462E2" w:rsidP="007D6C46">
            <w:pPr>
              <w:pStyle w:val="TAL"/>
              <w:keepNext w:val="0"/>
              <w:widowControl w:val="0"/>
              <w:rPr>
                <w:rFonts w:cs="Arial"/>
                <w:szCs w:val="18"/>
              </w:rPr>
            </w:pPr>
            <w:r w:rsidRPr="00057CA6">
              <w:rPr>
                <w:rFonts w:cs="Arial"/>
                <w:szCs w:val="18"/>
              </w:rPr>
              <w:t xml:space="preserve">type: </w:t>
            </w:r>
            <w:r>
              <w:rPr>
                <w:rFonts w:cs="Arial"/>
                <w:szCs w:val="18"/>
              </w:rPr>
              <w:t>DN</w:t>
            </w:r>
          </w:p>
          <w:p w14:paraId="29C10701" w14:textId="77777777" w:rsidR="006462E2" w:rsidRPr="00057CA6" w:rsidRDefault="006462E2" w:rsidP="007D6C46">
            <w:pPr>
              <w:pStyle w:val="TAL"/>
              <w:keepNext w:val="0"/>
              <w:widowControl w:val="0"/>
              <w:rPr>
                <w:rFonts w:cs="Arial"/>
                <w:szCs w:val="18"/>
              </w:rPr>
            </w:pPr>
            <w:r w:rsidRPr="00057CA6">
              <w:rPr>
                <w:rFonts w:cs="Arial"/>
                <w:szCs w:val="18"/>
              </w:rPr>
              <w:t xml:space="preserve">multiplicity: </w:t>
            </w:r>
            <w:proofErr w:type="gramStart"/>
            <w:r>
              <w:rPr>
                <w:rFonts w:cs="Arial"/>
                <w:szCs w:val="18"/>
              </w:rPr>
              <w:t>0..</w:t>
            </w:r>
            <w:proofErr w:type="gramEnd"/>
            <w:r w:rsidRPr="00057CA6">
              <w:rPr>
                <w:rFonts w:cs="Arial"/>
                <w:szCs w:val="18"/>
              </w:rPr>
              <w:t>1</w:t>
            </w:r>
          </w:p>
          <w:p w14:paraId="6D36697B" w14:textId="77777777" w:rsidR="006462E2" w:rsidRPr="00057CA6" w:rsidRDefault="006462E2" w:rsidP="007D6C46">
            <w:pPr>
              <w:pStyle w:val="TAL"/>
              <w:keepNext w:val="0"/>
              <w:widowControl w:val="0"/>
              <w:rPr>
                <w:rFonts w:cs="Arial"/>
                <w:szCs w:val="18"/>
              </w:rPr>
            </w:pPr>
            <w:r w:rsidRPr="00057CA6">
              <w:rPr>
                <w:rFonts w:cs="Arial"/>
                <w:szCs w:val="18"/>
              </w:rPr>
              <w:t>isOrdered: N/A</w:t>
            </w:r>
          </w:p>
          <w:p w14:paraId="5B7995C2" w14:textId="77777777" w:rsidR="006462E2" w:rsidRPr="00BD4F35" w:rsidRDefault="006462E2" w:rsidP="007D6C46">
            <w:pPr>
              <w:pStyle w:val="TAL"/>
              <w:keepNext w:val="0"/>
              <w:widowControl w:val="0"/>
              <w:rPr>
                <w:rFonts w:cs="Arial"/>
                <w:szCs w:val="18"/>
              </w:rPr>
            </w:pPr>
            <w:r w:rsidRPr="00BD4F35">
              <w:rPr>
                <w:rFonts w:cs="Arial"/>
                <w:szCs w:val="18"/>
              </w:rPr>
              <w:t>isUnique: N/A</w:t>
            </w:r>
          </w:p>
          <w:p w14:paraId="627319E7" w14:textId="77777777" w:rsidR="006462E2" w:rsidRPr="00BD4F35" w:rsidRDefault="006462E2" w:rsidP="007D6C46">
            <w:pPr>
              <w:pStyle w:val="TAL"/>
              <w:keepNext w:val="0"/>
              <w:widowControl w:val="0"/>
              <w:rPr>
                <w:rFonts w:cs="Arial"/>
                <w:szCs w:val="18"/>
              </w:rPr>
            </w:pPr>
            <w:r w:rsidRPr="00BD4F35">
              <w:rPr>
                <w:rFonts w:cs="Arial"/>
                <w:szCs w:val="18"/>
              </w:rPr>
              <w:t>defaultValue: None</w:t>
            </w:r>
          </w:p>
          <w:p w14:paraId="74B5985E" w14:textId="77777777" w:rsidR="006462E2" w:rsidRPr="009C7643" w:rsidRDefault="006462E2" w:rsidP="007D6C46">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6462E2" w14:paraId="28BF420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B6853" w14:textId="77777777" w:rsidR="006462E2" w:rsidRDefault="006462E2" w:rsidP="007D6C46">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ECDFAC4"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0F19F70A" w14:textId="77777777" w:rsidR="006462E2" w:rsidRDefault="006462E2" w:rsidP="007D6C46">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7226F932" w14:textId="77777777" w:rsidR="006462E2" w:rsidRPr="009C7643" w:rsidRDefault="006462E2" w:rsidP="007D6C46">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5C32E6B4" w14:textId="77777777" w:rsidR="006462E2" w:rsidRPr="00344761" w:rsidRDefault="006462E2" w:rsidP="007D6C46">
            <w:pPr>
              <w:keepLines/>
              <w:spacing w:after="0"/>
              <w:rPr>
                <w:rFonts w:ascii="Arial" w:hAnsi="Arial" w:cs="Arial"/>
                <w:sz w:val="18"/>
                <w:szCs w:val="18"/>
              </w:rPr>
            </w:pPr>
            <w:r w:rsidRPr="00344761">
              <w:rPr>
                <w:rFonts w:ascii="Arial" w:hAnsi="Arial" w:cs="Arial"/>
                <w:sz w:val="18"/>
                <w:szCs w:val="18"/>
              </w:rPr>
              <w:t>type: String</w:t>
            </w:r>
          </w:p>
          <w:p w14:paraId="27C964D4" w14:textId="77777777" w:rsidR="006462E2" w:rsidRPr="00344761" w:rsidRDefault="006462E2" w:rsidP="007D6C46">
            <w:pPr>
              <w:keepLines/>
              <w:spacing w:after="0"/>
              <w:rPr>
                <w:rFonts w:ascii="Arial" w:hAnsi="Arial" w:cs="Arial"/>
                <w:sz w:val="18"/>
                <w:szCs w:val="18"/>
              </w:rPr>
            </w:pPr>
            <w:r w:rsidRPr="00344761">
              <w:rPr>
                <w:rFonts w:ascii="Arial" w:hAnsi="Arial" w:cs="Arial"/>
                <w:sz w:val="18"/>
                <w:szCs w:val="18"/>
              </w:rPr>
              <w:t xml:space="preserve">multiplicity: </w:t>
            </w:r>
            <w:proofErr w:type="gramStart"/>
            <w:r>
              <w:rPr>
                <w:rFonts w:ascii="Arial" w:hAnsi="Arial" w:cs="Arial"/>
                <w:sz w:val="18"/>
                <w:szCs w:val="18"/>
              </w:rPr>
              <w:t>0..</w:t>
            </w:r>
            <w:proofErr w:type="gramEnd"/>
            <w:r w:rsidRPr="00344761">
              <w:rPr>
                <w:rFonts w:ascii="Arial" w:hAnsi="Arial" w:cs="Arial"/>
                <w:sz w:val="18"/>
                <w:szCs w:val="18"/>
              </w:rPr>
              <w:t>1</w:t>
            </w:r>
          </w:p>
          <w:p w14:paraId="742DDFE5" w14:textId="77777777" w:rsidR="006462E2" w:rsidRPr="00802017" w:rsidRDefault="006462E2" w:rsidP="007D6C46">
            <w:pPr>
              <w:keepLines/>
              <w:spacing w:after="0"/>
              <w:rPr>
                <w:rFonts w:ascii="Arial" w:hAnsi="Arial" w:cs="Arial"/>
                <w:sz w:val="18"/>
                <w:szCs w:val="18"/>
              </w:rPr>
            </w:pPr>
            <w:r w:rsidRPr="00802017">
              <w:rPr>
                <w:rFonts w:ascii="Arial" w:hAnsi="Arial" w:cs="Arial"/>
                <w:sz w:val="18"/>
                <w:szCs w:val="18"/>
              </w:rPr>
              <w:t>isOrdered: N/A</w:t>
            </w:r>
          </w:p>
          <w:p w14:paraId="1EF34DF4" w14:textId="77777777" w:rsidR="006462E2" w:rsidRPr="00802017" w:rsidRDefault="006462E2" w:rsidP="007D6C46">
            <w:pPr>
              <w:keepLines/>
              <w:spacing w:after="0"/>
              <w:rPr>
                <w:rFonts w:ascii="Arial" w:hAnsi="Arial" w:cs="Arial"/>
                <w:sz w:val="18"/>
                <w:szCs w:val="18"/>
              </w:rPr>
            </w:pPr>
            <w:r w:rsidRPr="00802017">
              <w:rPr>
                <w:rFonts w:ascii="Arial" w:hAnsi="Arial" w:cs="Arial"/>
                <w:sz w:val="18"/>
                <w:szCs w:val="18"/>
              </w:rPr>
              <w:t>isUnique: N/A</w:t>
            </w:r>
          </w:p>
          <w:p w14:paraId="7702438F" w14:textId="77777777" w:rsidR="006462E2" w:rsidRPr="00802017" w:rsidRDefault="006462E2" w:rsidP="007D6C46">
            <w:pPr>
              <w:keepLines/>
              <w:spacing w:after="0"/>
              <w:rPr>
                <w:rFonts w:ascii="Arial" w:hAnsi="Arial" w:cs="Arial"/>
                <w:sz w:val="18"/>
                <w:szCs w:val="18"/>
              </w:rPr>
            </w:pPr>
            <w:r w:rsidRPr="00802017">
              <w:rPr>
                <w:rFonts w:ascii="Arial" w:hAnsi="Arial" w:cs="Arial"/>
                <w:sz w:val="18"/>
                <w:szCs w:val="18"/>
              </w:rPr>
              <w:t>defaultValue: None</w:t>
            </w:r>
          </w:p>
          <w:p w14:paraId="2CE6AE73" w14:textId="77777777" w:rsidR="006462E2" w:rsidRPr="009C7643" w:rsidRDefault="006462E2" w:rsidP="007D6C46">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6462E2" w14:paraId="6603C7D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4CEA0" w14:textId="77777777" w:rsidR="006462E2" w:rsidRDefault="006462E2" w:rsidP="007D6C46">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C879FEC"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2A0F0BBC" w14:textId="77777777" w:rsidR="006462E2" w:rsidRPr="009C7643" w:rsidRDefault="006462E2" w:rsidP="007D6C46">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41ED76"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623F8A40"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AA7B6E8"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4F20AD35"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33A1BCAC"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ECFD3F8" w14:textId="77777777" w:rsidR="006462E2" w:rsidRPr="009C7643" w:rsidRDefault="006462E2" w:rsidP="007D6C46">
            <w:pPr>
              <w:spacing w:after="0"/>
              <w:rPr>
                <w:rFonts w:ascii="Arial" w:hAnsi="Arial" w:cs="Arial"/>
                <w:sz w:val="18"/>
                <w:szCs w:val="18"/>
              </w:rPr>
            </w:pPr>
            <w:r>
              <w:rPr>
                <w:rFonts w:ascii="Arial" w:hAnsi="Arial" w:cs="Arial"/>
                <w:sz w:val="18"/>
                <w:szCs w:val="18"/>
              </w:rPr>
              <w:t>isNullable: False</w:t>
            </w:r>
          </w:p>
        </w:tc>
      </w:tr>
      <w:tr w:rsidR="006462E2" w14:paraId="2DBC3D9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6F294" w14:textId="77777777" w:rsidR="006462E2" w:rsidRDefault="006462E2" w:rsidP="007D6C46">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D64DF53" w14:textId="77777777" w:rsidR="006462E2" w:rsidRDefault="006462E2" w:rsidP="007D6C46">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41D83889" w14:textId="77777777" w:rsidR="006462E2" w:rsidRPr="008D43AA" w:rsidRDefault="006462E2" w:rsidP="007D6C46">
            <w:pPr>
              <w:pStyle w:val="TAL"/>
              <w:rPr>
                <w:szCs w:val="18"/>
                <w:lang w:eastAsia="zh-CN"/>
              </w:rPr>
            </w:pPr>
          </w:p>
          <w:p w14:paraId="1EFDC141" w14:textId="77777777" w:rsidR="006462E2" w:rsidRPr="00FC7572" w:rsidRDefault="006462E2" w:rsidP="007D6C46">
            <w:pPr>
              <w:pStyle w:val="TAL"/>
              <w:rPr>
                <w:szCs w:val="18"/>
              </w:rPr>
            </w:pPr>
          </w:p>
          <w:p w14:paraId="07EB9A28" w14:textId="77777777" w:rsidR="006462E2" w:rsidRDefault="006462E2" w:rsidP="007D6C46">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7485A534"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t>NwdafEvent</w:t>
            </w:r>
          </w:p>
          <w:p w14:paraId="461FB054"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48BC6AD8" w14:textId="77777777" w:rsidR="006462E2" w:rsidRDefault="006462E2" w:rsidP="007D6C46">
            <w:pPr>
              <w:keepLines/>
              <w:spacing w:after="0"/>
              <w:rPr>
                <w:rFonts w:ascii="Arial" w:hAnsi="Arial" w:cs="Arial"/>
                <w:sz w:val="18"/>
                <w:szCs w:val="18"/>
              </w:rPr>
            </w:pPr>
            <w:r>
              <w:rPr>
                <w:rFonts w:ascii="Arial" w:hAnsi="Arial" w:cs="Arial"/>
                <w:sz w:val="18"/>
                <w:szCs w:val="18"/>
              </w:rPr>
              <w:t>isOrdered: True</w:t>
            </w:r>
          </w:p>
          <w:p w14:paraId="7F5BC29F"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7E464C03"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9DF11D6" w14:textId="77777777" w:rsidR="006462E2" w:rsidRDefault="006462E2" w:rsidP="007D6C4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462E2" w14:paraId="7FB5396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3DDEA" w14:textId="77777777" w:rsidR="006462E2" w:rsidRDefault="006462E2" w:rsidP="007D6C46">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8B530DA" w14:textId="77777777" w:rsidR="006462E2" w:rsidRDefault="006462E2" w:rsidP="007D6C46">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4A1FE2AD" w14:textId="77777777" w:rsidR="006462E2" w:rsidRPr="006F29AC" w:rsidRDefault="006462E2" w:rsidP="007D6C46">
            <w:pPr>
              <w:keepLines/>
              <w:tabs>
                <w:tab w:val="decimal" w:pos="0"/>
              </w:tabs>
              <w:spacing w:line="0" w:lineRule="atLeast"/>
              <w:rPr>
                <w:rFonts w:ascii="Arial" w:hAnsi="Arial" w:cs="Arial"/>
                <w:sz w:val="18"/>
                <w:szCs w:val="18"/>
                <w:lang w:eastAsia="zh-CN"/>
              </w:rPr>
            </w:pPr>
          </w:p>
          <w:p w14:paraId="4447EBA0" w14:textId="77777777" w:rsidR="006462E2" w:rsidRDefault="006462E2" w:rsidP="007D6C46">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6273EBB" w14:textId="77777777" w:rsidR="006462E2" w:rsidRDefault="006462E2" w:rsidP="007D6C46">
            <w:pPr>
              <w:pStyle w:val="TAL"/>
              <w:rPr>
                <w:rFonts w:cs="Arial"/>
                <w:szCs w:val="18"/>
                <w:lang w:eastAsia="zh-CN"/>
              </w:rPr>
            </w:pPr>
            <w:r>
              <w:t>type: ENUM</w:t>
            </w:r>
          </w:p>
          <w:p w14:paraId="7A9E4B18" w14:textId="77777777" w:rsidR="006462E2" w:rsidRDefault="006462E2" w:rsidP="007D6C46">
            <w:pPr>
              <w:pStyle w:val="TAL"/>
              <w:rPr>
                <w:rFonts w:cs="Arial"/>
                <w:szCs w:val="18"/>
                <w:lang w:eastAsia="zh-CN"/>
              </w:rPr>
            </w:pPr>
            <w:r>
              <w:rPr>
                <w:rFonts w:cs="Arial"/>
                <w:szCs w:val="18"/>
                <w:lang w:eastAsia="zh-CN"/>
              </w:rPr>
              <w:t>multiplicity: 1</w:t>
            </w:r>
          </w:p>
          <w:p w14:paraId="25B3DCA5" w14:textId="77777777" w:rsidR="006462E2" w:rsidRDefault="006462E2" w:rsidP="007D6C46">
            <w:pPr>
              <w:pStyle w:val="TAL"/>
              <w:rPr>
                <w:rFonts w:cs="Arial"/>
                <w:szCs w:val="18"/>
                <w:lang w:eastAsia="zh-CN"/>
              </w:rPr>
            </w:pPr>
            <w:r>
              <w:rPr>
                <w:rFonts w:cs="Arial"/>
                <w:szCs w:val="18"/>
                <w:lang w:eastAsia="zh-CN"/>
              </w:rPr>
              <w:t>isOrdered: N/A</w:t>
            </w:r>
          </w:p>
          <w:p w14:paraId="0024626A" w14:textId="77777777" w:rsidR="006462E2" w:rsidRDefault="006462E2" w:rsidP="007D6C46">
            <w:pPr>
              <w:pStyle w:val="TAL"/>
              <w:rPr>
                <w:rFonts w:cs="Arial"/>
                <w:szCs w:val="18"/>
                <w:lang w:eastAsia="zh-CN"/>
              </w:rPr>
            </w:pPr>
            <w:r>
              <w:rPr>
                <w:rFonts w:cs="Arial"/>
                <w:szCs w:val="18"/>
                <w:lang w:eastAsia="zh-CN"/>
              </w:rPr>
              <w:t>isUnique: N/A</w:t>
            </w:r>
          </w:p>
          <w:p w14:paraId="0EE02007" w14:textId="77777777" w:rsidR="006462E2" w:rsidRDefault="006462E2" w:rsidP="007D6C46">
            <w:pPr>
              <w:pStyle w:val="TAL"/>
              <w:rPr>
                <w:rFonts w:cs="Arial"/>
                <w:szCs w:val="18"/>
                <w:lang w:eastAsia="zh-CN"/>
              </w:rPr>
            </w:pPr>
            <w:r>
              <w:rPr>
                <w:rFonts w:cs="Arial"/>
                <w:szCs w:val="18"/>
                <w:lang w:eastAsia="zh-CN"/>
              </w:rPr>
              <w:t>defaultValue: None</w:t>
            </w:r>
          </w:p>
          <w:p w14:paraId="473963C4" w14:textId="77777777" w:rsidR="006462E2" w:rsidRDefault="006462E2" w:rsidP="007D6C46">
            <w:pPr>
              <w:keepLines/>
              <w:spacing w:after="0"/>
              <w:rPr>
                <w:rFonts w:ascii="Arial" w:hAnsi="Arial" w:cs="Arial"/>
                <w:sz w:val="18"/>
                <w:szCs w:val="18"/>
              </w:rPr>
            </w:pPr>
            <w:r>
              <w:rPr>
                <w:rFonts w:cs="Arial"/>
                <w:szCs w:val="18"/>
                <w:lang w:eastAsia="zh-CN"/>
              </w:rPr>
              <w:t>isNullable: False</w:t>
            </w:r>
          </w:p>
        </w:tc>
      </w:tr>
      <w:tr w:rsidR="006462E2" w14:paraId="2ED2756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77F8D" w14:textId="77777777" w:rsidR="006462E2" w:rsidRDefault="006462E2" w:rsidP="007D6C46">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B953657" w14:textId="77777777" w:rsidR="006462E2" w:rsidRPr="00690A26" w:rsidRDefault="006462E2" w:rsidP="007D6C46">
            <w:pPr>
              <w:pStyle w:val="TAL"/>
              <w:rPr>
                <w:rFonts w:cs="Arial"/>
                <w:szCs w:val="18"/>
              </w:rPr>
            </w:pPr>
            <w:r>
              <w:rPr>
                <w:rFonts w:cs="Arial"/>
                <w:szCs w:val="18"/>
              </w:rPr>
              <w:t>It indicates the i</w:t>
            </w:r>
            <w:r w:rsidRPr="00690A26">
              <w:rPr>
                <w:rFonts w:cs="Arial"/>
                <w:szCs w:val="18"/>
              </w:rPr>
              <w:t>dentity of the PCF group that is served by the PCF instance.</w:t>
            </w:r>
          </w:p>
          <w:p w14:paraId="16527396" w14:textId="77777777" w:rsidR="006462E2" w:rsidRDefault="006462E2" w:rsidP="007D6C46">
            <w:pPr>
              <w:pStyle w:val="TAL"/>
              <w:rPr>
                <w:rFonts w:cs="Arial"/>
                <w:szCs w:val="18"/>
              </w:rPr>
            </w:pPr>
            <w:r w:rsidRPr="00690A26">
              <w:rPr>
                <w:rFonts w:cs="Arial"/>
                <w:szCs w:val="18"/>
              </w:rPr>
              <w:t>If not provided, the PCF instance does not pertain to any PCF group.</w:t>
            </w:r>
          </w:p>
          <w:p w14:paraId="7428FC02" w14:textId="77777777" w:rsidR="006462E2" w:rsidRDefault="006462E2" w:rsidP="007D6C46">
            <w:pPr>
              <w:keepLines/>
              <w:tabs>
                <w:tab w:val="decimal" w:pos="0"/>
              </w:tabs>
              <w:spacing w:line="0" w:lineRule="atLeast"/>
              <w:rPr>
                <w:rFonts w:ascii="Arial" w:eastAsia="等线" w:hAnsi="Arial" w:cs="Arial"/>
                <w:sz w:val="18"/>
                <w:szCs w:val="18"/>
                <w:lang w:eastAsia="en-GB"/>
              </w:rPr>
            </w:pPr>
          </w:p>
          <w:p w14:paraId="6358D39B" w14:textId="77777777" w:rsidR="006462E2" w:rsidRDefault="006462E2" w:rsidP="007D6C46">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BADD50"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58C93781"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A6329DA"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09496FCF"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615302FB"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8A64C85"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6462E2" w14:paraId="17DED87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E4675" w14:textId="77777777" w:rsidR="006462E2" w:rsidRDefault="006462E2" w:rsidP="007D6C46">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211DB23" w14:textId="77777777" w:rsidR="006462E2" w:rsidRPr="00690A26" w:rsidRDefault="006462E2" w:rsidP="007D6C46">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02107F06" w14:textId="77777777" w:rsidR="006462E2" w:rsidRDefault="006462E2" w:rsidP="007D6C46">
            <w:pPr>
              <w:pStyle w:val="TAL"/>
              <w:keepNext w:val="0"/>
              <w:rPr>
                <w:lang w:eastAsia="zh-CN"/>
              </w:rPr>
            </w:pPr>
            <w:r w:rsidRPr="00690A26">
              <w:rPr>
                <w:rFonts w:cs="Arial"/>
                <w:szCs w:val="18"/>
              </w:rPr>
              <w:t>If not provided, the PCF can serve any DNN.</w:t>
            </w:r>
          </w:p>
          <w:p w14:paraId="4DE5AA3A" w14:textId="77777777" w:rsidR="006462E2" w:rsidRDefault="006462E2" w:rsidP="007D6C46">
            <w:pPr>
              <w:pStyle w:val="TAL"/>
              <w:keepNext w:val="0"/>
            </w:pPr>
          </w:p>
          <w:p w14:paraId="7EC04183" w14:textId="77777777" w:rsidR="006462E2" w:rsidRDefault="006462E2" w:rsidP="007D6C46">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09E3DF8" w14:textId="77777777" w:rsidR="006462E2" w:rsidRPr="002A1C02" w:rsidRDefault="006462E2" w:rsidP="007D6C46">
            <w:pPr>
              <w:pStyle w:val="TAL"/>
            </w:pPr>
            <w:r w:rsidRPr="002A1C02">
              <w:t xml:space="preserve">type: </w:t>
            </w:r>
            <w:r>
              <w:t>String</w:t>
            </w:r>
          </w:p>
          <w:p w14:paraId="41BC24D7" w14:textId="77777777" w:rsidR="006462E2" w:rsidRPr="00EB5968" w:rsidRDefault="006462E2" w:rsidP="007D6C46">
            <w:pPr>
              <w:pStyle w:val="TAL"/>
              <w:rPr>
                <w:lang w:eastAsia="zh-CN"/>
              </w:rPr>
            </w:pPr>
            <w:r w:rsidRPr="00EB5968">
              <w:t xml:space="preserve">multiplicity: </w:t>
            </w:r>
            <w:proofErr w:type="gramStart"/>
            <w:r>
              <w:t>1..</w:t>
            </w:r>
            <w:proofErr w:type="gramEnd"/>
            <w:r>
              <w:t>*</w:t>
            </w:r>
          </w:p>
          <w:p w14:paraId="69DE2C76" w14:textId="77777777" w:rsidR="006462E2" w:rsidRPr="00E2198D" w:rsidRDefault="006462E2" w:rsidP="007D6C46">
            <w:pPr>
              <w:pStyle w:val="TAL"/>
            </w:pPr>
            <w:r w:rsidRPr="00E2198D">
              <w:t xml:space="preserve">isOrdered: </w:t>
            </w:r>
            <w:r>
              <w:t>False</w:t>
            </w:r>
          </w:p>
          <w:p w14:paraId="0B5C9B57" w14:textId="77777777" w:rsidR="006462E2" w:rsidRPr="00264099" w:rsidRDefault="006462E2" w:rsidP="007D6C46">
            <w:pPr>
              <w:pStyle w:val="TAL"/>
            </w:pPr>
            <w:r w:rsidRPr="00264099">
              <w:t xml:space="preserve">isUnique: </w:t>
            </w:r>
            <w:r>
              <w:t>True</w:t>
            </w:r>
          </w:p>
          <w:p w14:paraId="7ABFFE5E" w14:textId="77777777" w:rsidR="006462E2" w:rsidRPr="00133008" w:rsidRDefault="006462E2" w:rsidP="007D6C46">
            <w:pPr>
              <w:pStyle w:val="TAL"/>
            </w:pPr>
            <w:r w:rsidRPr="00133008">
              <w:t>defaultValue: None</w:t>
            </w:r>
          </w:p>
          <w:p w14:paraId="328E4AF8" w14:textId="77777777" w:rsidR="006462E2" w:rsidRDefault="006462E2" w:rsidP="007D6C46">
            <w:pPr>
              <w:keepLines/>
              <w:spacing w:after="0"/>
              <w:rPr>
                <w:rFonts w:ascii="Arial" w:hAnsi="Arial" w:cs="Arial"/>
                <w:sz w:val="18"/>
                <w:szCs w:val="18"/>
              </w:rPr>
            </w:pPr>
            <w:r w:rsidRPr="009470A3">
              <w:rPr>
                <w:rFonts w:cs="Arial"/>
                <w:szCs w:val="18"/>
              </w:rPr>
              <w:t>isNullable: False</w:t>
            </w:r>
          </w:p>
        </w:tc>
      </w:tr>
      <w:tr w:rsidR="006462E2" w14:paraId="508930A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26AC6" w14:textId="77777777" w:rsidR="006462E2" w:rsidRDefault="006462E2" w:rsidP="007D6C46">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2671435" w14:textId="77777777" w:rsidR="006462E2" w:rsidRDefault="006462E2" w:rsidP="007D6C46">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577F0CC5" w14:textId="77777777" w:rsidR="006462E2" w:rsidRDefault="006462E2" w:rsidP="007D6C46">
            <w:pPr>
              <w:pStyle w:val="TAL"/>
              <w:rPr>
                <w:rFonts w:cs="Arial"/>
                <w:szCs w:val="18"/>
              </w:rPr>
            </w:pPr>
          </w:p>
          <w:p w14:paraId="4019C166" w14:textId="77777777" w:rsidR="006462E2" w:rsidRDefault="006462E2" w:rsidP="007D6C46">
            <w:pPr>
              <w:pStyle w:val="TAL"/>
              <w:rPr>
                <w:rFonts w:cs="Arial"/>
                <w:szCs w:val="18"/>
              </w:rPr>
            </w:pPr>
          </w:p>
          <w:p w14:paraId="371D4C1C" w14:textId="77777777" w:rsidR="006462E2" w:rsidRDefault="006462E2" w:rsidP="007D6C46">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9FD90C8" w14:textId="77777777" w:rsidR="006462E2" w:rsidRPr="002A1C02" w:rsidRDefault="006462E2" w:rsidP="007D6C46">
            <w:pPr>
              <w:pStyle w:val="TAL"/>
            </w:pPr>
            <w:r w:rsidRPr="002A1C02">
              <w:t xml:space="preserve">type: </w:t>
            </w:r>
            <w:r w:rsidRPr="00BF131A">
              <w:t>SupiRange</w:t>
            </w:r>
          </w:p>
          <w:p w14:paraId="0FA834DB" w14:textId="77777777" w:rsidR="006462E2" w:rsidRPr="00EB5968" w:rsidRDefault="006462E2" w:rsidP="007D6C46">
            <w:pPr>
              <w:pStyle w:val="TAL"/>
              <w:rPr>
                <w:lang w:eastAsia="zh-CN"/>
              </w:rPr>
            </w:pPr>
            <w:r w:rsidRPr="00EB5968">
              <w:t xml:space="preserve">multiplicity: </w:t>
            </w:r>
            <w:proofErr w:type="gramStart"/>
            <w:r>
              <w:t>1..</w:t>
            </w:r>
            <w:proofErr w:type="gramEnd"/>
            <w:r>
              <w:t>*</w:t>
            </w:r>
          </w:p>
          <w:p w14:paraId="43007420" w14:textId="77777777" w:rsidR="006462E2" w:rsidRPr="00E2198D" w:rsidRDefault="006462E2" w:rsidP="007D6C46">
            <w:pPr>
              <w:pStyle w:val="TAL"/>
            </w:pPr>
            <w:r w:rsidRPr="00E2198D">
              <w:t xml:space="preserve">isOrdered: </w:t>
            </w:r>
            <w:r>
              <w:t>False</w:t>
            </w:r>
          </w:p>
          <w:p w14:paraId="0373BCCE" w14:textId="77777777" w:rsidR="006462E2" w:rsidRPr="00264099" w:rsidRDefault="006462E2" w:rsidP="007D6C46">
            <w:pPr>
              <w:pStyle w:val="TAL"/>
            </w:pPr>
            <w:r w:rsidRPr="00264099">
              <w:t xml:space="preserve">isUnique: </w:t>
            </w:r>
            <w:r>
              <w:t>True</w:t>
            </w:r>
          </w:p>
          <w:p w14:paraId="0A1EE1C3" w14:textId="77777777" w:rsidR="006462E2" w:rsidRPr="00133008" w:rsidRDefault="006462E2" w:rsidP="007D6C46">
            <w:pPr>
              <w:pStyle w:val="TAL"/>
            </w:pPr>
            <w:r w:rsidRPr="00133008">
              <w:t>defaultValue: None</w:t>
            </w:r>
          </w:p>
          <w:p w14:paraId="5DC7AEC9" w14:textId="77777777" w:rsidR="006462E2" w:rsidRDefault="006462E2" w:rsidP="007D6C46">
            <w:pPr>
              <w:keepLines/>
              <w:spacing w:after="0"/>
              <w:rPr>
                <w:rFonts w:ascii="Arial" w:hAnsi="Arial" w:cs="Arial"/>
                <w:sz w:val="18"/>
                <w:szCs w:val="18"/>
              </w:rPr>
            </w:pPr>
            <w:r w:rsidRPr="009470A3">
              <w:rPr>
                <w:rFonts w:cs="Arial"/>
                <w:szCs w:val="18"/>
              </w:rPr>
              <w:t>isNullable: False</w:t>
            </w:r>
          </w:p>
        </w:tc>
      </w:tr>
      <w:tr w:rsidR="006462E2" w14:paraId="7446415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C7C7E" w14:textId="77777777" w:rsidR="006462E2" w:rsidRDefault="006462E2" w:rsidP="007D6C46">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71E0B0FB" w14:textId="77777777" w:rsidR="006462E2" w:rsidRDefault="006462E2" w:rsidP="007D6C46">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53F28AC3" w14:textId="77777777" w:rsidR="006462E2" w:rsidRDefault="006462E2" w:rsidP="007D6C46">
            <w:pPr>
              <w:pStyle w:val="TAL"/>
              <w:rPr>
                <w:rFonts w:cs="Arial"/>
                <w:szCs w:val="18"/>
              </w:rPr>
            </w:pPr>
          </w:p>
          <w:p w14:paraId="1AC2452A" w14:textId="77777777" w:rsidR="006462E2" w:rsidRDefault="006462E2" w:rsidP="007D6C46">
            <w:pPr>
              <w:pStyle w:val="TAL"/>
              <w:rPr>
                <w:rFonts w:cs="Arial"/>
                <w:szCs w:val="18"/>
              </w:rPr>
            </w:pPr>
          </w:p>
          <w:p w14:paraId="29E42C6F" w14:textId="77777777" w:rsidR="006462E2" w:rsidRDefault="006462E2" w:rsidP="007D6C46">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1895F70" w14:textId="77777777" w:rsidR="006462E2" w:rsidRPr="002A1C02" w:rsidRDefault="006462E2" w:rsidP="007D6C46">
            <w:pPr>
              <w:pStyle w:val="TAL"/>
            </w:pPr>
            <w:r w:rsidRPr="002A1C02">
              <w:t xml:space="preserve">type: </w:t>
            </w:r>
            <w:r w:rsidRPr="00BF131A">
              <w:rPr>
                <w:rFonts w:cs="Arial"/>
                <w:szCs w:val="18"/>
              </w:rPr>
              <w:t>IdentityRange</w:t>
            </w:r>
          </w:p>
          <w:p w14:paraId="7E1F1F9B" w14:textId="77777777" w:rsidR="006462E2" w:rsidRPr="00EB5968" w:rsidRDefault="006462E2" w:rsidP="007D6C46">
            <w:pPr>
              <w:pStyle w:val="TAL"/>
              <w:rPr>
                <w:lang w:eastAsia="zh-CN"/>
              </w:rPr>
            </w:pPr>
            <w:r w:rsidRPr="00EB5968">
              <w:t xml:space="preserve">multiplicity: </w:t>
            </w:r>
            <w:proofErr w:type="gramStart"/>
            <w:r>
              <w:t>1..</w:t>
            </w:r>
            <w:proofErr w:type="gramEnd"/>
            <w:r>
              <w:t>*</w:t>
            </w:r>
          </w:p>
          <w:p w14:paraId="0B0C67EF" w14:textId="77777777" w:rsidR="006462E2" w:rsidRPr="00E2198D" w:rsidRDefault="006462E2" w:rsidP="007D6C46">
            <w:pPr>
              <w:pStyle w:val="TAL"/>
            </w:pPr>
            <w:r w:rsidRPr="00E2198D">
              <w:t xml:space="preserve">isOrdered: </w:t>
            </w:r>
            <w:r>
              <w:t>False</w:t>
            </w:r>
          </w:p>
          <w:p w14:paraId="75FC0194" w14:textId="77777777" w:rsidR="006462E2" w:rsidRPr="00264099" w:rsidRDefault="006462E2" w:rsidP="007D6C46">
            <w:pPr>
              <w:pStyle w:val="TAL"/>
            </w:pPr>
            <w:r w:rsidRPr="00264099">
              <w:t xml:space="preserve">isUnique: </w:t>
            </w:r>
            <w:r>
              <w:t>True</w:t>
            </w:r>
          </w:p>
          <w:p w14:paraId="5FD58F16" w14:textId="77777777" w:rsidR="006462E2" w:rsidRPr="00133008" w:rsidRDefault="006462E2" w:rsidP="007D6C46">
            <w:pPr>
              <w:pStyle w:val="TAL"/>
            </w:pPr>
            <w:r w:rsidRPr="00133008">
              <w:t>defaultValue: None</w:t>
            </w:r>
          </w:p>
          <w:p w14:paraId="1EDF36CE" w14:textId="77777777" w:rsidR="006462E2" w:rsidRDefault="006462E2" w:rsidP="007D6C46">
            <w:pPr>
              <w:keepLines/>
              <w:spacing w:after="0"/>
              <w:rPr>
                <w:rFonts w:ascii="Arial" w:hAnsi="Arial" w:cs="Arial"/>
                <w:sz w:val="18"/>
                <w:szCs w:val="18"/>
              </w:rPr>
            </w:pPr>
            <w:r w:rsidRPr="009470A3">
              <w:rPr>
                <w:rFonts w:cs="Arial"/>
                <w:szCs w:val="18"/>
              </w:rPr>
              <w:t>isNullable: False</w:t>
            </w:r>
          </w:p>
        </w:tc>
      </w:tr>
      <w:tr w:rsidR="006462E2" w14:paraId="1E8940B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4C161" w14:textId="77777777" w:rsidR="006462E2" w:rsidRDefault="006462E2" w:rsidP="007D6C46">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6BB70F1" w14:textId="77777777" w:rsidR="006462E2" w:rsidRPr="00690A26" w:rsidRDefault="006462E2" w:rsidP="007D6C46">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6FE8AB0F" w14:textId="77777777" w:rsidR="006462E2" w:rsidRDefault="006462E2" w:rsidP="007D6C46">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4BF752AA" w14:textId="77777777" w:rsidR="006462E2" w:rsidRDefault="006462E2" w:rsidP="007D6C46">
            <w:pPr>
              <w:pStyle w:val="TAL"/>
              <w:rPr>
                <w:rFonts w:cs="Arial"/>
                <w:szCs w:val="18"/>
              </w:rPr>
            </w:pPr>
          </w:p>
          <w:p w14:paraId="6A2B131B" w14:textId="77777777" w:rsidR="006462E2" w:rsidRDefault="006462E2" w:rsidP="007D6C46">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88DA5D"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4A2DD64F"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B837B33"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5E1A3FF2"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301420C0"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F392691" w14:textId="77777777" w:rsidR="006462E2" w:rsidRDefault="006462E2" w:rsidP="007D6C4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462E2" w14:paraId="2770645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4CDF4" w14:textId="77777777" w:rsidR="006462E2" w:rsidRDefault="006462E2" w:rsidP="007D6C46">
            <w:pPr>
              <w:pStyle w:val="TAL"/>
              <w:keepNext w:val="0"/>
              <w:rPr>
                <w:rFonts w:ascii="Courier New" w:hAnsi="Courier New"/>
              </w:rPr>
            </w:pPr>
            <w:r w:rsidRPr="00C26D33">
              <w:rPr>
                <w:rFonts w:ascii="Courier New" w:hAnsi="Courier New"/>
              </w:rPr>
              <w:lastRenderedPageBreak/>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BDDCDD4" w14:textId="77777777" w:rsidR="006462E2" w:rsidRPr="00690A26" w:rsidRDefault="006462E2" w:rsidP="007D6C46">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572DFCBB" w14:textId="77777777" w:rsidR="006462E2" w:rsidRDefault="006462E2" w:rsidP="007D6C46">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1A456D0D" w14:textId="77777777" w:rsidR="006462E2" w:rsidRDefault="006462E2" w:rsidP="007D6C46">
            <w:pPr>
              <w:pStyle w:val="TAL"/>
              <w:rPr>
                <w:rFonts w:cs="Arial"/>
                <w:szCs w:val="18"/>
              </w:rPr>
            </w:pPr>
          </w:p>
          <w:p w14:paraId="74753A66" w14:textId="77777777" w:rsidR="006462E2" w:rsidRDefault="006462E2" w:rsidP="007D6C46">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4E617A"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69FE5A10"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DD2025C"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5CB16880"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1D02D19E"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10304915" w14:textId="77777777" w:rsidR="006462E2" w:rsidRDefault="006462E2" w:rsidP="007D6C4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462E2" w14:paraId="2CFE8F3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598C0" w14:textId="77777777" w:rsidR="006462E2" w:rsidRDefault="006462E2" w:rsidP="007D6C46">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081B400" w14:textId="77777777" w:rsidR="006462E2" w:rsidRDefault="006462E2" w:rsidP="007D6C46">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4AE32AF5" w14:textId="77777777" w:rsidR="006462E2" w:rsidRDefault="006462E2" w:rsidP="007D6C46">
            <w:pPr>
              <w:pStyle w:val="TAL"/>
              <w:rPr>
                <w:rFonts w:cs="Arial"/>
                <w:szCs w:val="18"/>
              </w:rPr>
            </w:pPr>
          </w:p>
          <w:p w14:paraId="07F3D35F" w14:textId="77777777" w:rsidR="006462E2" w:rsidRDefault="006462E2" w:rsidP="007D6C46">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00993D"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220375B4"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9C74B3C"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6D9E3C9F"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6A889B77"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15C1203D" w14:textId="77777777" w:rsidR="006462E2" w:rsidRDefault="006462E2" w:rsidP="007D6C4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462E2" w14:paraId="6D4D8B2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9F126" w14:textId="77777777" w:rsidR="006462E2" w:rsidRDefault="006462E2" w:rsidP="007D6C46">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A351E6A" w14:textId="77777777" w:rsidR="006462E2" w:rsidRPr="00690A26" w:rsidRDefault="006462E2" w:rsidP="007D6C46">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2DC99A8" w14:textId="77777777" w:rsidR="006462E2" w:rsidRDefault="006462E2" w:rsidP="007D6C46">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73FF9101" w14:textId="77777777" w:rsidR="006462E2" w:rsidRDefault="006462E2" w:rsidP="007D6C46">
            <w:pPr>
              <w:pStyle w:val="TAL"/>
              <w:rPr>
                <w:rFonts w:cs="Arial"/>
                <w:szCs w:val="18"/>
              </w:rPr>
            </w:pPr>
          </w:p>
          <w:p w14:paraId="2E6ABE70" w14:textId="77777777" w:rsidR="006462E2" w:rsidRDefault="006462E2" w:rsidP="007D6C46">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1897E4"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5A87F16D"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C45B625"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0969713A"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2D2971FF"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2A0718C2" w14:textId="77777777" w:rsidR="006462E2" w:rsidRDefault="006462E2" w:rsidP="007D6C4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462E2" w14:paraId="2441282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FB48D" w14:textId="77777777" w:rsidR="006462E2" w:rsidRDefault="006462E2" w:rsidP="007D6C46">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B1E625B" w14:textId="77777777" w:rsidR="006462E2" w:rsidRPr="00690A26" w:rsidRDefault="006462E2" w:rsidP="007D6C46">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07B034CC" w14:textId="77777777" w:rsidR="006462E2" w:rsidRDefault="006462E2" w:rsidP="007D6C46">
            <w:pPr>
              <w:pStyle w:val="TAL"/>
              <w:rPr>
                <w:rFonts w:cs="Arial"/>
                <w:szCs w:val="18"/>
              </w:rPr>
            </w:pPr>
          </w:p>
          <w:p w14:paraId="0DE633C7" w14:textId="77777777" w:rsidR="006462E2" w:rsidRDefault="006462E2" w:rsidP="007D6C46">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5D1F93"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369132C7"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B55D71A"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272A0658"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1242283A"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F0DECC6" w14:textId="77777777" w:rsidR="006462E2" w:rsidRDefault="006462E2" w:rsidP="007D6C4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462E2" w14:paraId="4551B75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DE077" w14:textId="77777777" w:rsidR="006462E2" w:rsidRDefault="006462E2" w:rsidP="007D6C46">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3892AF2" w14:textId="77777777" w:rsidR="006462E2" w:rsidRDefault="006462E2" w:rsidP="007D6C46">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041472E" w14:textId="77777777" w:rsidR="006462E2" w:rsidRDefault="006462E2" w:rsidP="007D6C46">
            <w:pPr>
              <w:pStyle w:val="TAL"/>
              <w:rPr>
                <w:rFonts w:cs="Arial"/>
                <w:szCs w:val="18"/>
              </w:rPr>
            </w:pPr>
          </w:p>
          <w:p w14:paraId="33546B35" w14:textId="77777777" w:rsidR="006462E2" w:rsidRDefault="006462E2" w:rsidP="007D6C46">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A18C45"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788F1FDC"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5C6313C"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3F5B9D71"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38B3DF4E"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78A7259" w14:textId="77777777" w:rsidR="006462E2" w:rsidRDefault="006462E2" w:rsidP="007D6C4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462E2" w14:paraId="1BED3C7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28959" w14:textId="77777777" w:rsidR="006462E2" w:rsidRDefault="006462E2" w:rsidP="007D6C46">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58BFCE3" w14:textId="77777777" w:rsidR="006462E2" w:rsidRDefault="006462E2" w:rsidP="007D6C46">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6717D7D" w14:textId="77777777" w:rsidR="006462E2" w:rsidRDefault="006462E2" w:rsidP="007D6C46">
            <w:pPr>
              <w:pStyle w:val="TAL"/>
              <w:rPr>
                <w:rFonts w:cs="Arial"/>
                <w:szCs w:val="18"/>
                <w:lang w:eastAsia="zh-CN"/>
              </w:rPr>
            </w:pPr>
          </w:p>
          <w:p w14:paraId="1AE7E2FA" w14:textId="77777777" w:rsidR="006462E2" w:rsidRDefault="006462E2" w:rsidP="007D6C46">
            <w:pPr>
              <w:pStyle w:val="TAL"/>
              <w:rPr>
                <w:rFonts w:cs="Arial"/>
                <w:szCs w:val="18"/>
                <w:lang w:eastAsia="zh-CN"/>
              </w:rPr>
            </w:pPr>
          </w:p>
          <w:p w14:paraId="4CFB5DFF" w14:textId="77777777" w:rsidR="006462E2" w:rsidRDefault="006462E2" w:rsidP="007D6C46">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51DCEC"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7995290A"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A5466A2"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42F23463"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60D08424"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3A6A528A" w14:textId="77777777" w:rsidR="006462E2" w:rsidRDefault="006462E2" w:rsidP="007D6C4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462E2" w14:paraId="43B1268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5943E" w14:textId="77777777" w:rsidR="006462E2" w:rsidRDefault="006462E2" w:rsidP="007D6C46">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D8507C2" w14:textId="77777777" w:rsidR="006462E2" w:rsidRDefault="006462E2" w:rsidP="007D6C46">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387736B" w14:textId="77777777" w:rsidR="006462E2" w:rsidRDefault="006462E2" w:rsidP="007D6C46">
            <w:pPr>
              <w:pStyle w:val="TAL"/>
              <w:rPr>
                <w:rFonts w:cs="Arial"/>
                <w:szCs w:val="18"/>
                <w:lang w:eastAsia="zh-CN"/>
              </w:rPr>
            </w:pPr>
          </w:p>
          <w:p w14:paraId="0E63B6D3" w14:textId="77777777" w:rsidR="006462E2" w:rsidRDefault="006462E2" w:rsidP="007D6C46">
            <w:pPr>
              <w:pStyle w:val="TAL"/>
              <w:rPr>
                <w:rFonts w:cs="Arial"/>
                <w:szCs w:val="18"/>
                <w:lang w:eastAsia="zh-CN"/>
              </w:rPr>
            </w:pPr>
          </w:p>
          <w:p w14:paraId="22698629" w14:textId="77777777" w:rsidR="006462E2" w:rsidRDefault="006462E2" w:rsidP="007D6C46">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4C8DA3"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24E28FA4"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AD4FDC"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6DDD771F"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642FD60C"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1A3378E2" w14:textId="77777777" w:rsidR="006462E2" w:rsidRDefault="006462E2" w:rsidP="007D6C4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462E2" w14:paraId="0F5F808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F09BD" w14:textId="77777777" w:rsidR="006462E2" w:rsidRDefault="006462E2" w:rsidP="007D6C46">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7C58090" w14:textId="77777777" w:rsidR="006462E2" w:rsidRPr="00B77253" w:rsidRDefault="006462E2" w:rsidP="007D6C46">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EE1D32D" w14:textId="77777777" w:rsidR="006462E2" w:rsidRPr="00B77253" w:rsidRDefault="006462E2" w:rsidP="007D6C46">
            <w:pPr>
              <w:pStyle w:val="TAL"/>
              <w:rPr>
                <w:rFonts w:cs="Arial"/>
                <w:szCs w:val="18"/>
              </w:rPr>
            </w:pPr>
            <w:r>
              <w:rPr>
                <w:rFonts w:cs="Arial"/>
                <w:szCs w:val="18"/>
              </w:rPr>
              <w:t>TRUE</w:t>
            </w:r>
            <w:r w:rsidRPr="00B77253">
              <w:rPr>
                <w:rFonts w:cs="Arial"/>
                <w:szCs w:val="18"/>
              </w:rPr>
              <w:t>: Supported</w:t>
            </w:r>
          </w:p>
          <w:p w14:paraId="786F4E65" w14:textId="77777777" w:rsidR="006462E2" w:rsidRDefault="006462E2" w:rsidP="007D6C46">
            <w:pPr>
              <w:pStyle w:val="TAL"/>
              <w:rPr>
                <w:rFonts w:cs="Arial"/>
                <w:szCs w:val="18"/>
              </w:rPr>
            </w:pPr>
            <w:r>
              <w:rPr>
                <w:rFonts w:cs="Arial"/>
                <w:szCs w:val="18"/>
              </w:rPr>
              <w:t>FALSE</w:t>
            </w:r>
            <w:r w:rsidRPr="00B77253">
              <w:rPr>
                <w:rFonts w:cs="Arial"/>
                <w:szCs w:val="18"/>
              </w:rPr>
              <w:t>: Not Supported</w:t>
            </w:r>
          </w:p>
          <w:p w14:paraId="611F6BDB" w14:textId="77777777" w:rsidR="006462E2" w:rsidRDefault="006462E2" w:rsidP="007D6C46">
            <w:pPr>
              <w:pStyle w:val="TAL"/>
              <w:rPr>
                <w:rFonts w:cs="Arial"/>
                <w:szCs w:val="18"/>
              </w:rPr>
            </w:pPr>
          </w:p>
          <w:p w14:paraId="0D799172" w14:textId="77777777" w:rsidR="006462E2" w:rsidRDefault="006462E2" w:rsidP="007D6C46">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BCD7093" w14:textId="77777777" w:rsidR="006462E2" w:rsidRDefault="006462E2" w:rsidP="007D6C46">
            <w:pPr>
              <w:keepLines/>
              <w:spacing w:after="0"/>
              <w:rPr>
                <w:rFonts w:ascii="Arial" w:hAnsi="Arial" w:cs="Arial"/>
                <w:sz w:val="18"/>
                <w:szCs w:val="18"/>
              </w:rPr>
            </w:pPr>
            <w:r>
              <w:rPr>
                <w:rFonts w:ascii="Arial" w:hAnsi="Arial" w:cs="Arial"/>
                <w:sz w:val="18"/>
                <w:szCs w:val="18"/>
              </w:rPr>
              <w:t>type: Boolean</w:t>
            </w:r>
          </w:p>
          <w:p w14:paraId="636466AE"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DC412A8"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060C6AA9"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25648EA4" w14:textId="77777777" w:rsidR="006462E2" w:rsidRDefault="006462E2" w:rsidP="007D6C46">
            <w:pPr>
              <w:keepLines/>
              <w:spacing w:after="0"/>
              <w:rPr>
                <w:rFonts w:ascii="Arial" w:hAnsi="Arial" w:cs="Arial"/>
                <w:sz w:val="18"/>
                <w:szCs w:val="18"/>
              </w:rPr>
            </w:pPr>
            <w:r>
              <w:rPr>
                <w:rFonts w:ascii="Arial" w:hAnsi="Arial" w:cs="Arial"/>
                <w:sz w:val="18"/>
                <w:szCs w:val="18"/>
              </w:rPr>
              <w:t>defaultValue: FALSE</w:t>
            </w:r>
          </w:p>
          <w:p w14:paraId="1DC0FABA"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7B4091F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33F91" w14:textId="77777777" w:rsidR="006462E2" w:rsidRDefault="006462E2" w:rsidP="007D6C46">
            <w:pPr>
              <w:pStyle w:val="TAL"/>
              <w:keepNext w:val="0"/>
              <w:rPr>
                <w:rFonts w:ascii="Courier New" w:hAnsi="Courier New"/>
              </w:rPr>
            </w:pPr>
            <w:r w:rsidRPr="003D20C0">
              <w:rPr>
                <w:rFonts w:ascii="Courier New" w:hAnsi="Courier New" w:cs="Courier New"/>
                <w:lang w:eastAsia="zh-CN"/>
              </w:rPr>
              <w:lastRenderedPageBreak/>
              <w:t>proseSupportInd</w:t>
            </w:r>
          </w:p>
        </w:tc>
        <w:tc>
          <w:tcPr>
            <w:tcW w:w="4395" w:type="dxa"/>
            <w:tcBorders>
              <w:top w:val="single" w:sz="4" w:space="0" w:color="auto"/>
              <w:left w:val="single" w:sz="4" w:space="0" w:color="auto"/>
              <w:bottom w:val="single" w:sz="4" w:space="0" w:color="auto"/>
              <w:right w:val="single" w:sz="4" w:space="0" w:color="auto"/>
            </w:tcBorders>
          </w:tcPr>
          <w:p w14:paraId="0C3A8D2C" w14:textId="77777777" w:rsidR="006462E2" w:rsidRDefault="006462E2" w:rsidP="007D6C46">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3D468F40" w14:textId="77777777" w:rsidR="006462E2" w:rsidRDefault="006462E2" w:rsidP="007D6C46">
            <w:pPr>
              <w:pStyle w:val="TAL"/>
              <w:rPr>
                <w:rFonts w:cs="Arial"/>
                <w:szCs w:val="18"/>
              </w:rPr>
            </w:pPr>
            <w:r>
              <w:rPr>
                <w:rFonts w:cs="Arial"/>
                <w:szCs w:val="18"/>
              </w:rPr>
              <w:t>TRUE: Supported</w:t>
            </w:r>
            <w:r>
              <w:rPr>
                <w:rFonts w:cs="Arial"/>
                <w:szCs w:val="18"/>
              </w:rPr>
              <w:br/>
              <w:t>FALSE: Not Supported</w:t>
            </w:r>
          </w:p>
          <w:p w14:paraId="56F261EA" w14:textId="77777777" w:rsidR="006462E2" w:rsidRDefault="006462E2" w:rsidP="007D6C46">
            <w:pPr>
              <w:pStyle w:val="TAL"/>
              <w:rPr>
                <w:rFonts w:cs="Arial"/>
                <w:szCs w:val="18"/>
              </w:rPr>
            </w:pPr>
          </w:p>
          <w:p w14:paraId="2BA33BC8" w14:textId="77777777" w:rsidR="006462E2" w:rsidRDefault="006462E2" w:rsidP="007D6C46">
            <w:pPr>
              <w:pStyle w:val="TAL"/>
              <w:rPr>
                <w:rFonts w:cs="Arial"/>
                <w:szCs w:val="18"/>
              </w:rPr>
            </w:pPr>
          </w:p>
          <w:p w14:paraId="30391F1B" w14:textId="77777777" w:rsidR="006462E2" w:rsidRDefault="006462E2" w:rsidP="007D6C4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6B122C" w14:textId="77777777" w:rsidR="006462E2" w:rsidRDefault="006462E2" w:rsidP="007D6C46">
            <w:pPr>
              <w:keepLines/>
              <w:spacing w:after="0"/>
              <w:rPr>
                <w:rFonts w:ascii="Arial" w:hAnsi="Arial" w:cs="Arial"/>
                <w:sz w:val="18"/>
                <w:szCs w:val="18"/>
              </w:rPr>
            </w:pPr>
            <w:r>
              <w:rPr>
                <w:rFonts w:ascii="Arial" w:hAnsi="Arial" w:cs="Arial"/>
                <w:sz w:val="18"/>
                <w:szCs w:val="18"/>
              </w:rPr>
              <w:t>type: Boolean</w:t>
            </w:r>
          </w:p>
          <w:p w14:paraId="18A4E0C7"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84FEE04"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7D6ABA02"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026EE587" w14:textId="77777777" w:rsidR="006462E2" w:rsidRDefault="006462E2" w:rsidP="007D6C46">
            <w:pPr>
              <w:keepLines/>
              <w:spacing w:after="0"/>
              <w:rPr>
                <w:rFonts w:ascii="Arial" w:hAnsi="Arial" w:cs="Arial"/>
                <w:sz w:val="18"/>
                <w:szCs w:val="18"/>
              </w:rPr>
            </w:pPr>
            <w:r>
              <w:rPr>
                <w:rFonts w:ascii="Arial" w:hAnsi="Arial" w:cs="Arial"/>
                <w:sz w:val="18"/>
                <w:szCs w:val="18"/>
              </w:rPr>
              <w:t>defaultValue: FALSE</w:t>
            </w:r>
          </w:p>
          <w:p w14:paraId="736816D3"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282C59B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D990F" w14:textId="77777777" w:rsidR="006462E2" w:rsidRDefault="006462E2" w:rsidP="007D6C46">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B55C1EC" w14:textId="77777777" w:rsidR="006462E2" w:rsidRDefault="006462E2" w:rsidP="007D6C46">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3FD3CC0"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75104632"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C61F210"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24901A12"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4744D83D"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372882BD"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330378D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98449" w14:textId="77777777" w:rsidR="006462E2" w:rsidRDefault="006462E2" w:rsidP="007D6C46">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8D4CC11" w14:textId="77777777" w:rsidR="006462E2" w:rsidRDefault="006462E2" w:rsidP="007D6C46">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6A5A96E" w14:textId="77777777" w:rsidR="006462E2" w:rsidRDefault="006462E2" w:rsidP="007D6C46">
            <w:pPr>
              <w:keepLines/>
              <w:spacing w:after="0"/>
              <w:rPr>
                <w:rFonts w:ascii="Arial" w:hAnsi="Arial" w:cs="Arial"/>
                <w:sz w:val="18"/>
                <w:szCs w:val="18"/>
              </w:rPr>
            </w:pPr>
            <w:r>
              <w:rPr>
                <w:rFonts w:ascii="Arial" w:hAnsi="Arial" w:cs="Arial"/>
                <w:sz w:val="18"/>
                <w:szCs w:val="18"/>
              </w:rPr>
              <w:t>type: V2xCapability</w:t>
            </w:r>
          </w:p>
          <w:p w14:paraId="6C61A12C"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871085F"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235B1A3A"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7909E454"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B8972BD"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23935FB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F3163" w14:textId="77777777" w:rsidR="006462E2" w:rsidRDefault="006462E2" w:rsidP="007D6C46">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3E566AAC" w14:textId="77777777" w:rsidR="006462E2" w:rsidRDefault="006462E2" w:rsidP="007D6C4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14471BCF" w14:textId="77777777" w:rsidR="006462E2" w:rsidRDefault="006462E2" w:rsidP="007D6C46">
            <w:pPr>
              <w:pStyle w:val="TAL"/>
              <w:rPr>
                <w:rFonts w:cs="Arial"/>
                <w:szCs w:val="18"/>
              </w:rPr>
            </w:pPr>
          </w:p>
          <w:p w14:paraId="07028714" w14:textId="77777777" w:rsidR="006462E2" w:rsidRDefault="006462E2" w:rsidP="007D6C46">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0704CA8F" w14:textId="77777777" w:rsidR="006462E2" w:rsidRDefault="006462E2" w:rsidP="007D6C46">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DDB7D94" w14:textId="77777777" w:rsidR="006462E2" w:rsidRDefault="006462E2" w:rsidP="007D6C46">
            <w:pPr>
              <w:pStyle w:val="TAL"/>
              <w:rPr>
                <w:lang w:eastAsia="zh-CN"/>
              </w:rPr>
            </w:pPr>
          </w:p>
          <w:p w14:paraId="486D885B" w14:textId="77777777" w:rsidR="006462E2" w:rsidRDefault="006462E2" w:rsidP="007D6C46">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D14F2FC" w14:textId="77777777" w:rsidR="006462E2" w:rsidRDefault="006462E2" w:rsidP="007D6C46">
            <w:pPr>
              <w:keepLines/>
              <w:spacing w:after="0"/>
              <w:rPr>
                <w:rFonts w:ascii="Arial" w:hAnsi="Arial" w:cs="Arial"/>
                <w:sz w:val="18"/>
                <w:szCs w:val="18"/>
              </w:rPr>
            </w:pPr>
            <w:r>
              <w:rPr>
                <w:rFonts w:ascii="Arial" w:hAnsi="Arial" w:cs="Arial"/>
                <w:sz w:val="18"/>
                <w:szCs w:val="18"/>
              </w:rPr>
              <w:t>type: Boolean</w:t>
            </w:r>
          </w:p>
          <w:p w14:paraId="17BA84EB"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989D6E7"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68064A36"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5459E1D7" w14:textId="77777777" w:rsidR="006462E2" w:rsidRDefault="006462E2" w:rsidP="007D6C46">
            <w:pPr>
              <w:keepLines/>
              <w:spacing w:after="0"/>
              <w:rPr>
                <w:rFonts w:ascii="Arial" w:hAnsi="Arial" w:cs="Arial"/>
                <w:sz w:val="18"/>
                <w:szCs w:val="18"/>
              </w:rPr>
            </w:pPr>
            <w:r>
              <w:rPr>
                <w:rFonts w:ascii="Arial" w:hAnsi="Arial" w:cs="Arial"/>
                <w:sz w:val="18"/>
                <w:szCs w:val="18"/>
              </w:rPr>
              <w:t>defaultValue: FALSE</w:t>
            </w:r>
          </w:p>
          <w:p w14:paraId="1739E859"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396EA0E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CEBD0" w14:textId="77777777" w:rsidR="006462E2" w:rsidRDefault="006462E2" w:rsidP="007D6C46">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B7F8B11" w14:textId="77777777" w:rsidR="006462E2" w:rsidRDefault="006462E2" w:rsidP="007D6C4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706D25C" w14:textId="77777777" w:rsidR="006462E2" w:rsidRDefault="006462E2" w:rsidP="007D6C46">
            <w:pPr>
              <w:pStyle w:val="TAL"/>
              <w:rPr>
                <w:rFonts w:cs="Arial"/>
                <w:szCs w:val="18"/>
              </w:rPr>
            </w:pPr>
          </w:p>
          <w:p w14:paraId="4BC0DC54" w14:textId="77777777" w:rsidR="006462E2" w:rsidRDefault="006462E2" w:rsidP="007D6C46">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0D1523D" w14:textId="77777777" w:rsidR="006462E2" w:rsidRDefault="006462E2" w:rsidP="007D6C46">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94CD231" w14:textId="77777777" w:rsidR="006462E2" w:rsidRDefault="006462E2" w:rsidP="007D6C46">
            <w:pPr>
              <w:pStyle w:val="TAL"/>
              <w:rPr>
                <w:lang w:eastAsia="zh-CN"/>
              </w:rPr>
            </w:pPr>
          </w:p>
          <w:p w14:paraId="53286815" w14:textId="77777777" w:rsidR="006462E2" w:rsidRDefault="006462E2" w:rsidP="007D6C46">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02DD601" w14:textId="77777777" w:rsidR="006462E2" w:rsidRDefault="006462E2" w:rsidP="007D6C46">
            <w:pPr>
              <w:keepLines/>
              <w:spacing w:after="0"/>
              <w:rPr>
                <w:rFonts w:ascii="Arial" w:hAnsi="Arial" w:cs="Arial"/>
                <w:sz w:val="18"/>
                <w:szCs w:val="18"/>
              </w:rPr>
            </w:pPr>
            <w:r>
              <w:rPr>
                <w:rFonts w:ascii="Arial" w:hAnsi="Arial" w:cs="Arial"/>
                <w:sz w:val="18"/>
                <w:szCs w:val="18"/>
              </w:rPr>
              <w:t>type: Boolean</w:t>
            </w:r>
          </w:p>
          <w:p w14:paraId="0977BF2E"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1EE00E1"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32A4A848"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71D8A540" w14:textId="77777777" w:rsidR="006462E2" w:rsidRDefault="006462E2" w:rsidP="007D6C46">
            <w:pPr>
              <w:keepLines/>
              <w:spacing w:after="0"/>
              <w:rPr>
                <w:rFonts w:ascii="Arial" w:hAnsi="Arial" w:cs="Arial"/>
                <w:sz w:val="18"/>
                <w:szCs w:val="18"/>
              </w:rPr>
            </w:pPr>
            <w:r>
              <w:rPr>
                <w:rFonts w:ascii="Arial" w:hAnsi="Arial" w:cs="Arial"/>
                <w:sz w:val="18"/>
                <w:szCs w:val="18"/>
              </w:rPr>
              <w:t>defaultValue: FALSE</w:t>
            </w:r>
          </w:p>
          <w:p w14:paraId="1F4872F3"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079DFF8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09D54" w14:textId="77777777" w:rsidR="006462E2" w:rsidRDefault="006462E2" w:rsidP="007D6C46">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2409BAC" w14:textId="77777777" w:rsidR="006462E2" w:rsidRDefault="006462E2" w:rsidP="007D6C46">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13A0EE81" w14:textId="77777777" w:rsidR="006462E2" w:rsidRPr="003F0F18" w:rsidRDefault="006462E2" w:rsidP="007D6C46">
            <w:pPr>
              <w:pStyle w:val="TAL"/>
              <w:rPr>
                <w:rFonts w:cs="Arial"/>
                <w:szCs w:val="18"/>
              </w:rPr>
            </w:pPr>
          </w:p>
          <w:p w14:paraId="1FEA7640" w14:textId="77777777" w:rsidR="006462E2" w:rsidRDefault="006462E2" w:rsidP="007D6C46">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00C72F40" w14:textId="77777777" w:rsidR="006462E2" w:rsidRDefault="006462E2" w:rsidP="007D6C46">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46C4DFD" w14:textId="77777777" w:rsidR="006462E2" w:rsidRDefault="006462E2" w:rsidP="007D6C46">
            <w:pPr>
              <w:pStyle w:val="TAL"/>
              <w:rPr>
                <w:lang w:eastAsia="zh-CN"/>
              </w:rPr>
            </w:pPr>
          </w:p>
          <w:p w14:paraId="79F8D566" w14:textId="77777777" w:rsidR="006462E2" w:rsidRDefault="006462E2" w:rsidP="007D6C46">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A1FA469" w14:textId="77777777" w:rsidR="006462E2" w:rsidRDefault="006462E2" w:rsidP="007D6C46">
            <w:pPr>
              <w:keepLines/>
              <w:spacing w:after="0"/>
              <w:rPr>
                <w:rFonts w:ascii="Arial" w:hAnsi="Arial" w:cs="Arial"/>
                <w:sz w:val="18"/>
                <w:szCs w:val="18"/>
              </w:rPr>
            </w:pPr>
            <w:r>
              <w:rPr>
                <w:rFonts w:ascii="Arial" w:hAnsi="Arial" w:cs="Arial"/>
                <w:sz w:val="18"/>
                <w:szCs w:val="18"/>
              </w:rPr>
              <w:t>type: Boolean</w:t>
            </w:r>
          </w:p>
          <w:p w14:paraId="0AF341D0"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1309118"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2F3B18F7"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09398E01" w14:textId="77777777" w:rsidR="006462E2" w:rsidRDefault="006462E2" w:rsidP="007D6C46">
            <w:pPr>
              <w:keepLines/>
              <w:spacing w:after="0"/>
              <w:rPr>
                <w:rFonts w:ascii="Arial" w:hAnsi="Arial" w:cs="Arial"/>
                <w:sz w:val="18"/>
                <w:szCs w:val="18"/>
              </w:rPr>
            </w:pPr>
            <w:r>
              <w:rPr>
                <w:rFonts w:ascii="Arial" w:hAnsi="Arial" w:cs="Arial"/>
                <w:sz w:val="18"/>
                <w:szCs w:val="18"/>
              </w:rPr>
              <w:t>defaultValue: FALSE</w:t>
            </w:r>
          </w:p>
          <w:p w14:paraId="000980C7"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0AAD42E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192F9" w14:textId="77777777" w:rsidR="006462E2" w:rsidRDefault="006462E2" w:rsidP="007D6C46">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1503E47" w14:textId="77777777" w:rsidR="006462E2" w:rsidRPr="00690B11" w:rsidRDefault="006462E2" w:rsidP="007D6C46">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5E722007" w14:textId="77777777" w:rsidR="006462E2" w:rsidRPr="00690B11" w:rsidRDefault="006462E2" w:rsidP="007D6C46">
            <w:pPr>
              <w:pStyle w:val="TAL"/>
              <w:rPr>
                <w:rFonts w:cs="Arial"/>
                <w:szCs w:val="18"/>
              </w:rPr>
            </w:pPr>
          </w:p>
          <w:p w14:paraId="5B439E82" w14:textId="77777777" w:rsidR="006462E2" w:rsidRPr="00690B11" w:rsidRDefault="006462E2" w:rsidP="007D6C46">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4C24C5A1" w14:textId="77777777" w:rsidR="006462E2" w:rsidRPr="00690B11" w:rsidRDefault="006462E2" w:rsidP="007D6C46">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39BE9A9D" w14:textId="77777777" w:rsidR="006462E2" w:rsidRPr="00690B11" w:rsidRDefault="006462E2" w:rsidP="007D6C46">
            <w:pPr>
              <w:pStyle w:val="TAL"/>
              <w:rPr>
                <w:rFonts w:cs="Arial"/>
                <w:szCs w:val="18"/>
                <w:lang w:eastAsia="zh-CN"/>
              </w:rPr>
            </w:pPr>
          </w:p>
          <w:p w14:paraId="603E4CCE" w14:textId="77777777" w:rsidR="006462E2" w:rsidRPr="00690B11" w:rsidRDefault="006462E2" w:rsidP="007D6C46">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155786"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type: Boolean</w:t>
            </w:r>
          </w:p>
          <w:p w14:paraId="3ACB7D9B"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2B9E798D"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isOrdered: N/A</w:t>
            </w:r>
          </w:p>
          <w:p w14:paraId="79A9F2AE"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isUnique: N/A</w:t>
            </w:r>
          </w:p>
          <w:p w14:paraId="07D002F6"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defaultValue: FALSE</w:t>
            </w:r>
          </w:p>
          <w:p w14:paraId="520E53AF"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isNullable: False</w:t>
            </w:r>
          </w:p>
        </w:tc>
      </w:tr>
      <w:tr w:rsidR="006462E2" w14:paraId="626F24A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B9791" w14:textId="77777777" w:rsidR="006462E2" w:rsidRDefault="006462E2" w:rsidP="007D6C46">
            <w:pPr>
              <w:pStyle w:val="TAL"/>
              <w:keepNext w:val="0"/>
              <w:rPr>
                <w:rFonts w:ascii="Courier New" w:hAnsi="Courier New"/>
              </w:rPr>
            </w:pPr>
            <w:r w:rsidRPr="0015354C">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702269BE" w14:textId="77777777" w:rsidR="006462E2" w:rsidRPr="00690B11" w:rsidRDefault="006462E2" w:rsidP="007D6C46">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733F9695" w14:textId="77777777" w:rsidR="006462E2" w:rsidRPr="00690B11" w:rsidRDefault="006462E2" w:rsidP="007D6C46">
            <w:pPr>
              <w:pStyle w:val="TAL"/>
              <w:rPr>
                <w:rFonts w:cs="Arial"/>
                <w:szCs w:val="18"/>
              </w:rPr>
            </w:pPr>
          </w:p>
          <w:p w14:paraId="6980B602" w14:textId="77777777" w:rsidR="006462E2" w:rsidRPr="00690B11" w:rsidRDefault="006462E2" w:rsidP="007D6C46">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09D34984" w14:textId="77777777" w:rsidR="006462E2" w:rsidRPr="00690B11" w:rsidRDefault="006462E2" w:rsidP="007D6C46">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09B7F7D1" w14:textId="77777777" w:rsidR="006462E2" w:rsidRPr="00690B11" w:rsidRDefault="006462E2" w:rsidP="007D6C46">
            <w:pPr>
              <w:pStyle w:val="TAL"/>
              <w:rPr>
                <w:rFonts w:cs="Arial"/>
                <w:szCs w:val="18"/>
                <w:lang w:eastAsia="zh-CN"/>
              </w:rPr>
            </w:pPr>
          </w:p>
          <w:p w14:paraId="71AABC81" w14:textId="77777777" w:rsidR="006462E2" w:rsidRPr="00690B11" w:rsidRDefault="006462E2" w:rsidP="007D6C46">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0E87D1"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type: Boolean</w:t>
            </w:r>
          </w:p>
          <w:p w14:paraId="4E7D2694"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323DEACF"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isOrdered: N/A</w:t>
            </w:r>
          </w:p>
          <w:p w14:paraId="0C65E862"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isUnique: N/A</w:t>
            </w:r>
          </w:p>
          <w:p w14:paraId="3C90C1A2"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defaultValue: FALSE</w:t>
            </w:r>
          </w:p>
          <w:p w14:paraId="18612903"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isNullable: False</w:t>
            </w:r>
          </w:p>
        </w:tc>
      </w:tr>
      <w:tr w:rsidR="006462E2" w14:paraId="70206AE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E8006" w14:textId="77777777" w:rsidR="006462E2" w:rsidRDefault="006462E2" w:rsidP="007D6C46">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5EE24018" w14:textId="77777777" w:rsidR="006462E2" w:rsidRPr="00690B11" w:rsidRDefault="006462E2" w:rsidP="007D6C46">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28C1B15C" w14:textId="77777777" w:rsidR="006462E2" w:rsidRPr="00690B11" w:rsidRDefault="006462E2" w:rsidP="007D6C46">
            <w:pPr>
              <w:pStyle w:val="TAL"/>
              <w:rPr>
                <w:rFonts w:cs="Arial"/>
                <w:szCs w:val="18"/>
              </w:rPr>
            </w:pPr>
          </w:p>
          <w:p w14:paraId="29BDEBB1" w14:textId="77777777" w:rsidR="006462E2" w:rsidRPr="00690B11" w:rsidRDefault="006462E2" w:rsidP="007D6C46">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7607B3E6" w14:textId="77777777" w:rsidR="006462E2" w:rsidRPr="00690B11" w:rsidRDefault="006462E2" w:rsidP="007D6C46">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208D6D27" w14:textId="77777777" w:rsidR="006462E2" w:rsidRPr="00690B11" w:rsidRDefault="006462E2" w:rsidP="007D6C46">
            <w:pPr>
              <w:pStyle w:val="TAL"/>
              <w:rPr>
                <w:rFonts w:cs="Arial"/>
                <w:szCs w:val="18"/>
                <w:lang w:eastAsia="zh-CN"/>
              </w:rPr>
            </w:pPr>
          </w:p>
          <w:p w14:paraId="6CA1288A" w14:textId="77777777" w:rsidR="006462E2" w:rsidRPr="00690B11" w:rsidRDefault="006462E2" w:rsidP="007D6C46">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9D18E3"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type: Boolean</w:t>
            </w:r>
          </w:p>
          <w:p w14:paraId="0ED0A5E4"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7578E52E"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isOrdered: N/A</w:t>
            </w:r>
          </w:p>
          <w:p w14:paraId="39FD0F3F"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isUnique: N/A</w:t>
            </w:r>
          </w:p>
          <w:p w14:paraId="3C3EAF57"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defaultValue: FALSE</w:t>
            </w:r>
          </w:p>
          <w:p w14:paraId="4BD97313"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isNullable: False</w:t>
            </w:r>
          </w:p>
        </w:tc>
      </w:tr>
      <w:tr w:rsidR="006462E2" w14:paraId="258CFF3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2194E" w14:textId="77777777" w:rsidR="006462E2" w:rsidRDefault="006462E2" w:rsidP="007D6C46">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198182B4" w14:textId="77777777" w:rsidR="006462E2" w:rsidRPr="00690B11" w:rsidRDefault="006462E2" w:rsidP="007D6C46">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1880042B" w14:textId="77777777" w:rsidR="006462E2" w:rsidRPr="00690B11" w:rsidRDefault="006462E2" w:rsidP="007D6C46">
            <w:pPr>
              <w:pStyle w:val="TAL"/>
              <w:rPr>
                <w:rFonts w:cs="Arial"/>
                <w:szCs w:val="18"/>
              </w:rPr>
            </w:pPr>
          </w:p>
          <w:p w14:paraId="022C91C2" w14:textId="77777777" w:rsidR="006462E2" w:rsidRPr="00690B11" w:rsidRDefault="006462E2" w:rsidP="007D6C46">
            <w:pPr>
              <w:pStyle w:val="TAL"/>
              <w:rPr>
                <w:rFonts w:cs="Arial"/>
                <w:szCs w:val="18"/>
                <w:lang w:eastAsia="zh-CN"/>
              </w:rPr>
            </w:pPr>
            <w:r w:rsidRPr="00690B11">
              <w:rPr>
                <w:rFonts w:cs="Arial"/>
                <w:szCs w:val="18"/>
                <w:lang w:eastAsia="zh-CN"/>
              </w:rPr>
              <w:t>- TRUE: LTE V2X capability is supported by the PCF</w:t>
            </w:r>
          </w:p>
          <w:p w14:paraId="02E0726F" w14:textId="77777777" w:rsidR="006462E2" w:rsidRPr="00690B11" w:rsidRDefault="006462E2" w:rsidP="007D6C46">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7792AD38" w14:textId="77777777" w:rsidR="006462E2" w:rsidRPr="00690B11" w:rsidRDefault="006462E2" w:rsidP="007D6C46">
            <w:pPr>
              <w:pStyle w:val="TAL"/>
              <w:rPr>
                <w:rFonts w:cs="Arial"/>
                <w:szCs w:val="18"/>
                <w:lang w:eastAsia="zh-CN"/>
              </w:rPr>
            </w:pPr>
          </w:p>
          <w:p w14:paraId="510C2437" w14:textId="77777777" w:rsidR="006462E2" w:rsidRPr="00690B11" w:rsidRDefault="006462E2" w:rsidP="007D6C46">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D63350"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type: Boolean</w:t>
            </w:r>
          </w:p>
          <w:p w14:paraId="097B5C08"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5C865BD2"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isOrdered: N/A</w:t>
            </w:r>
          </w:p>
          <w:p w14:paraId="297D7AFB"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isUnique: N/A</w:t>
            </w:r>
          </w:p>
          <w:p w14:paraId="4DE3B40B"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defaultValue: FALSE</w:t>
            </w:r>
          </w:p>
          <w:p w14:paraId="337EE110"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isNullable: False</w:t>
            </w:r>
          </w:p>
        </w:tc>
      </w:tr>
      <w:tr w:rsidR="006462E2" w14:paraId="4EDCFF6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71FF2" w14:textId="77777777" w:rsidR="006462E2" w:rsidRDefault="006462E2" w:rsidP="007D6C46">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51014747" w14:textId="77777777" w:rsidR="006462E2" w:rsidRPr="00690B11" w:rsidRDefault="006462E2" w:rsidP="007D6C46">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391849C2" w14:textId="77777777" w:rsidR="006462E2" w:rsidRPr="00690B11" w:rsidRDefault="006462E2" w:rsidP="007D6C46">
            <w:pPr>
              <w:pStyle w:val="TAL"/>
              <w:rPr>
                <w:rFonts w:cs="Arial"/>
                <w:szCs w:val="18"/>
              </w:rPr>
            </w:pPr>
          </w:p>
          <w:p w14:paraId="73D25E95" w14:textId="77777777" w:rsidR="006462E2" w:rsidRPr="00690B11" w:rsidRDefault="006462E2" w:rsidP="007D6C46">
            <w:pPr>
              <w:pStyle w:val="TAL"/>
              <w:rPr>
                <w:rFonts w:cs="Arial"/>
                <w:szCs w:val="18"/>
                <w:lang w:eastAsia="zh-CN"/>
              </w:rPr>
            </w:pPr>
            <w:r w:rsidRPr="00690B11">
              <w:rPr>
                <w:rFonts w:cs="Arial"/>
                <w:szCs w:val="18"/>
                <w:lang w:eastAsia="zh-CN"/>
              </w:rPr>
              <w:t>- TRUE: NR V2X capability is supported by the PCF</w:t>
            </w:r>
          </w:p>
          <w:p w14:paraId="6883626D" w14:textId="77777777" w:rsidR="006462E2" w:rsidRPr="00690B11" w:rsidRDefault="006462E2" w:rsidP="007D6C46">
            <w:pPr>
              <w:pStyle w:val="TAL"/>
              <w:rPr>
                <w:rFonts w:cs="Arial"/>
                <w:szCs w:val="18"/>
                <w:lang w:eastAsia="zh-CN"/>
              </w:rPr>
            </w:pPr>
            <w:r w:rsidRPr="00690B11">
              <w:rPr>
                <w:rFonts w:cs="Arial"/>
                <w:szCs w:val="18"/>
                <w:lang w:eastAsia="zh-CN"/>
              </w:rPr>
              <w:t>- FALSE (default): NR V2X capability is not supported by the PCF.</w:t>
            </w:r>
          </w:p>
          <w:p w14:paraId="1363E9CF" w14:textId="77777777" w:rsidR="006462E2" w:rsidRPr="00690B11" w:rsidRDefault="006462E2" w:rsidP="007D6C46">
            <w:pPr>
              <w:pStyle w:val="TAL"/>
              <w:rPr>
                <w:rFonts w:cs="Arial"/>
                <w:szCs w:val="18"/>
                <w:lang w:eastAsia="zh-CN"/>
              </w:rPr>
            </w:pPr>
          </w:p>
          <w:p w14:paraId="7B0D677D" w14:textId="77777777" w:rsidR="006462E2" w:rsidRPr="00690B11" w:rsidRDefault="006462E2" w:rsidP="007D6C46">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481694"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type: Boolean</w:t>
            </w:r>
          </w:p>
          <w:p w14:paraId="04970276"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3046226A"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isOrdered: N/A</w:t>
            </w:r>
          </w:p>
          <w:p w14:paraId="0DA3032B"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isUnique: N/A</w:t>
            </w:r>
          </w:p>
          <w:p w14:paraId="41BD471D"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defaultValue: FALSE</w:t>
            </w:r>
          </w:p>
          <w:p w14:paraId="155DE9BF"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isNullable: False</w:t>
            </w:r>
          </w:p>
        </w:tc>
      </w:tr>
      <w:tr w:rsidR="006462E2" w14:paraId="4B08C98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FFDE6" w14:textId="77777777" w:rsidR="006462E2" w:rsidRPr="003D20C0" w:rsidRDefault="006462E2" w:rsidP="007D6C46">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4FC195A" w14:textId="77777777" w:rsidR="006462E2" w:rsidRPr="00690B11" w:rsidRDefault="006462E2" w:rsidP="007D6C46">
            <w:pPr>
              <w:pStyle w:val="TAL"/>
              <w:rPr>
                <w:rFonts w:cs="Arial"/>
                <w:szCs w:val="18"/>
              </w:rPr>
            </w:pPr>
            <w:r w:rsidRPr="00690B11">
              <w:rPr>
                <w:rFonts w:cs="Arial"/>
                <w:szCs w:val="18"/>
              </w:rPr>
              <w:t>It indicates the identity of the UDM group that is served by the UDM instance.</w:t>
            </w:r>
          </w:p>
          <w:p w14:paraId="76655F65" w14:textId="77777777" w:rsidR="006462E2" w:rsidRPr="00690B11" w:rsidRDefault="006462E2" w:rsidP="007D6C46">
            <w:pPr>
              <w:pStyle w:val="TAL"/>
              <w:rPr>
                <w:rFonts w:cs="Arial"/>
                <w:szCs w:val="18"/>
              </w:rPr>
            </w:pPr>
            <w:r w:rsidRPr="00690B11">
              <w:rPr>
                <w:rFonts w:cs="Arial"/>
                <w:szCs w:val="18"/>
              </w:rPr>
              <w:t>If not provided, the UDM instance does not pertain to any UDM group.</w:t>
            </w:r>
          </w:p>
          <w:p w14:paraId="2A098D65" w14:textId="77777777" w:rsidR="006462E2" w:rsidRPr="00690B11" w:rsidRDefault="006462E2" w:rsidP="007D6C46">
            <w:pPr>
              <w:keepLines/>
              <w:tabs>
                <w:tab w:val="decimal" w:pos="0"/>
              </w:tabs>
              <w:spacing w:line="0" w:lineRule="atLeast"/>
              <w:rPr>
                <w:rFonts w:ascii="Arial" w:eastAsia="等线" w:hAnsi="Arial" w:cs="Arial"/>
                <w:sz w:val="18"/>
                <w:szCs w:val="18"/>
                <w:lang w:eastAsia="en-GB"/>
              </w:rPr>
            </w:pPr>
          </w:p>
          <w:p w14:paraId="4B821E27" w14:textId="77777777" w:rsidR="006462E2" w:rsidRPr="00690B11" w:rsidRDefault="006462E2" w:rsidP="007D6C46">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CB9C6D" w14:textId="77777777" w:rsidR="006462E2" w:rsidRPr="00690B11" w:rsidRDefault="006462E2" w:rsidP="007D6C46">
            <w:pPr>
              <w:pStyle w:val="TAL"/>
              <w:rPr>
                <w:rFonts w:cs="Arial"/>
                <w:szCs w:val="18"/>
              </w:rPr>
            </w:pPr>
            <w:r w:rsidRPr="00690B11">
              <w:rPr>
                <w:rFonts w:cs="Arial"/>
                <w:szCs w:val="18"/>
              </w:rPr>
              <w:t>type: String</w:t>
            </w:r>
          </w:p>
          <w:p w14:paraId="733CEEC4" w14:textId="77777777" w:rsidR="006462E2" w:rsidRPr="00690B11" w:rsidRDefault="006462E2" w:rsidP="007D6C46">
            <w:pPr>
              <w:pStyle w:val="TAL"/>
              <w:rPr>
                <w:rFonts w:cs="Arial"/>
                <w:szCs w:val="18"/>
              </w:rPr>
            </w:pPr>
            <w:r w:rsidRPr="00690B11">
              <w:rPr>
                <w:rFonts w:cs="Arial"/>
                <w:szCs w:val="18"/>
              </w:rPr>
              <w:t xml:space="preserve">multiplicity: </w:t>
            </w:r>
            <w:proofErr w:type="gramStart"/>
            <w:r w:rsidRPr="00690B11">
              <w:rPr>
                <w:rFonts w:cs="Arial"/>
                <w:szCs w:val="18"/>
              </w:rPr>
              <w:t>0..</w:t>
            </w:r>
            <w:proofErr w:type="gramEnd"/>
            <w:r w:rsidRPr="00690B11">
              <w:rPr>
                <w:rFonts w:cs="Arial"/>
                <w:szCs w:val="18"/>
              </w:rPr>
              <w:t>1</w:t>
            </w:r>
          </w:p>
          <w:p w14:paraId="03A0C7FF" w14:textId="77777777" w:rsidR="006462E2" w:rsidRPr="00690B11" w:rsidRDefault="006462E2" w:rsidP="007D6C46">
            <w:pPr>
              <w:pStyle w:val="TAL"/>
              <w:rPr>
                <w:rFonts w:cs="Arial"/>
                <w:szCs w:val="18"/>
              </w:rPr>
            </w:pPr>
            <w:r w:rsidRPr="00690B11">
              <w:rPr>
                <w:rFonts w:cs="Arial"/>
                <w:szCs w:val="18"/>
              </w:rPr>
              <w:t>isOrdered: N/A</w:t>
            </w:r>
          </w:p>
          <w:p w14:paraId="4A253F9A" w14:textId="77777777" w:rsidR="006462E2" w:rsidRPr="00690B11" w:rsidRDefault="006462E2" w:rsidP="007D6C46">
            <w:pPr>
              <w:pStyle w:val="TAL"/>
              <w:rPr>
                <w:rFonts w:cs="Arial"/>
                <w:szCs w:val="18"/>
              </w:rPr>
            </w:pPr>
            <w:r w:rsidRPr="00690B11">
              <w:rPr>
                <w:rFonts w:cs="Arial"/>
                <w:szCs w:val="18"/>
              </w:rPr>
              <w:t>isUnique: NA</w:t>
            </w:r>
          </w:p>
          <w:p w14:paraId="1205D91B" w14:textId="77777777" w:rsidR="006462E2" w:rsidRPr="00690B11" w:rsidRDefault="006462E2" w:rsidP="007D6C46">
            <w:pPr>
              <w:pStyle w:val="TAL"/>
              <w:rPr>
                <w:rFonts w:cs="Arial"/>
                <w:szCs w:val="18"/>
              </w:rPr>
            </w:pPr>
            <w:r w:rsidRPr="00690B11">
              <w:rPr>
                <w:rFonts w:cs="Arial"/>
                <w:szCs w:val="18"/>
              </w:rPr>
              <w:t>defaultValue: None</w:t>
            </w:r>
          </w:p>
          <w:p w14:paraId="05669257"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isNullable: False</w:t>
            </w:r>
          </w:p>
        </w:tc>
      </w:tr>
      <w:tr w:rsidR="006462E2" w14:paraId="2B017E7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91E09" w14:textId="77777777" w:rsidR="006462E2" w:rsidRPr="003D20C0" w:rsidRDefault="006462E2" w:rsidP="007D6C46">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37203C1" w14:textId="77777777" w:rsidR="006462E2" w:rsidRPr="00690B11" w:rsidRDefault="006462E2" w:rsidP="007D6C46">
            <w:pPr>
              <w:pStyle w:val="TAL"/>
              <w:rPr>
                <w:rFonts w:cs="Arial"/>
                <w:szCs w:val="18"/>
              </w:rPr>
            </w:pPr>
            <w:r w:rsidRPr="00690B11">
              <w:rPr>
                <w:rFonts w:cs="Arial"/>
                <w:szCs w:val="18"/>
              </w:rPr>
              <w:t>It represents list of ranges of SUPIs whose profile data is available in the UDM instance.</w:t>
            </w:r>
          </w:p>
          <w:p w14:paraId="2806DDB4" w14:textId="77777777" w:rsidR="006462E2" w:rsidRPr="00690B11" w:rsidRDefault="006462E2" w:rsidP="007D6C46">
            <w:pPr>
              <w:pStyle w:val="TAL"/>
              <w:rPr>
                <w:rFonts w:cs="Arial"/>
                <w:szCs w:val="18"/>
              </w:rPr>
            </w:pPr>
          </w:p>
          <w:p w14:paraId="2A740D05" w14:textId="77777777" w:rsidR="006462E2" w:rsidRPr="00690B11" w:rsidRDefault="006462E2" w:rsidP="007D6C46">
            <w:pPr>
              <w:pStyle w:val="TAL"/>
              <w:rPr>
                <w:rFonts w:cs="Arial"/>
                <w:szCs w:val="18"/>
              </w:rPr>
            </w:pPr>
          </w:p>
          <w:p w14:paraId="41244F5C" w14:textId="77777777" w:rsidR="006462E2" w:rsidRPr="00690B11" w:rsidRDefault="006462E2" w:rsidP="007D6C46">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9054E65" w14:textId="77777777" w:rsidR="006462E2" w:rsidRPr="00690B11" w:rsidRDefault="006462E2" w:rsidP="007D6C46">
            <w:pPr>
              <w:pStyle w:val="TAL"/>
              <w:rPr>
                <w:rFonts w:cs="Arial"/>
                <w:szCs w:val="18"/>
              </w:rPr>
            </w:pPr>
            <w:r w:rsidRPr="00690B11">
              <w:rPr>
                <w:rFonts w:cs="Arial"/>
                <w:szCs w:val="18"/>
              </w:rPr>
              <w:t>type: SupiRange</w:t>
            </w:r>
          </w:p>
          <w:p w14:paraId="4B9D4797" w14:textId="77777777" w:rsidR="006462E2" w:rsidRPr="00690B11" w:rsidRDefault="006462E2" w:rsidP="007D6C46">
            <w:pPr>
              <w:pStyle w:val="TAL"/>
              <w:rPr>
                <w:rFonts w:cs="Arial"/>
                <w:szCs w:val="18"/>
              </w:rPr>
            </w:pPr>
            <w:r w:rsidRPr="00690B11">
              <w:rPr>
                <w:rFonts w:cs="Arial"/>
                <w:szCs w:val="18"/>
              </w:rPr>
              <w:t xml:space="preserve">multiplicity: </w:t>
            </w:r>
            <w:proofErr w:type="gramStart"/>
            <w:r w:rsidRPr="00690B11">
              <w:rPr>
                <w:rFonts w:cs="Arial"/>
                <w:szCs w:val="18"/>
              </w:rPr>
              <w:t>1..</w:t>
            </w:r>
            <w:proofErr w:type="gramEnd"/>
            <w:r w:rsidRPr="00690B11">
              <w:rPr>
                <w:rFonts w:cs="Arial"/>
                <w:szCs w:val="18"/>
              </w:rPr>
              <w:t>*</w:t>
            </w:r>
          </w:p>
          <w:p w14:paraId="6BD04FF5" w14:textId="77777777" w:rsidR="006462E2" w:rsidRPr="00690B11" w:rsidRDefault="006462E2" w:rsidP="007D6C46">
            <w:pPr>
              <w:pStyle w:val="TAL"/>
              <w:rPr>
                <w:rFonts w:cs="Arial"/>
                <w:szCs w:val="18"/>
              </w:rPr>
            </w:pPr>
            <w:r w:rsidRPr="00690B11">
              <w:rPr>
                <w:rFonts w:cs="Arial"/>
                <w:szCs w:val="18"/>
              </w:rPr>
              <w:t>isOrdered: False</w:t>
            </w:r>
          </w:p>
          <w:p w14:paraId="31985D9F" w14:textId="77777777" w:rsidR="006462E2" w:rsidRPr="00690B11" w:rsidRDefault="006462E2" w:rsidP="007D6C46">
            <w:pPr>
              <w:pStyle w:val="TAL"/>
              <w:rPr>
                <w:rFonts w:cs="Arial"/>
                <w:szCs w:val="18"/>
              </w:rPr>
            </w:pPr>
            <w:r w:rsidRPr="00690B11">
              <w:rPr>
                <w:rFonts w:cs="Arial"/>
                <w:szCs w:val="18"/>
              </w:rPr>
              <w:t>isUnique: True</w:t>
            </w:r>
          </w:p>
          <w:p w14:paraId="3D4C5ABA" w14:textId="77777777" w:rsidR="006462E2" w:rsidRPr="00690B11" w:rsidRDefault="006462E2" w:rsidP="007D6C46">
            <w:pPr>
              <w:pStyle w:val="TAL"/>
              <w:rPr>
                <w:rFonts w:cs="Arial"/>
                <w:szCs w:val="18"/>
              </w:rPr>
            </w:pPr>
            <w:r w:rsidRPr="00690B11">
              <w:rPr>
                <w:rFonts w:cs="Arial"/>
                <w:szCs w:val="18"/>
              </w:rPr>
              <w:t>defaultValue: None</w:t>
            </w:r>
          </w:p>
          <w:p w14:paraId="354173BA"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isNullable: False</w:t>
            </w:r>
          </w:p>
        </w:tc>
      </w:tr>
      <w:tr w:rsidR="006462E2" w14:paraId="3EC9B1D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D512D" w14:textId="77777777" w:rsidR="006462E2" w:rsidRPr="003D20C0" w:rsidRDefault="006462E2" w:rsidP="007D6C46">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5E002328" w14:textId="77777777" w:rsidR="006462E2" w:rsidRDefault="006462E2" w:rsidP="007D6C46">
            <w:pPr>
              <w:pStyle w:val="TAL"/>
            </w:pPr>
            <w:r>
              <w:rPr>
                <w:rFonts w:cs="Arial"/>
                <w:szCs w:val="18"/>
              </w:rPr>
              <w:t>It represents l</w:t>
            </w:r>
            <w:r w:rsidRPr="00690A26">
              <w:rPr>
                <w:rFonts w:cs="Arial"/>
                <w:szCs w:val="18"/>
              </w:rPr>
              <w:t>ist of ranges of GPSIs whose profile data is available in the UDM instance.</w:t>
            </w:r>
          </w:p>
          <w:p w14:paraId="4651A074" w14:textId="77777777" w:rsidR="006462E2" w:rsidRDefault="006462E2" w:rsidP="007D6C46">
            <w:pPr>
              <w:pStyle w:val="TAL"/>
              <w:rPr>
                <w:rFonts w:cs="Arial"/>
                <w:szCs w:val="18"/>
              </w:rPr>
            </w:pPr>
          </w:p>
          <w:p w14:paraId="448563B3" w14:textId="77777777" w:rsidR="006462E2" w:rsidRDefault="006462E2" w:rsidP="007D6C46">
            <w:pPr>
              <w:pStyle w:val="TAL"/>
              <w:rPr>
                <w:rFonts w:cs="Arial"/>
                <w:szCs w:val="18"/>
              </w:rPr>
            </w:pPr>
          </w:p>
          <w:p w14:paraId="4C4E9089" w14:textId="77777777" w:rsidR="006462E2" w:rsidRDefault="006462E2" w:rsidP="007D6C46">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7D0BAEAF" w14:textId="77777777" w:rsidR="006462E2" w:rsidRPr="002A1C02" w:rsidRDefault="006462E2" w:rsidP="007D6C46">
            <w:pPr>
              <w:pStyle w:val="TAL"/>
            </w:pPr>
            <w:r w:rsidRPr="002A1C02">
              <w:t xml:space="preserve">type: </w:t>
            </w:r>
            <w:r w:rsidRPr="0014476B">
              <w:t>IdentityRange</w:t>
            </w:r>
          </w:p>
          <w:p w14:paraId="44396463" w14:textId="77777777" w:rsidR="006462E2" w:rsidRPr="00EB5968" w:rsidRDefault="006462E2" w:rsidP="007D6C46">
            <w:pPr>
              <w:pStyle w:val="TAL"/>
            </w:pPr>
            <w:r w:rsidRPr="00EB5968">
              <w:t xml:space="preserve">multiplicity: </w:t>
            </w:r>
            <w:proofErr w:type="gramStart"/>
            <w:r>
              <w:t>1..</w:t>
            </w:r>
            <w:proofErr w:type="gramEnd"/>
            <w:r>
              <w:t>*</w:t>
            </w:r>
          </w:p>
          <w:p w14:paraId="68CD0AB2" w14:textId="77777777" w:rsidR="006462E2" w:rsidRPr="00E2198D" w:rsidRDefault="006462E2" w:rsidP="007D6C46">
            <w:pPr>
              <w:pStyle w:val="TAL"/>
            </w:pPr>
            <w:r w:rsidRPr="00E2198D">
              <w:t xml:space="preserve">isOrdered: </w:t>
            </w:r>
            <w:r>
              <w:t>False</w:t>
            </w:r>
          </w:p>
          <w:p w14:paraId="1D203B9D" w14:textId="77777777" w:rsidR="006462E2" w:rsidRPr="00264099" w:rsidRDefault="006462E2" w:rsidP="007D6C46">
            <w:pPr>
              <w:pStyle w:val="TAL"/>
            </w:pPr>
            <w:r w:rsidRPr="00264099">
              <w:t xml:space="preserve">isUnique: </w:t>
            </w:r>
            <w:r>
              <w:t>True</w:t>
            </w:r>
          </w:p>
          <w:p w14:paraId="789BAD8E" w14:textId="77777777" w:rsidR="006462E2" w:rsidRPr="00133008" w:rsidRDefault="006462E2" w:rsidP="007D6C46">
            <w:pPr>
              <w:pStyle w:val="TAL"/>
            </w:pPr>
            <w:r w:rsidRPr="00133008">
              <w:t>defaultValue: None</w:t>
            </w:r>
          </w:p>
          <w:p w14:paraId="075E1148" w14:textId="77777777" w:rsidR="006462E2" w:rsidRDefault="006462E2" w:rsidP="007D6C46">
            <w:pPr>
              <w:keepLines/>
              <w:spacing w:after="0"/>
              <w:rPr>
                <w:rFonts w:ascii="Arial" w:hAnsi="Arial" w:cs="Arial"/>
                <w:sz w:val="18"/>
                <w:szCs w:val="18"/>
              </w:rPr>
            </w:pPr>
            <w:r w:rsidRPr="0014476B">
              <w:t>isNullable: False</w:t>
            </w:r>
          </w:p>
        </w:tc>
      </w:tr>
      <w:tr w:rsidR="006462E2" w14:paraId="007F200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7CE1B" w14:textId="77777777" w:rsidR="006462E2" w:rsidRPr="003D20C0" w:rsidRDefault="006462E2" w:rsidP="007D6C46">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86AD592" w14:textId="77777777" w:rsidR="006462E2" w:rsidRDefault="006462E2" w:rsidP="007D6C46">
            <w:pPr>
              <w:pStyle w:val="TAL"/>
            </w:pPr>
            <w:r>
              <w:rPr>
                <w:rFonts w:cs="Arial"/>
                <w:szCs w:val="18"/>
              </w:rPr>
              <w:t>It represents l</w:t>
            </w:r>
            <w:r w:rsidRPr="00690A26">
              <w:rPr>
                <w:rFonts w:cs="Arial"/>
                <w:szCs w:val="18"/>
              </w:rPr>
              <w:t>ist of ranges of external groups whose profile data is available in the UDM instance.</w:t>
            </w:r>
          </w:p>
          <w:p w14:paraId="1590343C" w14:textId="77777777" w:rsidR="006462E2" w:rsidRDefault="006462E2" w:rsidP="007D6C46">
            <w:pPr>
              <w:pStyle w:val="TAL"/>
              <w:rPr>
                <w:rFonts w:cs="Arial"/>
                <w:szCs w:val="18"/>
              </w:rPr>
            </w:pPr>
          </w:p>
          <w:p w14:paraId="58308E61" w14:textId="77777777" w:rsidR="006462E2" w:rsidRDefault="006462E2" w:rsidP="007D6C46">
            <w:pPr>
              <w:pStyle w:val="TAL"/>
              <w:rPr>
                <w:rFonts w:cs="Arial"/>
                <w:szCs w:val="18"/>
              </w:rPr>
            </w:pPr>
          </w:p>
          <w:p w14:paraId="59D2FC00" w14:textId="77777777" w:rsidR="006462E2" w:rsidRDefault="006462E2" w:rsidP="007D6C46">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E1A60E6" w14:textId="77777777" w:rsidR="006462E2" w:rsidRPr="002A1C02" w:rsidRDefault="006462E2" w:rsidP="007D6C46">
            <w:pPr>
              <w:pStyle w:val="TAL"/>
            </w:pPr>
            <w:r w:rsidRPr="002A1C02">
              <w:t xml:space="preserve">type: </w:t>
            </w:r>
            <w:r w:rsidRPr="0014476B">
              <w:t>IdentityRange</w:t>
            </w:r>
          </w:p>
          <w:p w14:paraId="25040351" w14:textId="77777777" w:rsidR="006462E2" w:rsidRPr="00EB5968" w:rsidRDefault="006462E2" w:rsidP="007D6C46">
            <w:pPr>
              <w:pStyle w:val="TAL"/>
            </w:pPr>
            <w:r w:rsidRPr="00EB5968">
              <w:t xml:space="preserve">multiplicity: </w:t>
            </w:r>
            <w:proofErr w:type="gramStart"/>
            <w:r>
              <w:t>1..</w:t>
            </w:r>
            <w:proofErr w:type="gramEnd"/>
            <w:r>
              <w:t>*</w:t>
            </w:r>
          </w:p>
          <w:p w14:paraId="25FFF0E7" w14:textId="77777777" w:rsidR="006462E2" w:rsidRPr="00E2198D" w:rsidRDefault="006462E2" w:rsidP="007D6C46">
            <w:pPr>
              <w:pStyle w:val="TAL"/>
            </w:pPr>
            <w:r w:rsidRPr="00E2198D">
              <w:t xml:space="preserve">isOrdered: </w:t>
            </w:r>
            <w:r>
              <w:t>False</w:t>
            </w:r>
          </w:p>
          <w:p w14:paraId="66C9836A" w14:textId="77777777" w:rsidR="006462E2" w:rsidRPr="00264099" w:rsidRDefault="006462E2" w:rsidP="007D6C46">
            <w:pPr>
              <w:pStyle w:val="TAL"/>
            </w:pPr>
            <w:r w:rsidRPr="00264099">
              <w:t xml:space="preserve">isUnique: </w:t>
            </w:r>
            <w:r>
              <w:t>True</w:t>
            </w:r>
          </w:p>
          <w:p w14:paraId="5BC36DDF" w14:textId="77777777" w:rsidR="006462E2" w:rsidRPr="00133008" w:rsidRDefault="006462E2" w:rsidP="007D6C46">
            <w:pPr>
              <w:pStyle w:val="TAL"/>
            </w:pPr>
            <w:r w:rsidRPr="00133008">
              <w:t>defaultValue: None</w:t>
            </w:r>
          </w:p>
          <w:p w14:paraId="735AE138" w14:textId="77777777" w:rsidR="006462E2" w:rsidRDefault="006462E2" w:rsidP="007D6C46">
            <w:pPr>
              <w:keepLines/>
              <w:spacing w:after="0"/>
              <w:rPr>
                <w:rFonts w:ascii="Arial" w:hAnsi="Arial" w:cs="Arial"/>
                <w:sz w:val="18"/>
                <w:szCs w:val="18"/>
              </w:rPr>
            </w:pPr>
            <w:r w:rsidRPr="0014476B">
              <w:rPr>
                <w:rFonts w:ascii="Arial" w:hAnsi="Arial"/>
                <w:sz w:val="18"/>
              </w:rPr>
              <w:t>isNullable: False</w:t>
            </w:r>
          </w:p>
        </w:tc>
      </w:tr>
      <w:tr w:rsidR="006462E2" w14:paraId="205BF2D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D4C32" w14:textId="77777777" w:rsidR="006462E2" w:rsidRPr="003D20C0" w:rsidRDefault="006462E2" w:rsidP="007D6C46">
            <w:pPr>
              <w:pStyle w:val="TAL"/>
              <w:keepNext w:val="0"/>
              <w:rPr>
                <w:rFonts w:ascii="Courier New" w:hAnsi="Courier New" w:cs="Courier New"/>
                <w:lang w:eastAsia="zh-CN"/>
              </w:rPr>
            </w:pPr>
            <w:r w:rsidRPr="00BF07DC">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3B60D9DB" w14:textId="77777777" w:rsidR="006462E2" w:rsidRPr="00690A26" w:rsidRDefault="006462E2" w:rsidP="007D6C46">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0D9274AD" w14:textId="77777777" w:rsidR="006462E2" w:rsidRPr="00690A26" w:rsidRDefault="006462E2" w:rsidP="007D6C46">
            <w:pPr>
              <w:pStyle w:val="TAL"/>
            </w:pPr>
            <w:r w:rsidRPr="00690A26">
              <w:rPr>
                <w:rFonts w:cs="Arial"/>
                <w:szCs w:val="18"/>
              </w:rPr>
              <w:t>If not provided, the UDM can serve any Routing Indicator.</w:t>
            </w:r>
          </w:p>
          <w:p w14:paraId="4692BF01" w14:textId="77777777" w:rsidR="006462E2" w:rsidRDefault="006462E2" w:rsidP="007D6C46">
            <w:pPr>
              <w:keepLines/>
              <w:tabs>
                <w:tab w:val="decimal" w:pos="0"/>
              </w:tabs>
              <w:spacing w:line="0" w:lineRule="atLeast"/>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06B65F03" w14:textId="77777777" w:rsidR="006462E2" w:rsidRDefault="006462E2" w:rsidP="007D6C46">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1D679ACF" w14:textId="77777777" w:rsidR="006462E2" w:rsidRPr="0014476B" w:rsidRDefault="006462E2" w:rsidP="007D6C46">
            <w:pPr>
              <w:pStyle w:val="TAL"/>
            </w:pPr>
            <w:r w:rsidRPr="0014476B">
              <w:t>type: String</w:t>
            </w:r>
          </w:p>
          <w:p w14:paraId="2AAAAAD4" w14:textId="77777777" w:rsidR="006462E2" w:rsidRPr="0014476B" w:rsidRDefault="006462E2" w:rsidP="007D6C46">
            <w:pPr>
              <w:pStyle w:val="TAL"/>
            </w:pPr>
            <w:r w:rsidRPr="0014476B">
              <w:t xml:space="preserve">multiplicity: </w:t>
            </w:r>
            <w:proofErr w:type="gramStart"/>
            <w:r>
              <w:t>1..</w:t>
            </w:r>
            <w:proofErr w:type="gramEnd"/>
            <w:r>
              <w:t>*</w:t>
            </w:r>
          </w:p>
          <w:p w14:paraId="70684042" w14:textId="77777777" w:rsidR="006462E2" w:rsidRPr="00E2198D" w:rsidRDefault="006462E2" w:rsidP="007D6C46">
            <w:pPr>
              <w:pStyle w:val="TAL"/>
            </w:pPr>
            <w:r w:rsidRPr="00E2198D">
              <w:t xml:space="preserve">isOrdered: </w:t>
            </w:r>
            <w:r>
              <w:t>False</w:t>
            </w:r>
          </w:p>
          <w:p w14:paraId="6A761B7C" w14:textId="77777777" w:rsidR="006462E2" w:rsidRPr="00264099" w:rsidRDefault="006462E2" w:rsidP="007D6C46">
            <w:pPr>
              <w:pStyle w:val="TAL"/>
            </w:pPr>
            <w:r w:rsidRPr="00264099">
              <w:t xml:space="preserve">isUnique: </w:t>
            </w:r>
            <w:r>
              <w:t>True</w:t>
            </w:r>
          </w:p>
          <w:p w14:paraId="50095975" w14:textId="77777777" w:rsidR="006462E2" w:rsidRPr="00133008" w:rsidRDefault="006462E2" w:rsidP="007D6C46">
            <w:pPr>
              <w:pStyle w:val="TAL"/>
            </w:pPr>
            <w:r w:rsidRPr="00133008">
              <w:t>defaultValue: None</w:t>
            </w:r>
          </w:p>
          <w:p w14:paraId="11B9CF8C" w14:textId="77777777" w:rsidR="006462E2" w:rsidRDefault="006462E2" w:rsidP="007D6C46">
            <w:pPr>
              <w:keepLines/>
              <w:spacing w:after="0"/>
              <w:rPr>
                <w:rFonts w:ascii="Arial" w:hAnsi="Arial" w:cs="Arial"/>
                <w:sz w:val="18"/>
                <w:szCs w:val="18"/>
              </w:rPr>
            </w:pPr>
            <w:r w:rsidRPr="0014476B">
              <w:t>isNullable: False</w:t>
            </w:r>
          </w:p>
        </w:tc>
      </w:tr>
      <w:tr w:rsidR="006462E2" w14:paraId="47ECAE0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113A8" w14:textId="77777777" w:rsidR="006462E2" w:rsidRPr="003D20C0" w:rsidRDefault="006462E2" w:rsidP="007D6C46">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CDBC1D0" w14:textId="77777777" w:rsidR="006462E2" w:rsidRPr="00690A26" w:rsidRDefault="006462E2" w:rsidP="007D6C46">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05A721BC" w14:textId="77777777" w:rsidR="006462E2" w:rsidRDefault="006462E2" w:rsidP="007D6C46">
            <w:pPr>
              <w:pStyle w:val="TAL"/>
              <w:rPr>
                <w:rFonts w:cs="Arial"/>
                <w:szCs w:val="18"/>
              </w:rPr>
            </w:pPr>
            <w:r w:rsidRPr="00690A26">
              <w:rPr>
                <w:rFonts w:cs="Arial"/>
                <w:szCs w:val="18"/>
              </w:rPr>
              <w:t>If not provided, it does not imply that the UDM supports all internal groups.</w:t>
            </w:r>
          </w:p>
          <w:p w14:paraId="77C5D341" w14:textId="77777777" w:rsidR="006462E2" w:rsidRDefault="006462E2" w:rsidP="007D6C46">
            <w:pPr>
              <w:pStyle w:val="TAL"/>
              <w:rPr>
                <w:rFonts w:cs="Arial"/>
                <w:szCs w:val="18"/>
              </w:rPr>
            </w:pPr>
          </w:p>
          <w:p w14:paraId="7B465A06" w14:textId="77777777" w:rsidR="006462E2" w:rsidRDefault="006462E2" w:rsidP="007D6C46">
            <w:pPr>
              <w:pStyle w:val="TAL"/>
              <w:rPr>
                <w:rFonts w:cs="Arial"/>
                <w:szCs w:val="18"/>
              </w:rPr>
            </w:pPr>
          </w:p>
          <w:p w14:paraId="54F88A4B" w14:textId="77777777" w:rsidR="006462E2" w:rsidRDefault="006462E2" w:rsidP="007D6C46">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5DDE51A9" w14:textId="77777777" w:rsidR="006462E2" w:rsidRPr="0014476B" w:rsidRDefault="006462E2" w:rsidP="007D6C46">
            <w:pPr>
              <w:pStyle w:val="TAL"/>
            </w:pPr>
            <w:r w:rsidRPr="0014476B">
              <w:t xml:space="preserve">type: </w:t>
            </w:r>
            <w:r w:rsidRPr="00690A26">
              <w:t>InternalGroupIdRange</w:t>
            </w:r>
          </w:p>
          <w:p w14:paraId="34EFA83F" w14:textId="77777777" w:rsidR="006462E2" w:rsidRPr="0014476B" w:rsidRDefault="006462E2" w:rsidP="007D6C46">
            <w:pPr>
              <w:pStyle w:val="TAL"/>
            </w:pPr>
            <w:r w:rsidRPr="0014476B">
              <w:t xml:space="preserve">multiplicity: </w:t>
            </w:r>
            <w:proofErr w:type="gramStart"/>
            <w:r>
              <w:t>1..</w:t>
            </w:r>
            <w:proofErr w:type="gramEnd"/>
            <w:r>
              <w:t>*</w:t>
            </w:r>
          </w:p>
          <w:p w14:paraId="69164948" w14:textId="77777777" w:rsidR="006462E2" w:rsidRPr="00E2198D" w:rsidRDefault="006462E2" w:rsidP="007D6C46">
            <w:pPr>
              <w:pStyle w:val="TAL"/>
            </w:pPr>
            <w:r w:rsidRPr="00E2198D">
              <w:t xml:space="preserve">isOrdered: </w:t>
            </w:r>
            <w:r>
              <w:t>False</w:t>
            </w:r>
          </w:p>
          <w:p w14:paraId="17064B8A" w14:textId="77777777" w:rsidR="006462E2" w:rsidRPr="00264099" w:rsidRDefault="006462E2" w:rsidP="007D6C46">
            <w:pPr>
              <w:pStyle w:val="TAL"/>
            </w:pPr>
            <w:r w:rsidRPr="00264099">
              <w:t xml:space="preserve">isUnique: </w:t>
            </w:r>
            <w:r>
              <w:t>True</w:t>
            </w:r>
          </w:p>
          <w:p w14:paraId="678CB4B0" w14:textId="77777777" w:rsidR="006462E2" w:rsidRPr="00133008" w:rsidRDefault="006462E2" w:rsidP="007D6C46">
            <w:pPr>
              <w:pStyle w:val="TAL"/>
            </w:pPr>
            <w:r w:rsidRPr="00133008">
              <w:t>defaultValue: None</w:t>
            </w:r>
          </w:p>
          <w:p w14:paraId="1BFCAFB0" w14:textId="77777777" w:rsidR="006462E2" w:rsidRDefault="006462E2" w:rsidP="007D6C46">
            <w:pPr>
              <w:keepLines/>
              <w:spacing w:after="0"/>
              <w:rPr>
                <w:rFonts w:ascii="Arial" w:hAnsi="Arial" w:cs="Arial"/>
                <w:sz w:val="18"/>
                <w:szCs w:val="18"/>
              </w:rPr>
            </w:pPr>
            <w:r w:rsidRPr="0014476B">
              <w:t>isNullable: False</w:t>
            </w:r>
          </w:p>
        </w:tc>
      </w:tr>
      <w:tr w:rsidR="006462E2" w14:paraId="2336A57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E34FD" w14:textId="77777777" w:rsidR="006462E2" w:rsidRPr="003D20C0" w:rsidRDefault="006462E2" w:rsidP="007D6C46">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0A3A8F3" w14:textId="77777777" w:rsidR="006462E2" w:rsidRDefault="006462E2" w:rsidP="007D6C46">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1195405B" w14:textId="77777777" w:rsidR="006462E2" w:rsidRDefault="006462E2" w:rsidP="007D6C46">
            <w:pPr>
              <w:pStyle w:val="TAL"/>
              <w:rPr>
                <w:rFonts w:cs="Arial"/>
                <w:szCs w:val="18"/>
              </w:rPr>
            </w:pPr>
          </w:p>
          <w:p w14:paraId="25D2A0E0" w14:textId="77777777" w:rsidR="006462E2" w:rsidRDefault="006462E2" w:rsidP="007D6C46">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728599" w14:textId="77777777" w:rsidR="006462E2" w:rsidRPr="00C00DBE" w:rsidRDefault="006462E2" w:rsidP="007D6C46">
            <w:pPr>
              <w:keepLines/>
              <w:spacing w:after="0"/>
              <w:rPr>
                <w:rFonts w:ascii="Arial" w:hAnsi="Arial"/>
                <w:sz w:val="18"/>
              </w:rPr>
            </w:pPr>
            <w:r w:rsidRPr="00C00DBE">
              <w:rPr>
                <w:rFonts w:ascii="Arial" w:hAnsi="Arial"/>
                <w:sz w:val="18"/>
              </w:rPr>
              <w:t>type: String</w:t>
            </w:r>
          </w:p>
          <w:p w14:paraId="707BF859" w14:textId="77777777" w:rsidR="006462E2" w:rsidRPr="005659F6" w:rsidRDefault="006462E2" w:rsidP="007D6C46">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5EF37042" w14:textId="77777777" w:rsidR="006462E2" w:rsidRPr="005659F6" w:rsidRDefault="006462E2" w:rsidP="007D6C46">
            <w:pPr>
              <w:keepLines/>
              <w:spacing w:after="0"/>
              <w:rPr>
                <w:rFonts w:ascii="Arial" w:hAnsi="Arial"/>
                <w:sz w:val="18"/>
              </w:rPr>
            </w:pPr>
            <w:r w:rsidRPr="005659F6">
              <w:rPr>
                <w:rFonts w:ascii="Arial" w:hAnsi="Arial"/>
                <w:sz w:val="18"/>
              </w:rPr>
              <w:t>isOrdered: N/A</w:t>
            </w:r>
          </w:p>
          <w:p w14:paraId="3C266C9E" w14:textId="77777777" w:rsidR="006462E2" w:rsidRPr="0093205A" w:rsidRDefault="006462E2" w:rsidP="007D6C46">
            <w:pPr>
              <w:keepLines/>
              <w:spacing w:after="0"/>
              <w:rPr>
                <w:rFonts w:ascii="Arial" w:hAnsi="Arial"/>
                <w:sz w:val="18"/>
              </w:rPr>
            </w:pPr>
            <w:r w:rsidRPr="0093205A">
              <w:rPr>
                <w:rFonts w:ascii="Arial" w:hAnsi="Arial"/>
                <w:sz w:val="18"/>
              </w:rPr>
              <w:t>isUnique: NA</w:t>
            </w:r>
          </w:p>
          <w:p w14:paraId="2921BEAB" w14:textId="77777777" w:rsidR="006462E2" w:rsidRPr="0093205A" w:rsidRDefault="006462E2" w:rsidP="007D6C46">
            <w:pPr>
              <w:keepLines/>
              <w:spacing w:after="0"/>
              <w:rPr>
                <w:rFonts w:ascii="Arial" w:hAnsi="Arial"/>
                <w:sz w:val="18"/>
              </w:rPr>
            </w:pPr>
            <w:r w:rsidRPr="0093205A">
              <w:rPr>
                <w:rFonts w:ascii="Arial" w:hAnsi="Arial"/>
                <w:sz w:val="18"/>
              </w:rPr>
              <w:t>defaultValue: None</w:t>
            </w:r>
          </w:p>
          <w:p w14:paraId="0E9C74B9" w14:textId="77777777" w:rsidR="006462E2" w:rsidRDefault="006462E2" w:rsidP="007D6C46">
            <w:pPr>
              <w:keepLines/>
              <w:spacing w:after="0"/>
              <w:rPr>
                <w:rFonts w:ascii="Arial" w:hAnsi="Arial" w:cs="Arial"/>
                <w:sz w:val="18"/>
                <w:szCs w:val="18"/>
              </w:rPr>
            </w:pPr>
            <w:r w:rsidRPr="00ED7C71">
              <w:t xml:space="preserve">isNullable: </w:t>
            </w:r>
            <w:r w:rsidRPr="0021260C">
              <w:t>False</w:t>
            </w:r>
          </w:p>
        </w:tc>
      </w:tr>
      <w:tr w:rsidR="006462E2" w14:paraId="2D7AD34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5976D" w14:textId="77777777" w:rsidR="006462E2" w:rsidRPr="003D20C0" w:rsidRDefault="006462E2" w:rsidP="007D6C46">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43EECFD" w14:textId="77777777" w:rsidR="006462E2" w:rsidRDefault="006462E2" w:rsidP="007D6C46">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2D168F30" w14:textId="77777777" w:rsidR="006462E2" w:rsidRDefault="006462E2" w:rsidP="007D6C46">
            <w:pPr>
              <w:pStyle w:val="TAL"/>
              <w:rPr>
                <w:rFonts w:cs="Arial"/>
                <w:szCs w:val="18"/>
              </w:rPr>
            </w:pPr>
          </w:p>
          <w:p w14:paraId="557FF6C8" w14:textId="77777777" w:rsidR="006462E2" w:rsidRDefault="006462E2" w:rsidP="007D6C46">
            <w:pPr>
              <w:pStyle w:val="TAL"/>
              <w:rPr>
                <w:rFonts w:cs="Arial"/>
                <w:szCs w:val="18"/>
              </w:rPr>
            </w:pPr>
          </w:p>
          <w:p w14:paraId="292B4866" w14:textId="77777777" w:rsidR="006462E2" w:rsidRDefault="006462E2" w:rsidP="007D6C46">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85408D" w14:textId="77777777" w:rsidR="006462E2" w:rsidRPr="00C00DBE" w:rsidRDefault="006462E2" w:rsidP="007D6C46">
            <w:pPr>
              <w:keepLines/>
              <w:spacing w:after="0"/>
              <w:rPr>
                <w:rFonts w:ascii="Arial" w:hAnsi="Arial"/>
                <w:sz w:val="18"/>
              </w:rPr>
            </w:pPr>
            <w:r w:rsidRPr="00C00DBE">
              <w:rPr>
                <w:rFonts w:ascii="Arial" w:hAnsi="Arial"/>
                <w:sz w:val="18"/>
              </w:rPr>
              <w:t>type: String</w:t>
            </w:r>
          </w:p>
          <w:p w14:paraId="1F0A56B6" w14:textId="77777777" w:rsidR="006462E2" w:rsidRPr="005659F6" w:rsidRDefault="006462E2" w:rsidP="007D6C46">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6AAD56C3" w14:textId="77777777" w:rsidR="006462E2" w:rsidRPr="005659F6" w:rsidRDefault="006462E2" w:rsidP="007D6C46">
            <w:pPr>
              <w:keepLines/>
              <w:spacing w:after="0"/>
              <w:rPr>
                <w:rFonts w:ascii="Arial" w:hAnsi="Arial"/>
                <w:sz w:val="18"/>
              </w:rPr>
            </w:pPr>
            <w:r w:rsidRPr="005659F6">
              <w:rPr>
                <w:rFonts w:ascii="Arial" w:hAnsi="Arial"/>
                <w:sz w:val="18"/>
              </w:rPr>
              <w:t>isOrdered: N/A</w:t>
            </w:r>
          </w:p>
          <w:p w14:paraId="16E65E18" w14:textId="77777777" w:rsidR="006462E2" w:rsidRPr="0093205A" w:rsidRDefault="006462E2" w:rsidP="007D6C46">
            <w:pPr>
              <w:keepLines/>
              <w:spacing w:after="0"/>
              <w:rPr>
                <w:rFonts w:ascii="Arial" w:hAnsi="Arial"/>
                <w:sz w:val="18"/>
              </w:rPr>
            </w:pPr>
            <w:r w:rsidRPr="0093205A">
              <w:rPr>
                <w:rFonts w:ascii="Arial" w:hAnsi="Arial"/>
                <w:sz w:val="18"/>
              </w:rPr>
              <w:t>isUnique: NA</w:t>
            </w:r>
          </w:p>
          <w:p w14:paraId="1EB47DBC" w14:textId="77777777" w:rsidR="006462E2" w:rsidRPr="0093205A" w:rsidRDefault="006462E2" w:rsidP="007D6C46">
            <w:pPr>
              <w:keepLines/>
              <w:spacing w:after="0"/>
              <w:rPr>
                <w:rFonts w:ascii="Arial" w:hAnsi="Arial"/>
                <w:sz w:val="18"/>
              </w:rPr>
            </w:pPr>
            <w:r w:rsidRPr="0093205A">
              <w:rPr>
                <w:rFonts w:ascii="Arial" w:hAnsi="Arial"/>
                <w:sz w:val="18"/>
              </w:rPr>
              <w:t>defaultValue: None</w:t>
            </w:r>
          </w:p>
          <w:p w14:paraId="0D4865EC" w14:textId="77777777" w:rsidR="006462E2" w:rsidRDefault="006462E2" w:rsidP="007D6C46">
            <w:pPr>
              <w:keepLines/>
              <w:spacing w:after="0"/>
              <w:rPr>
                <w:rFonts w:ascii="Arial" w:hAnsi="Arial" w:cs="Arial"/>
                <w:sz w:val="18"/>
                <w:szCs w:val="18"/>
              </w:rPr>
            </w:pPr>
            <w:r w:rsidRPr="00ED7C71">
              <w:t xml:space="preserve">isNullable: </w:t>
            </w:r>
            <w:r w:rsidRPr="0021260C">
              <w:t>False</w:t>
            </w:r>
          </w:p>
        </w:tc>
      </w:tr>
      <w:tr w:rsidR="006462E2" w14:paraId="562D794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8C5CD" w14:textId="77777777" w:rsidR="006462E2" w:rsidRPr="003D20C0" w:rsidRDefault="006462E2" w:rsidP="007D6C46">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7993658" w14:textId="77777777" w:rsidR="006462E2" w:rsidRDefault="006462E2" w:rsidP="007D6C46">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BC6A4E3" w14:textId="77777777" w:rsidR="006462E2" w:rsidRDefault="006462E2" w:rsidP="007D6C46">
            <w:pPr>
              <w:pStyle w:val="TAL"/>
              <w:rPr>
                <w:rFonts w:cs="Arial"/>
                <w:szCs w:val="18"/>
              </w:rPr>
            </w:pPr>
          </w:p>
          <w:p w14:paraId="7EB066E9" w14:textId="77777777" w:rsidR="006462E2" w:rsidRDefault="006462E2" w:rsidP="007D6C46">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68FFAA" w14:textId="77777777" w:rsidR="006462E2" w:rsidRPr="00C00DBE" w:rsidRDefault="006462E2" w:rsidP="007D6C46">
            <w:pPr>
              <w:keepLines/>
              <w:spacing w:after="0"/>
              <w:rPr>
                <w:rFonts w:ascii="Arial" w:hAnsi="Arial"/>
                <w:sz w:val="18"/>
              </w:rPr>
            </w:pPr>
            <w:r w:rsidRPr="00C00DBE">
              <w:rPr>
                <w:rFonts w:ascii="Arial" w:hAnsi="Arial"/>
                <w:sz w:val="18"/>
              </w:rPr>
              <w:t>type: String</w:t>
            </w:r>
          </w:p>
          <w:p w14:paraId="672502E2" w14:textId="77777777" w:rsidR="006462E2" w:rsidRPr="005659F6" w:rsidRDefault="006462E2" w:rsidP="007D6C46">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11EC880C" w14:textId="77777777" w:rsidR="006462E2" w:rsidRPr="005659F6" w:rsidRDefault="006462E2" w:rsidP="007D6C46">
            <w:pPr>
              <w:keepLines/>
              <w:spacing w:after="0"/>
              <w:rPr>
                <w:rFonts w:ascii="Arial" w:hAnsi="Arial"/>
                <w:sz w:val="18"/>
              </w:rPr>
            </w:pPr>
            <w:r w:rsidRPr="005659F6">
              <w:rPr>
                <w:rFonts w:ascii="Arial" w:hAnsi="Arial"/>
                <w:sz w:val="18"/>
              </w:rPr>
              <w:t>isOrdered: N/A</w:t>
            </w:r>
          </w:p>
          <w:p w14:paraId="3A2BF612" w14:textId="77777777" w:rsidR="006462E2" w:rsidRPr="0093205A" w:rsidRDefault="006462E2" w:rsidP="007D6C46">
            <w:pPr>
              <w:keepLines/>
              <w:spacing w:after="0"/>
              <w:rPr>
                <w:rFonts w:ascii="Arial" w:hAnsi="Arial"/>
                <w:sz w:val="18"/>
              </w:rPr>
            </w:pPr>
            <w:r w:rsidRPr="0093205A">
              <w:rPr>
                <w:rFonts w:ascii="Arial" w:hAnsi="Arial"/>
                <w:sz w:val="18"/>
              </w:rPr>
              <w:t>isUnique: NA</w:t>
            </w:r>
          </w:p>
          <w:p w14:paraId="438BF5D8" w14:textId="77777777" w:rsidR="006462E2" w:rsidRPr="0093205A" w:rsidRDefault="006462E2" w:rsidP="007D6C46">
            <w:pPr>
              <w:keepLines/>
              <w:spacing w:after="0"/>
              <w:rPr>
                <w:rFonts w:ascii="Arial" w:hAnsi="Arial"/>
                <w:sz w:val="18"/>
              </w:rPr>
            </w:pPr>
            <w:r w:rsidRPr="0093205A">
              <w:rPr>
                <w:rFonts w:ascii="Arial" w:hAnsi="Arial"/>
                <w:sz w:val="18"/>
              </w:rPr>
              <w:t>defaultValue: None</w:t>
            </w:r>
          </w:p>
          <w:p w14:paraId="6B63291F" w14:textId="77777777" w:rsidR="006462E2" w:rsidRDefault="006462E2" w:rsidP="007D6C46">
            <w:pPr>
              <w:keepLines/>
              <w:spacing w:after="0"/>
              <w:rPr>
                <w:rFonts w:ascii="Arial" w:hAnsi="Arial" w:cs="Arial"/>
                <w:sz w:val="18"/>
                <w:szCs w:val="18"/>
              </w:rPr>
            </w:pPr>
            <w:r w:rsidRPr="00ED7C71">
              <w:t xml:space="preserve">isNullable: </w:t>
            </w:r>
            <w:r w:rsidRPr="0021260C">
              <w:t>False</w:t>
            </w:r>
          </w:p>
        </w:tc>
      </w:tr>
      <w:tr w:rsidR="006462E2" w14:paraId="69A0EFE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386AB" w14:textId="77777777" w:rsidR="006462E2" w:rsidRPr="003D20C0" w:rsidRDefault="006462E2" w:rsidP="007D6C46">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1BA22617" w14:textId="77777777" w:rsidR="006462E2" w:rsidRDefault="006462E2" w:rsidP="007D6C46">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369BFD46" w14:textId="77777777" w:rsidR="006462E2" w:rsidRDefault="006462E2" w:rsidP="007D6C46">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195033C2" w14:textId="77777777" w:rsidR="006462E2" w:rsidRDefault="006462E2" w:rsidP="007D6C46">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4DE5E56" w14:textId="77777777" w:rsidR="006462E2" w:rsidRPr="0014476B" w:rsidRDefault="006462E2" w:rsidP="007D6C46">
            <w:pPr>
              <w:pStyle w:val="TAL"/>
            </w:pPr>
            <w:r w:rsidRPr="0014476B">
              <w:t xml:space="preserve">type: </w:t>
            </w:r>
            <w:r>
              <w:t>SuciInfo</w:t>
            </w:r>
          </w:p>
          <w:p w14:paraId="51D5E04F" w14:textId="77777777" w:rsidR="006462E2" w:rsidRPr="0014476B" w:rsidRDefault="006462E2" w:rsidP="007D6C46">
            <w:pPr>
              <w:pStyle w:val="TAL"/>
            </w:pPr>
            <w:r w:rsidRPr="0014476B">
              <w:t xml:space="preserve">multiplicity: </w:t>
            </w:r>
            <w:proofErr w:type="gramStart"/>
            <w:r>
              <w:t>1..</w:t>
            </w:r>
            <w:proofErr w:type="gramEnd"/>
            <w:r>
              <w:t>*</w:t>
            </w:r>
          </w:p>
          <w:p w14:paraId="150B1317" w14:textId="77777777" w:rsidR="006462E2" w:rsidRPr="00E2198D" w:rsidRDefault="006462E2" w:rsidP="007D6C46">
            <w:pPr>
              <w:pStyle w:val="TAL"/>
            </w:pPr>
            <w:r w:rsidRPr="00E2198D">
              <w:t xml:space="preserve">isOrdered: </w:t>
            </w:r>
            <w:r>
              <w:t>False</w:t>
            </w:r>
          </w:p>
          <w:p w14:paraId="64E80B68" w14:textId="77777777" w:rsidR="006462E2" w:rsidRPr="00264099" w:rsidRDefault="006462E2" w:rsidP="007D6C46">
            <w:pPr>
              <w:pStyle w:val="TAL"/>
            </w:pPr>
            <w:r w:rsidRPr="00264099">
              <w:t xml:space="preserve">isUnique: </w:t>
            </w:r>
            <w:r>
              <w:t>True</w:t>
            </w:r>
          </w:p>
          <w:p w14:paraId="350A7B82" w14:textId="77777777" w:rsidR="006462E2" w:rsidRPr="00133008" w:rsidRDefault="006462E2" w:rsidP="007D6C46">
            <w:pPr>
              <w:pStyle w:val="TAL"/>
            </w:pPr>
            <w:r w:rsidRPr="00133008">
              <w:t>defaultValue: None</w:t>
            </w:r>
          </w:p>
          <w:p w14:paraId="6E310530" w14:textId="77777777" w:rsidR="006462E2" w:rsidRDefault="006462E2" w:rsidP="007D6C46">
            <w:pPr>
              <w:keepLines/>
              <w:spacing w:after="0"/>
              <w:rPr>
                <w:rFonts w:ascii="Arial" w:hAnsi="Arial" w:cs="Arial"/>
                <w:sz w:val="18"/>
                <w:szCs w:val="18"/>
              </w:rPr>
            </w:pPr>
            <w:r w:rsidRPr="00C00DBE">
              <w:rPr>
                <w:rFonts w:ascii="Arial" w:hAnsi="Arial"/>
                <w:sz w:val="18"/>
              </w:rPr>
              <w:t>isNullable: False</w:t>
            </w:r>
          </w:p>
        </w:tc>
      </w:tr>
      <w:tr w:rsidR="006462E2" w14:paraId="55283AD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07FA8" w14:textId="77777777" w:rsidR="006462E2" w:rsidRPr="003D20C0" w:rsidRDefault="006462E2" w:rsidP="007D6C46">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1FCE2AD9" w14:textId="77777777" w:rsidR="006462E2" w:rsidRDefault="006462E2" w:rsidP="007D6C46">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34E8001" w14:textId="77777777" w:rsidR="006462E2" w:rsidRDefault="006462E2" w:rsidP="007D6C46">
            <w:pPr>
              <w:pStyle w:val="TAL"/>
              <w:rPr>
                <w:rFonts w:cs="Arial"/>
                <w:szCs w:val="18"/>
                <w:lang w:eastAsia="zh-CN"/>
              </w:rPr>
            </w:pPr>
          </w:p>
          <w:p w14:paraId="3591708B" w14:textId="77777777" w:rsidR="006462E2" w:rsidRDefault="006462E2" w:rsidP="007D6C46">
            <w:pPr>
              <w:pStyle w:val="TAL"/>
              <w:rPr>
                <w:rFonts w:cs="Arial"/>
                <w:szCs w:val="18"/>
                <w:lang w:eastAsia="zh-CN"/>
              </w:rPr>
            </w:pPr>
          </w:p>
          <w:p w14:paraId="27975798" w14:textId="77777777" w:rsidR="006462E2" w:rsidRDefault="006462E2" w:rsidP="007D6C46">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408268D" w14:textId="77777777" w:rsidR="006462E2" w:rsidRPr="00C00DBE" w:rsidRDefault="006462E2" w:rsidP="007D6C46">
            <w:pPr>
              <w:keepLines/>
              <w:spacing w:after="0"/>
              <w:rPr>
                <w:rFonts w:ascii="Arial" w:hAnsi="Arial"/>
                <w:sz w:val="18"/>
              </w:rPr>
            </w:pPr>
            <w:r w:rsidRPr="00C00DBE">
              <w:rPr>
                <w:rFonts w:ascii="Arial" w:hAnsi="Arial"/>
                <w:sz w:val="18"/>
              </w:rPr>
              <w:t>type: String</w:t>
            </w:r>
          </w:p>
          <w:p w14:paraId="77BBE23C" w14:textId="77777777" w:rsidR="006462E2" w:rsidRPr="0014476B" w:rsidRDefault="006462E2" w:rsidP="007D6C46">
            <w:pPr>
              <w:pStyle w:val="TAL"/>
            </w:pPr>
            <w:r w:rsidRPr="0014476B">
              <w:t xml:space="preserve">multiplicity: </w:t>
            </w:r>
            <w:proofErr w:type="gramStart"/>
            <w:r>
              <w:t>1..</w:t>
            </w:r>
            <w:proofErr w:type="gramEnd"/>
            <w:r>
              <w:t>*</w:t>
            </w:r>
          </w:p>
          <w:p w14:paraId="7DE3111A" w14:textId="77777777" w:rsidR="006462E2" w:rsidRPr="00E2198D" w:rsidRDefault="006462E2" w:rsidP="007D6C46">
            <w:pPr>
              <w:pStyle w:val="TAL"/>
            </w:pPr>
            <w:r w:rsidRPr="00E2198D">
              <w:t xml:space="preserve">isOrdered: </w:t>
            </w:r>
            <w:r>
              <w:t>False</w:t>
            </w:r>
          </w:p>
          <w:p w14:paraId="0B1415A6" w14:textId="77777777" w:rsidR="006462E2" w:rsidRPr="00264099" w:rsidRDefault="006462E2" w:rsidP="007D6C46">
            <w:pPr>
              <w:pStyle w:val="TAL"/>
            </w:pPr>
            <w:r w:rsidRPr="00264099">
              <w:t xml:space="preserve">isUnique: </w:t>
            </w:r>
            <w:r>
              <w:t>True</w:t>
            </w:r>
          </w:p>
          <w:p w14:paraId="1C8F36E2" w14:textId="77777777" w:rsidR="006462E2" w:rsidRPr="00133008" w:rsidRDefault="006462E2" w:rsidP="007D6C46">
            <w:pPr>
              <w:pStyle w:val="TAL"/>
            </w:pPr>
            <w:r w:rsidRPr="00133008">
              <w:t>defaultValue: None</w:t>
            </w:r>
          </w:p>
          <w:p w14:paraId="3D392AB5" w14:textId="77777777" w:rsidR="006462E2" w:rsidRDefault="006462E2" w:rsidP="007D6C46">
            <w:pPr>
              <w:keepLines/>
              <w:spacing w:after="0"/>
              <w:rPr>
                <w:rFonts w:ascii="Arial" w:hAnsi="Arial" w:cs="Arial"/>
                <w:sz w:val="18"/>
                <w:szCs w:val="18"/>
              </w:rPr>
            </w:pPr>
            <w:r w:rsidRPr="0014476B">
              <w:t>isNullable: False</w:t>
            </w:r>
          </w:p>
        </w:tc>
      </w:tr>
      <w:tr w:rsidR="006462E2" w14:paraId="74A2F8F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64930" w14:textId="77777777" w:rsidR="006462E2" w:rsidRPr="003D20C0" w:rsidRDefault="006462E2" w:rsidP="007D6C46">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06126C51" w14:textId="77777777" w:rsidR="006462E2" w:rsidRDefault="006462E2" w:rsidP="007D6C46">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0BD2038B" w14:textId="77777777" w:rsidR="006462E2" w:rsidRDefault="006462E2" w:rsidP="007D6C46">
            <w:pPr>
              <w:pStyle w:val="TAL"/>
              <w:rPr>
                <w:rFonts w:cs="Arial"/>
                <w:szCs w:val="18"/>
                <w:lang w:eastAsia="zh-CN"/>
              </w:rPr>
            </w:pPr>
          </w:p>
          <w:p w14:paraId="12DEB41B" w14:textId="77777777" w:rsidR="006462E2" w:rsidRDefault="006462E2" w:rsidP="007D6C46">
            <w:pPr>
              <w:pStyle w:val="TAL"/>
              <w:rPr>
                <w:rFonts w:cs="Arial"/>
                <w:szCs w:val="18"/>
                <w:lang w:eastAsia="zh-CN"/>
              </w:rPr>
            </w:pPr>
          </w:p>
          <w:p w14:paraId="04B023AA" w14:textId="77777777" w:rsidR="006462E2" w:rsidRDefault="006462E2" w:rsidP="007D6C46">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454D88B" w14:textId="77777777" w:rsidR="006462E2" w:rsidRPr="00C00DBE" w:rsidRDefault="006462E2" w:rsidP="007D6C46">
            <w:pPr>
              <w:pStyle w:val="TAL"/>
            </w:pPr>
            <w:r w:rsidRPr="00C00DBE">
              <w:t>type: Integer</w:t>
            </w:r>
          </w:p>
          <w:p w14:paraId="760437A4" w14:textId="77777777" w:rsidR="006462E2" w:rsidRPr="0014476B" w:rsidRDefault="006462E2" w:rsidP="007D6C46">
            <w:pPr>
              <w:pStyle w:val="TAL"/>
            </w:pPr>
            <w:r w:rsidRPr="0014476B">
              <w:t xml:space="preserve">multiplicity: </w:t>
            </w:r>
            <w:proofErr w:type="gramStart"/>
            <w:r>
              <w:t>1..</w:t>
            </w:r>
            <w:proofErr w:type="gramEnd"/>
            <w:r>
              <w:t>*</w:t>
            </w:r>
          </w:p>
          <w:p w14:paraId="1AD78531" w14:textId="77777777" w:rsidR="006462E2" w:rsidRPr="00E2198D" w:rsidRDefault="006462E2" w:rsidP="007D6C46">
            <w:pPr>
              <w:pStyle w:val="TAL"/>
            </w:pPr>
            <w:r w:rsidRPr="00E2198D">
              <w:t xml:space="preserve">isOrdered: </w:t>
            </w:r>
            <w:r>
              <w:t>False</w:t>
            </w:r>
          </w:p>
          <w:p w14:paraId="591D70F5" w14:textId="77777777" w:rsidR="006462E2" w:rsidRPr="00264099" w:rsidRDefault="006462E2" w:rsidP="007D6C46">
            <w:pPr>
              <w:pStyle w:val="TAL"/>
            </w:pPr>
            <w:r w:rsidRPr="00264099">
              <w:t xml:space="preserve">isUnique: </w:t>
            </w:r>
            <w:r>
              <w:t>True</w:t>
            </w:r>
          </w:p>
          <w:p w14:paraId="59833DC5" w14:textId="77777777" w:rsidR="006462E2" w:rsidRPr="00133008" w:rsidRDefault="006462E2" w:rsidP="007D6C46">
            <w:pPr>
              <w:pStyle w:val="TAL"/>
            </w:pPr>
            <w:r w:rsidRPr="00133008">
              <w:t>defaultValue: None</w:t>
            </w:r>
          </w:p>
          <w:p w14:paraId="1AE59572" w14:textId="77777777" w:rsidR="006462E2" w:rsidRDefault="006462E2" w:rsidP="007D6C46">
            <w:pPr>
              <w:keepLines/>
              <w:spacing w:after="0"/>
              <w:rPr>
                <w:rFonts w:ascii="Arial" w:hAnsi="Arial" w:cs="Arial"/>
                <w:sz w:val="18"/>
                <w:szCs w:val="18"/>
              </w:rPr>
            </w:pPr>
            <w:r w:rsidRPr="0014476B">
              <w:t>isNullable: False</w:t>
            </w:r>
          </w:p>
        </w:tc>
      </w:tr>
      <w:tr w:rsidR="006462E2" w14:paraId="74F2CBD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56782" w14:textId="77777777" w:rsidR="006462E2" w:rsidRPr="000B1F83" w:rsidRDefault="006462E2" w:rsidP="007D6C46">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AD0A8FD" w14:textId="77777777" w:rsidR="006462E2" w:rsidRPr="003E5B0D" w:rsidRDefault="006462E2" w:rsidP="007D6C46">
            <w:pPr>
              <w:pStyle w:val="TAL"/>
            </w:pPr>
            <w:r w:rsidRPr="00972AD1">
              <w:t>It indicates the identity of the UDR group that is served by the UDR instance.</w:t>
            </w:r>
          </w:p>
          <w:p w14:paraId="71EFC5AD" w14:textId="77777777" w:rsidR="006462E2" w:rsidRPr="005D34BC" w:rsidRDefault="006462E2" w:rsidP="007D6C46">
            <w:pPr>
              <w:pStyle w:val="TAL"/>
            </w:pPr>
            <w:r w:rsidRPr="005D34BC">
              <w:t>If not provided, the UDR instance does not pertain to any UDR group.</w:t>
            </w:r>
          </w:p>
          <w:p w14:paraId="167F80E6" w14:textId="77777777" w:rsidR="006462E2" w:rsidRPr="00EA5E82" w:rsidRDefault="006462E2" w:rsidP="007D6C46">
            <w:pPr>
              <w:keepLines/>
              <w:tabs>
                <w:tab w:val="decimal" w:pos="0"/>
              </w:tabs>
              <w:spacing w:line="0" w:lineRule="atLeast"/>
              <w:rPr>
                <w:rFonts w:ascii="Arial" w:hAnsi="Arial"/>
                <w:sz w:val="18"/>
              </w:rPr>
            </w:pPr>
          </w:p>
          <w:p w14:paraId="3480C58E" w14:textId="77777777" w:rsidR="006462E2" w:rsidRDefault="006462E2" w:rsidP="007D6C46">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B27B5CC" w14:textId="77777777" w:rsidR="006462E2" w:rsidRPr="0014476B" w:rsidRDefault="006462E2" w:rsidP="007D6C46">
            <w:pPr>
              <w:pStyle w:val="TAL"/>
            </w:pPr>
            <w:r w:rsidRPr="0014476B">
              <w:t>type: String</w:t>
            </w:r>
          </w:p>
          <w:p w14:paraId="4D762B73" w14:textId="77777777" w:rsidR="006462E2" w:rsidRPr="0014476B" w:rsidRDefault="006462E2" w:rsidP="007D6C46">
            <w:pPr>
              <w:pStyle w:val="TAL"/>
            </w:pPr>
            <w:r w:rsidRPr="0014476B">
              <w:t xml:space="preserve">multiplicity: </w:t>
            </w:r>
            <w:proofErr w:type="gramStart"/>
            <w:r w:rsidRPr="0014476B">
              <w:t>0..</w:t>
            </w:r>
            <w:proofErr w:type="gramEnd"/>
            <w:r w:rsidRPr="0014476B">
              <w:t>1</w:t>
            </w:r>
          </w:p>
          <w:p w14:paraId="496DBA89" w14:textId="77777777" w:rsidR="006462E2" w:rsidRPr="00B03BA6" w:rsidRDefault="006462E2" w:rsidP="007D6C46">
            <w:pPr>
              <w:pStyle w:val="TAL"/>
            </w:pPr>
            <w:r w:rsidRPr="00B03BA6">
              <w:t>isOrdered: N/A</w:t>
            </w:r>
          </w:p>
          <w:p w14:paraId="1199F8DB" w14:textId="77777777" w:rsidR="006462E2" w:rsidRPr="003445BA" w:rsidRDefault="006462E2" w:rsidP="007D6C46">
            <w:pPr>
              <w:pStyle w:val="TAL"/>
            </w:pPr>
            <w:r w:rsidRPr="00B03BA6">
              <w:t>isUnique: NA</w:t>
            </w:r>
          </w:p>
          <w:p w14:paraId="5AECB04A" w14:textId="77777777" w:rsidR="006462E2" w:rsidRPr="00405E6A" w:rsidRDefault="006462E2" w:rsidP="007D6C46">
            <w:pPr>
              <w:pStyle w:val="TAL"/>
            </w:pPr>
            <w:r w:rsidRPr="00405E6A">
              <w:t>defaultValue: None</w:t>
            </w:r>
          </w:p>
          <w:p w14:paraId="4533F2B4" w14:textId="77777777" w:rsidR="006462E2" w:rsidRDefault="006462E2" w:rsidP="007D6C46">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6462E2" w14:paraId="7F4FE44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2D8E4" w14:textId="77777777" w:rsidR="006462E2" w:rsidRPr="000B1F83" w:rsidRDefault="006462E2" w:rsidP="007D6C46">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3C757F4" w14:textId="77777777" w:rsidR="006462E2" w:rsidRPr="003E5B0D" w:rsidRDefault="006462E2" w:rsidP="007D6C46">
            <w:pPr>
              <w:pStyle w:val="TAL"/>
            </w:pPr>
            <w:r w:rsidRPr="00972AD1">
              <w:t>It represents list of ranges of SUPI's whose profile data is available in the UDR instance</w:t>
            </w:r>
            <w:r w:rsidRPr="003E5B0D">
              <w:t>.</w:t>
            </w:r>
          </w:p>
          <w:p w14:paraId="0185FD2B" w14:textId="77777777" w:rsidR="006462E2" w:rsidRPr="005D34BC" w:rsidRDefault="006462E2" w:rsidP="007D6C46">
            <w:pPr>
              <w:pStyle w:val="TAL"/>
            </w:pPr>
          </w:p>
          <w:p w14:paraId="0C4DFFB7" w14:textId="77777777" w:rsidR="006462E2" w:rsidRPr="005D34BC" w:rsidRDefault="006462E2" w:rsidP="007D6C46">
            <w:pPr>
              <w:pStyle w:val="TAL"/>
            </w:pPr>
          </w:p>
          <w:p w14:paraId="2757BF96" w14:textId="77777777" w:rsidR="006462E2" w:rsidRDefault="006462E2" w:rsidP="007D6C46">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6C5DB3FF" w14:textId="77777777" w:rsidR="006462E2" w:rsidRPr="002A1C02" w:rsidRDefault="006462E2" w:rsidP="007D6C46">
            <w:pPr>
              <w:pStyle w:val="TAL"/>
            </w:pPr>
            <w:r w:rsidRPr="002A1C02">
              <w:t xml:space="preserve">type: </w:t>
            </w:r>
            <w:r w:rsidRPr="00BF131A">
              <w:t>SupiRange</w:t>
            </w:r>
          </w:p>
          <w:p w14:paraId="61CF1F4E" w14:textId="77777777" w:rsidR="006462E2" w:rsidRPr="00EB5968" w:rsidRDefault="006462E2" w:rsidP="007D6C46">
            <w:pPr>
              <w:pStyle w:val="TAL"/>
            </w:pPr>
            <w:r w:rsidRPr="00EB5968">
              <w:t xml:space="preserve">multiplicity: </w:t>
            </w:r>
            <w:proofErr w:type="gramStart"/>
            <w:r>
              <w:t>1..</w:t>
            </w:r>
            <w:proofErr w:type="gramEnd"/>
            <w:r>
              <w:t>*</w:t>
            </w:r>
          </w:p>
          <w:p w14:paraId="61F0D783" w14:textId="77777777" w:rsidR="006462E2" w:rsidRPr="00E2198D" w:rsidRDefault="006462E2" w:rsidP="007D6C46">
            <w:pPr>
              <w:pStyle w:val="TAL"/>
            </w:pPr>
            <w:r w:rsidRPr="00E2198D">
              <w:t xml:space="preserve">isOrdered: </w:t>
            </w:r>
            <w:r>
              <w:t>False</w:t>
            </w:r>
          </w:p>
          <w:p w14:paraId="6F88B72C" w14:textId="77777777" w:rsidR="006462E2" w:rsidRPr="00264099" w:rsidRDefault="006462E2" w:rsidP="007D6C46">
            <w:pPr>
              <w:pStyle w:val="TAL"/>
            </w:pPr>
            <w:r w:rsidRPr="00264099">
              <w:t xml:space="preserve">isUnique: </w:t>
            </w:r>
            <w:r>
              <w:t>True</w:t>
            </w:r>
          </w:p>
          <w:p w14:paraId="6AE7F31D" w14:textId="77777777" w:rsidR="006462E2" w:rsidRPr="00133008" w:rsidRDefault="006462E2" w:rsidP="007D6C46">
            <w:pPr>
              <w:pStyle w:val="TAL"/>
            </w:pPr>
            <w:r w:rsidRPr="00133008">
              <w:t>defaultValue: None</w:t>
            </w:r>
          </w:p>
          <w:p w14:paraId="5F66A189" w14:textId="77777777" w:rsidR="006462E2" w:rsidRDefault="006462E2" w:rsidP="007D6C46">
            <w:pPr>
              <w:keepLines/>
              <w:spacing w:after="0"/>
              <w:rPr>
                <w:rFonts w:ascii="Arial" w:hAnsi="Arial" w:cs="Arial"/>
                <w:sz w:val="18"/>
                <w:szCs w:val="18"/>
              </w:rPr>
            </w:pPr>
            <w:r w:rsidRPr="0014476B">
              <w:rPr>
                <w:rFonts w:ascii="Arial" w:hAnsi="Arial"/>
                <w:sz w:val="18"/>
              </w:rPr>
              <w:t>isNullable: False</w:t>
            </w:r>
          </w:p>
        </w:tc>
      </w:tr>
      <w:tr w:rsidR="006462E2" w14:paraId="447EAEE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64E84" w14:textId="77777777" w:rsidR="006462E2" w:rsidRPr="000B1F83" w:rsidRDefault="006462E2" w:rsidP="007D6C46">
            <w:pPr>
              <w:pStyle w:val="TAL"/>
              <w:keepNext w:val="0"/>
              <w:rPr>
                <w:rFonts w:ascii="Courier New" w:hAnsi="Courier New"/>
              </w:rPr>
            </w:pPr>
            <w:r>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222EF133" w14:textId="77777777" w:rsidR="006462E2" w:rsidRDefault="006462E2" w:rsidP="007D6C46">
            <w:pPr>
              <w:pStyle w:val="TAL"/>
            </w:pPr>
            <w:r w:rsidRPr="00972AD1">
              <w:t>It represents list of ranges of GPSIs whose profile data is available in the UDR instance</w:t>
            </w:r>
            <w:r w:rsidRPr="003E5B0D">
              <w:t>.</w:t>
            </w:r>
          </w:p>
          <w:p w14:paraId="7DE803CC" w14:textId="77777777" w:rsidR="006462E2" w:rsidRPr="00972AD1" w:rsidRDefault="006462E2" w:rsidP="007D6C46">
            <w:pPr>
              <w:pStyle w:val="TAL"/>
            </w:pPr>
          </w:p>
          <w:p w14:paraId="48E693E2" w14:textId="77777777" w:rsidR="006462E2" w:rsidRPr="003E5B0D" w:rsidRDefault="006462E2" w:rsidP="007D6C46">
            <w:pPr>
              <w:pStyle w:val="TAL"/>
            </w:pPr>
          </w:p>
          <w:p w14:paraId="50C418CC" w14:textId="77777777" w:rsidR="006462E2" w:rsidRDefault="006462E2" w:rsidP="007D6C46">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DF81FD5" w14:textId="77777777" w:rsidR="006462E2" w:rsidRPr="002A1C02" w:rsidRDefault="006462E2" w:rsidP="007D6C46">
            <w:pPr>
              <w:pStyle w:val="TAL"/>
            </w:pPr>
            <w:r w:rsidRPr="002A1C02">
              <w:t xml:space="preserve">type: </w:t>
            </w:r>
            <w:r w:rsidRPr="0014476B">
              <w:t>IdentityRange</w:t>
            </w:r>
          </w:p>
          <w:p w14:paraId="02E9DA11" w14:textId="77777777" w:rsidR="006462E2" w:rsidRPr="00EB5968" w:rsidRDefault="006462E2" w:rsidP="007D6C46">
            <w:pPr>
              <w:pStyle w:val="TAL"/>
            </w:pPr>
            <w:r w:rsidRPr="00EB5968">
              <w:t xml:space="preserve">multiplicity: </w:t>
            </w:r>
            <w:proofErr w:type="gramStart"/>
            <w:r>
              <w:t>1..</w:t>
            </w:r>
            <w:proofErr w:type="gramEnd"/>
            <w:r>
              <w:t>*</w:t>
            </w:r>
          </w:p>
          <w:p w14:paraId="605F6DAE" w14:textId="77777777" w:rsidR="006462E2" w:rsidRPr="00E2198D" w:rsidRDefault="006462E2" w:rsidP="007D6C46">
            <w:pPr>
              <w:pStyle w:val="TAL"/>
            </w:pPr>
            <w:r w:rsidRPr="00E2198D">
              <w:t xml:space="preserve">isOrdered: </w:t>
            </w:r>
            <w:r>
              <w:t>False</w:t>
            </w:r>
          </w:p>
          <w:p w14:paraId="47FF8C32" w14:textId="77777777" w:rsidR="006462E2" w:rsidRPr="00264099" w:rsidRDefault="006462E2" w:rsidP="007D6C46">
            <w:pPr>
              <w:pStyle w:val="TAL"/>
            </w:pPr>
            <w:r w:rsidRPr="00264099">
              <w:t xml:space="preserve">isUnique: </w:t>
            </w:r>
            <w:r>
              <w:t>True</w:t>
            </w:r>
          </w:p>
          <w:p w14:paraId="31B23ECB" w14:textId="77777777" w:rsidR="006462E2" w:rsidRPr="00133008" w:rsidRDefault="006462E2" w:rsidP="007D6C46">
            <w:pPr>
              <w:pStyle w:val="TAL"/>
            </w:pPr>
            <w:r w:rsidRPr="00133008">
              <w:t>defaultValue: None</w:t>
            </w:r>
          </w:p>
          <w:p w14:paraId="1E1FC96A" w14:textId="77777777" w:rsidR="006462E2" w:rsidRDefault="006462E2" w:rsidP="007D6C46">
            <w:pPr>
              <w:keepLines/>
              <w:spacing w:after="0"/>
              <w:rPr>
                <w:rFonts w:ascii="Arial" w:hAnsi="Arial" w:cs="Arial"/>
                <w:sz w:val="18"/>
                <w:szCs w:val="18"/>
              </w:rPr>
            </w:pPr>
            <w:r w:rsidRPr="00B73AD9">
              <w:rPr>
                <w:rFonts w:ascii="Arial" w:hAnsi="Arial"/>
                <w:sz w:val="18"/>
              </w:rPr>
              <w:t>isNullable: False</w:t>
            </w:r>
          </w:p>
        </w:tc>
      </w:tr>
      <w:tr w:rsidR="006462E2" w14:paraId="0731E24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924D1" w14:textId="77777777" w:rsidR="006462E2" w:rsidRPr="000B1F83" w:rsidRDefault="006462E2" w:rsidP="007D6C46">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8D64FA6" w14:textId="77777777" w:rsidR="006462E2" w:rsidRDefault="006462E2" w:rsidP="007D6C46">
            <w:pPr>
              <w:pStyle w:val="TAL"/>
            </w:pPr>
            <w:r w:rsidRPr="00972AD1">
              <w:t>It represents list of ranges of external groups whose profile data is available in the UDR instance</w:t>
            </w:r>
            <w:r w:rsidRPr="003E5B0D">
              <w:t>.</w:t>
            </w:r>
          </w:p>
          <w:p w14:paraId="10BA7876" w14:textId="77777777" w:rsidR="006462E2" w:rsidRPr="00972AD1" w:rsidRDefault="006462E2" w:rsidP="007D6C46">
            <w:pPr>
              <w:pStyle w:val="TAL"/>
            </w:pPr>
          </w:p>
          <w:p w14:paraId="5CAC0295" w14:textId="77777777" w:rsidR="006462E2" w:rsidRPr="003E5B0D" w:rsidRDefault="006462E2" w:rsidP="007D6C46">
            <w:pPr>
              <w:pStyle w:val="TAL"/>
            </w:pPr>
          </w:p>
          <w:p w14:paraId="4DEC056A" w14:textId="77777777" w:rsidR="006462E2" w:rsidRDefault="006462E2" w:rsidP="007D6C46">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729893F0" w14:textId="77777777" w:rsidR="006462E2" w:rsidRPr="002A1C02" w:rsidRDefault="006462E2" w:rsidP="007D6C46">
            <w:pPr>
              <w:pStyle w:val="TAL"/>
            </w:pPr>
            <w:r w:rsidRPr="002A1C02">
              <w:t xml:space="preserve">type: </w:t>
            </w:r>
            <w:r w:rsidRPr="0014476B">
              <w:t>IdentityRange</w:t>
            </w:r>
          </w:p>
          <w:p w14:paraId="6270559F" w14:textId="77777777" w:rsidR="006462E2" w:rsidRPr="00EB5968" w:rsidRDefault="006462E2" w:rsidP="007D6C46">
            <w:pPr>
              <w:pStyle w:val="TAL"/>
            </w:pPr>
            <w:r w:rsidRPr="00EB5968">
              <w:t xml:space="preserve">multiplicity: </w:t>
            </w:r>
            <w:proofErr w:type="gramStart"/>
            <w:r>
              <w:t>1..</w:t>
            </w:r>
            <w:proofErr w:type="gramEnd"/>
            <w:r>
              <w:t>*</w:t>
            </w:r>
          </w:p>
          <w:p w14:paraId="0A91A349" w14:textId="77777777" w:rsidR="006462E2" w:rsidRPr="00E2198D" w:rsidRDefault="006462E2" w:rsidP="007D6C46">
            <w:pPr>
              <w:pStyle w:val="TAL"/>
            </w:pPr>
            <w:r w:rsidRPr="00E2198D">
              <w:t xml:space="preserve">isOrdered: </w:t>
            </w:r>
            <w:r>
              <w:t>False</w:t>
            </w:r>
          </w:p>
          <w:p w14:paraId="1031D7ED" w14:textId="77777777" w:rsidR="006462E2" w:rsidRPr="00264099" w:rsidRDefault="006462E2" w:rsidP="007D6C46">
            <w:pPr>
              <w:pStyle w:val="TAL"/>
            </w:pPr>
            <w:r w:rsidRPr="00264099">
              <w:t xml:space="preserve">isUnique: </w:t>
            </w:r>
            <w:r>
              <w:t>True</w:t>
            </w:r>
          </w:p>
          <w:p w14:paraId="63355F9C" w14:textId="77777777" w:rsidR="006462E2" w:rsidRPr="00133008" w:rsidRDefault="006462E2" w:rsidP="007D6C46">
            <w:pPr>
              <w:pStyle w:val="TAL"/>
            </w:pPr>
            <w:r w:rsidRPr="00133008">
              <w:t>defaultValue: None</w:t>
            </w:r>
          </w:p>
          <w:p w14:paraId="11A1CC93" w14:textId="77777777" w:rsidR="006462E2" w:rsidRDefault="006462E2" w:rsidP="007D6C46">
            <w:pPr>
              <w:keepLines/>
              <w:spacing w:after="0"/>
              <w:rPr>
                <w:rFonts w:ascii="Arial" w:hAnsi="Arial" w:cs="Arial"/>
                <w:sz w:val="18"/>
                <w:szCs w:val="18"/>
              </w:rPr>
            </w:pPr>
            <w:r w:rsidRPr="0014476B">
              <w:rPr>
                <w:rFonts w:ascii="Arial" w:hAnsi="Arial"/>
                <w:sz w:val="18"/>
              </w:rPr>
              <w:t>isNullable: False</w:t>
            </w:r>
          </w:p>
        </w:tc>
      </w:tr>
      <w:tr w:rsidR="006462E2" w14:paraId="51398CD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233C1" w14:textId="77777777" w:rsidR="006462E2" w:rsidRPr="000B1F83" w:rsidRDefault="006462E2" w:rsidP="007D6C46">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8483FE9" w14:textId="77777777" w:rsidR="006462E2" w:rsidRPr="00972AD1" w:rsidRDefault="006462E2" w:rsidP="007D6C46">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06C8D4D2" w14:textId="77777777" w:rsidR="006462E2" w:rsidRPr="00972AD1" w:rsidRDefault="006462E2" w:rsidP="007D6C46">
            <w:pPr>
              <w:keepLines/>
              <w:tabs>
                <w:tab w:val="decimal" w:pos="0"/>
              </w:tabs>
              <w:spacing w:line="0" w:lineRule="atLeast"/>
              <w:rPr>
                <w:rFonts w:ascii="Arial" w:hAnsi="Arial"/>
                <w:sz w:val="18"/>
              </w:rPr>
            </w:pPr>
          </w:p>
          <w:p w14:paraId="6199237A" w14:textId="77777777" w:rsidR="006462E2" w:rsidRDefault="006462E2" w:rsidP="007D6C46">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4AF2D916" w14:textId="77777777" w:rsidR="006462E2" w:rsidRPr="002A1C02" w:rsidRDefault="006462E2" w:rsidP="007D6C46">
            <w:pPr>
              <w:pStyle w:val="TAL"/>
            </w:pPr>
            <w:r w:rsidRPr="002A1C02">
              <w:t xml:space="preserve">type: </w:t>
            </w:r>
            <w:r>
              <w:t>SharedDataIdRange</w:t>
            </w:r>
          </w:p>
          <w:p w14:paraId="617EEBB2" w14:textId="77777777" w:rsidR="006462E2" w:rsidRPr="00EB5968" w:rsidRDefault="006462E2" w:rsidP="007D6C46">
            <w:pPr>
              <w:pStyle w:val="TAL"/>
            </w:pPr>
            <w:r w:rsidRPr="00EB5968">
              <w:t xml:space="preserve">multiplicity: </w:t>
            </w:r>
            <w:proofErr w:type="gramStart"/>
            <w:r>
              <w:t>1..</w:t>
            </w:r>
            <w:proofErr w:type="gramEnd"/>
            <w:r>
              <w:t>*</w:t>
            </w:r>
          </w:p>
          <w:p w14:paraId="5D24E92C" w14:textId="77777777" w:rsidR="006462E2" w:rsidRPr="00E2198D" w:rsidRDefault="006462E2" w:rsidP="007D6C46">
            <w:pPr>
              <w:pStyle w:val="TAL"/>
            </w:pPr>
            <w:r w:rsidRPr="00E2198D">
              <w:t xml:space="preserve">isOrdered: </w:t>
            </w:r>
            <w:r>
              <w:t>False</w:t>
            </w:r>
          </w:p>
          <w:p w14:paraId="6C123132" w14:textId="77777777" w:rsidR="006462E2" w:rsidRPr="00264099" w:rsidRDefault="006462E2" w:rsidP="007D6C46">
            <w:pPr>
              <w:pStyle w:val="TAL"/>
            </w:pPr>
            <w:r w:rsidRPr="00264099">
              <w:t xml:space="preserve">isUnique: </w:t>
            </w:r>
            <w:r>
              <w:t>True</w:t>
            </w:r>
          </w:p>
          <w:p w14:paraId="10F640CE" w14:textId="77777777" w:rsidR="006462E2" w:rsidRPr="00133008" w:rsidRDefault="006462E2" w:rsidP="007D6C46">
            <w:pPr>
              <w:pStyle w:val="TAL"/>
            </w:pPr>
            <w:r w:rsidRPr="00133008">
              <w:t>defaultValue: None</w:t>
            </w:r>
          </w:p>
          <w:p w14:paraId="5220D934" w14:textId="77777777" w:rsidR="006462E2" w:rsidRDefault="006462E2" w:rsidP="007D6C46">
            <w:pPr>
              <w:keepLines/>
              <w:spacing w:after="0"/>
              <w:rPr>
                <w:rFonts w:ascii="Arial" w:hAnsi="Arial" w:cs="Arial"/>
                <w:sz w:val="18"/>
                <w:szCs w:val="18"/>
              </w:rPr>
            </w:pPr>
            <w:r w:rsidRPr="0014476B">
              <w:rPr>
                <w:rFonts w:ascii="Arial" w:hAnsi="Arial"/>
                <w:sz w:val="18"/>
              </w:rPr>
              <w:t>isNullable: False</w:t>
            </w:r>
          </w:p>
        </w:tc>
      </w:tr>
      <w:tr w:rsidR="006462E2" w14:paraId="72B78A2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CCBA1" w14:textId="77777777" w:rsidR="006462E2" w:rsidRPr="000B1F83" w:rsidRDefault="006462E2" w:rsidP="007D6C46">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C7CA9D1" w14:textId="77777777" w:rsidR="006462E2" w:rsidRDefault="006462E2" w:rsidP="007D6C46">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358B97F5" w14:textId="77777777" w:rsidR="006462E2" w:rsidRDefault="006462E2" w:rsidP="007D6C46">
            <w:pPr>
              <w:pStyle w:val="TAL"/>
              <w:rPr>
                <w:rFonts w:cs="Arial"/>
                <w:szCs w:val="18"/>
              </w:rPr>
            </w:pPr>
          </w:p>
          <w:p w14:paraId="47517476" w14:textId="77777777" w:rsidR="006462E2" w:rsidRPr="005C4EBA" w:rsidRDefault="006462E2" w:rsidP="007D6C46">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1AEDA045" w14:textId="77777777" w:rsidR="006462E2" w:rsidRDefault="006462E2" w:rsidP="007D6C46">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292A42E5" w14:textId="77777777" w:rsidR="006462E2" w:rsidRDefault="006462E2" w:rsidP="007D6C46">
            <w:pPr>
              <w:pStyle w:val="TAL"/>
              <w:rPr>
                <w:rFonts w:cs="Arial"/>
                <w:szCs w:val="18"/>
              </w:rPr>
            </w:pPr>
          </w:p>
          <w:p w14:paraId="55551E23"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72017A"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59AF7A36"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BF0621A"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0FF05C49"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13111205"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10ED17D2" w14:textId="77777777" w:rsidR="006462E2" w:rsidRDefault="006462E2" w:rsidP="007D6C46">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462E2" w14:paraId="10C0357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B390F" w14:textId="77777777" w:rsidR="006462E2" w:rsidRPr="00756C04" w:rsidRDefault="006462E2" w:rsidP="007D6C46">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2908ADEC" w14:textId="77777777" w:rsidR="006462E2" w:rsidRPr="00A6244C" w:rsidRDefault="006462E2" w:rsidP="007D6C46">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D04F66C" w14:textId="77777777" w:rsidR="006462E2" w:rsidRDefault="006462E2" w:rsidP="007D6C46">
            <w:pPr>
              <w:pStyle w:val="TAL"/>
              <w:rPr>
                <w:rFonts w:cs="Arial"/>
                <w:szCs w:val="18"/>
              </w:rPr>
            </w:pPr>
          </w:p>
          <w:p w14:paraId="526E7635" w14:textId="77777777" w:rsidR="006462E2" w:rsidRDefault="006462E2" w:rsidP="007D6C46">
            <w:pPr>
              <w:pStyle w:val="TAL"/>
              <w:rPr>
                <w:rFonts w:cs="Arial"/>
                <w:szCs w:val="18"/>
              </w:rPr>
            </w:pPr>
          </w:p>
          <w:p w14:paraId="72B9BB73"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590FB4"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25BC6002"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6BBEA9E"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32248A96"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3EE57881"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44CC8CE" w14:textId="77777777" w:rsidR="006462E2" w:rsidRDefault="006462E2" w:rsidP="007D6C46">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6462E2" w14:paraId="4454E00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F0924" w14:textId="77777777" w:rsidR="006462E2" w:rsidRPr="00756C04" w:rsidRDefault="006462E2" w:rsidP="007D6C46">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799E82CA" w14:textId="77777777" w:rsidR="006462E2" w:rsidRDefault="006462E2" w:rsidP="007D6C46">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10C81FB" w14:textId="77777777" w:rsidR="006462E2" w:rsidRDefault="006462E2" w:rsidP="007D6C46">
            <w:pPr>
              <w:pStyle w:val="TAL"/>
              <w:rPr>
                <w:rFonts w:cs="Arial"/>
                <w:szCs w:val="18"/>
              </w:rPr>
            </w:pPr>
            <w:r>
              <w:rPr>
                <w:rFonts w:cs="Arial"/>
                <w:szCs w:val="18"/>
              </w:rPr>
              <w:t>If not provided, the UDSF instance does not pertain to any UDSF group.</w:t>
            </w:r>
          </w:p>
          <w:p w14:paraId="67E36B19" w14:textId="77777777" w:rsidR="006462E2" w:rsidRDefault="006462E2" w:rsidP="007D6C46">
            <w:pPr>
              <w:pStyle w:val="TAL"/>
              <w:rPr>
                <w:rFonts w:cs="Arial"/>
                <w:szCs w:val="18"/>
              </w:rPr>
            </w:pPr>
          </w:p>
          <w:p w14:paraId="1A909406"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78B59E9"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78050E2B"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4FD6F3E"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39A1A5D2"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09632C5B"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3CA941FA" w14:textId="77777777" w:rsidR="006462E2" w:rsidRDefault="006462E2" w:rsidP="007D6C46">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6462E2" w14:paraId="17CB204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3159C" w14:textId="77777777" w:rsidR="006462E2" w:rsidRPr="00756C04" w:rsidRDefault="006462E2" w:rsidP="007D6C46">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6800A376" w14:textId="77777777" w:rsidR="006462E2" w:rsidRDefault="006462E2" w:rsidP="007D6C46">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7B8BE2FE" w14:textId="77777777" w:rsidR="006462E2" w:rsidRDefault="006462E2" w:rsidP="007D6C46">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40903783" w14:textId="77777777" w:rsidR="006462E2" w:rsidRDefault="006462E2" w:rsidP="007D6C46">
            <w:pPr>
              <w:pStyle w:val="TAL"/>
              <w:rPr>
                <w:rFonts w:cs="Arial"/>
                <w:szCs w:val="18"/>
              </w:rPr>
            </w:pPr>
          </w:p>
          <w:p w14:paraId="77AE8590"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46D181" w14:textId="77777777" w:rsidR="006462E2" w:rsidRDefault="006462E2" w:rsidP="007D6C46">
            <w:pPr>
              <w:keepLines/>
              <w:spacing w:after="0"/>
              <w:rPr>
                <w:rFonts w:ascii="Arial" w:hAnsi="Arial" w:cs="Arial"/>
                <w:sz w:val="18"/>
                <w:szCs w:val="18"/>
              </w:rPr>
            </w:pPr>
            <w:r>
              <w:rPr>
                <w:rFonts w:ascii="Arial" w:hAnsi="Arial" w:cs="Arial"/>
                <w:sz w:val="18"/>
                <w:szCs w:val="18"/>
              </w:rPr>
              <w:t>type: SupiRange</w:t>
            </w:r>
          </w:p>
          <w:p w14:paraId="20E04D28"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57FCC4C8"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171610EA"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449395D5"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CE7E863" w14:textId="77777777" w:rsidR="006462E2" w:rsidRDefault="006462E2" w:rsidP="007D6C46">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6462E2" w14:paraId="782CB5D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1A5BF" w14:textId="77777777" w:rsidR="006462E2" w:rsidRPr="00756C04" w:rsidRDefault="006462E2" w:rsidP="007D6C46">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62607071" w14:textId="77777777" w:rsidR="006462E2" w:rsidRDefault="006462E2" w:rsidP="007D6C46">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28C69A03" w14:textId="77777777" w:rsidR="006462E2" w:rsidRDefault="006462E2" w:rsidP="007D6C46">
            <w:pPr>
              <w:pStyle w:val="TAL"/>
              <w:rPr>
                <w:rFonts w:cs="Arial"/>
                <w:szCs w:val="18"/>
              </w:rPr>
            </w:pPr>
            <w:r>
              <w:rPr>
                <w:rFonts w:cs="Arial"/>
                <w:szCs w:val="18"/>
              </w:rPr>
              <w:t>Absence indicates that the UDSF's supported realms and storages are determined by the UDSF's consumer by other means such as local provisioning.</w:t>
            </w:r>
          </w:p>
          <w:p w14:paraId="660F1B56" w14:textId="77777777" w:rsidR="006462E2" w:rsidRDefault="006462E2" w:rsidP="007D6C46">
            <w:pPr>
              <w:pStyle w:val="TAL"/>
              <w:rPr>
                <w:rFonts w:cs="Arial"/>
                <w:szCs w:val="18"/>
              </w:rPr>
            </w:pPr>
          </w:p>
          <w:p w14:paraId="6C989F8F"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2E31AD"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25349616"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6D6E9478"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4642AE90"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072FA49B"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9CA7D10" w14:textId="77777777" w:rsidR="006462E2" w:rsidRDefault="006462E2" w:rsidP="007D6C46">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6462E2" w14:paraId="30F4E3A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8C994" w14:textId="77777777" w:rsidR="006462E2" w:rsidRPr="00756C04" w:rsidRDefault="006462E2" w:rsidP="007D6C46">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16A0FE8" w14:textId="77777777" w:rsidR="006462E2" w:rsidRDefault="006462E2" w:rsidP="007D6C46">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2CF0E24B" w14:textId="77777777" w:rsidR="006462E2" w:rsidRDefault="006462E2" w:rsidP="007D6C46">
            <w:pPr>
              <w:pStyle w:val="TAL"/>
              <w:rPr>
                <w:rFonts w:cs="Arial"/>
                <w:szCs w:val="18"/>
              </w:rPr>
            </w:pPr>
          </w:p>
          <w:p w14:paraId="302614C3" w14:textId="77777777" w:rsidR="006462E2" w:rsidRDefault="006462E2" w:rsidP="007D6C46">
            <w:pPr>
              <w:pStyle w:val="TAL"/>
              <w:rPr>
                <w:rFonts w:cs="Arial"/>
                <w:szCs w:val="18"/>
              </w:rPr>
            </w:pPr>
          </w:p>
          <w:p w14:paraId="3FF75B8D"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7FFA7B"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type: SeppInfo</w:t>
            </w:r>
          </w:p>
          <w:p w14:paraId="3BB8F462"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41843A2E"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isOrdered: N/A</w:t>
            </w:r>
          </w:p>
          <w:p w14:paraId="08B8C3BE"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isUnique: NA</w:t>
            </w:r>
          </w:p>
          <w:p w14:paraId="3339F903"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defaultValue: None</w:t>
            </w:r>
          </w:p>
          <w:p w14:paraId="5212A947"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isNullable: False</w:t>
            </w:r>
          </w:p>
        </w:tc>
      </w:tr>
      <w:tr w:rsidR="006462E2" w14:paraId="2CE20D9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F70B7" w14:textId="77777777" w:rsidR="006462E2" w:rsidRPr="00756C04" w:rsidRDefault="006462E2" w:rsidP="007D6C46">
            <w:pPr>
              <w:pStyle w:val="TAL"/>
              <w:keepNext w:val="0"/>
              <w:rPr>
                <w:rFonts w:ascii="Courier New" w:hAnsi="Courier New"/>
              </w:rPr>
            </w:pPr>
            <w:r w:rsidRPr="00377EC2">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5A23E28A" w14:textId="77777777" w:rsidR="006462E2" w:rsidRDefault="006462E2" w:rsidP="007D6C46">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2DB69B9B" w14:textId="77777777" w:rsidR="006462E2" w:rsidRDefault="006462E2" w:rsidP="007D6C46">
            <w:pPr>
              <w:pStyle w:val="TAL"/>
              <w:rPr>
                <w:rFonts w:cs="Arial"/>
                <w:szCs w:val="18"/>
              </w:rPr>
            </w:pPr>
          </w:p>
          <w:p w14:paraId="517C4A1F"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3465AC"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type: String</w:t>
            </w:r>
          </w:p>
          <w:p w14:paraId="7D2D4C3A"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 xml:space="preserve">multiplicity: </w:t>
            </w:r>
            <w:proofErr w:type="gramStart"/>
            <w:r w:rsidRPr="00690B11">
              <w:rPr>
                <w:rFonts w:ascii="Arial" w:hAnsi="Arial" w:cs="Arial"/>
                <w:sz w:val="18"/>
                <w:szCs w:val="18"/>
              </w:rPr>
              <w:t>0..</w:t>
            </w:r>
            <w:proofErr w:type="gramEnd"/>
            <w:r w:rsidRPr="00690B11">
              <w:rPr>
                <w:rFonts w:ascii="Arial" w:hAnsi="Arial" w:cs="Arial"/>
                <w:sz w:val="18"/>
                <w:szCs w:val="18"/>
              </w:rPr>
              <w:t>1</w:t>
            </w:r>
          </w:p>
          <w:p w14:paraId="4DD2379E"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isOrdered: N/A</w:t>
            </w:r>
          </w:p>
          <w:p w14:paraId="14AC8DA1"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isUnique: NA</w:t>
            </w:r>
          </w:p>
          <w:p w14:paraId="3AC21C2D"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defaultValue: None</w:t>
            </w:r>
          </w:p>
          <w:p w14:paraId="43BFB726"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isNullable: False</w:t>
            </w:r>
          </w:p>
        </w:tc>
      </w:tr>
      <w:tr w:rsidR="006462E2" w14:paraId="113A4C6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10D95" w14:textId="77777777" w:rsidR="006462E2" w:rsidRPr="00756C04" w:rsidRDefault="006462E2" w:rsidP="007D6C46">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FE30D42" w14:textId="77777777" w:rsidR="006462E2" w:rsidRDefault="006462E2" w:rsidP="007D6C46">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348067D5" w14:textId="77777777" w:rsidR="006462E2" w:rsidRDefault="006462E2" w:rsidP="007D6C46">
            <w:pPr>
              <w:pStyle w:val="TAL"/>
              <w:rPr>
                <w:rFonts w:cs="Arial"/>
                <w:szCs w:val="18"/>
              </w:rPr>
            </w:pPr>
          </w:p>
          <w:p w14:paraId="3D1C1B77" w14:textId="77777777" w:rsidR="006462E2" w:rsidRDefault="006462E2" w:rsidP="007D6C46">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A5669D6" w14:textId="77777777" w:rsidR="006462E2" w:rsidRDefault="006462E2" w:rsidP="007D6C46">
            <w:pPr>
              <w:pStyle w:val="TAL"/>
            </w:pPr>
          </w:p>
          <w:p w14:paraId="60272D21" w14:textId="77777777" w:rsidR="006462E2" w:rsidRDefault="006462E2" w:rsidP="007D6C46">
            <w:pPr>
              <w:pStyle w:val="TAL"/>
              <w:rPr>
                <w:rFonts w:cs="Arial"/>
                <w:szCs w:val="18"/>
                <w:lang w:eastAsia="zh-CN"/>
              </w:rPr>
            </w:pPr>
            <w:r>
              <w:rPr>
                <w:rFonts w:cs="Arial"/>
                <w:szCs w:val="18"/>
                <w:lang w:eastAsia="zh-CN"/>
              </w:rPr>
              <w:t>The key of the map shall be "http" or "https".</w:t>
            </w:r>
          </w:p>
          <w:p w14:paraId="59FB2487" w14:textId="77777777" w:rsidR="006462E2" w:rsidRDefault="006462E2" w:rsidP="007D6C46">
            <w:pPr>
              <w:pStyle w:val="TAL"/>
              <w:rPr>
                <w:rFonts w:cs="Arial"/>
                <w:szCs w:val="18"/>
                <w:lang w:eastAsia="zh-CN"/>
              </w:rPr>
            </w:pPr>
            <w:r>
              <w:rPr>
                <w:rFonts w:cs="Arial"/>
                <w:szCs w:val="18"/>
                <w:lang w:eastAsia="zh-CN"/>
              </w:rPr>
              <w:t>The value shall indicate the port number for HTTP or HTTPS respectively.</w:t>
            </w:r>
          </w:p>
          <w:p w14:paraId="12B52B35" w14:textId="77777777" w:rsidR="006462E2" w:rsidRDefault="006462E2" w:rsidP="007D6C46">
            <w:pPr>
              <w:pStyle w:val="TAL"/>
              <w:rPr>
                <w:rFonts w:cs="Arial"/>
                <w:szCs w:val="18"/>
              </w:rPr>
            </w:pPr>
            <w:r>
              <w:rPr>
                <w:rFonts w:cs="Arial"/>
                <w:szCs w:val="18"/>
              </w:rPr>
              <w:t>Minimum: 0 Maximum: 65535</w:t>
            </w:r>
          </w:p>
          <w:p w14:paraId="4B4753C4" w14:textId="77777777" w:rsidR="006462E2" w:rsidRDefault="006462E2" w:rsidP="007D6C46">
            <w:pPr>
              <w:pStyle w:val="TAL"/>
              <w:rPr>
                <w:rFonts w:cs="Arial"/>
                <w:szCs w:val="18"/>
              </w:rPr>
            </w:pPr>
          </w:p>
          <w:p w14:paraId="0A6552EF" w14:textId="77777777" w:rsidR="006462E2" w:rsidRDefault="006462E2" w:rsidP="007D6C46">
            <w:pPr>
              <w:pStyle w:val="TAL"/>
              <w:rPr>
                <w:rFonts w:cs="Arial"/>
                <w:szCs w:val="18"/>
              </w:rPr>
            </w:pPr>
            <w:r>
              <w:rPr>
                <w:rFonts w:cs="Arial"/>
                <w:szCs w:val="18"/>
              </w:rPr>
              <w:t>allowedValues</w:t>
            </w:r>
            <w:r w:rsidRPr="004970F8">
              <w:rPr>
                <w:rFonts w:cs="Arial"/>
                <w:szCs w:val="18"/>
              </w:rPr>
              <w:t>: N/A</w:t>
            </w:r>
          </w:p>
          <w:p w14:paraId="6C2B4E4C" w14:textId="77777777" w:rsidR="006462E2" w:rsidRDefault="006462E2" w:rsidP="007D6C4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67B1A5"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type: Integer</w:t>
            </w:r>
          </w:p>
          <w:p w14:paraId="2916E07C"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multiplicity: *</w:t>
            </w:r>
          </w:p>
          <w:p w14:paraId="6DAEAAD8"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isOrdered: False</w:t>
            </w:r>
          </w:p>
          <w:p w14:paraId="60DD0A57"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isUnique: True</w:t>
            </w:r>
          </w:p>
          <w:p w14:paraId="1AE29EC6"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defaultValue: None</w:t>
            </w:r>
          </w:p>
          <w:p w14:paraId="02F1CC61"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isNullable: False</w:t>
            </w:r>
          </w:p>
        </w:tc>
      </w:tr>
      <w:tr w:rsidR="006462E2" w14:paraId="08F1200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2CB5E" w14:textId="77777777" w:rsidR="006462E2" w:rsidRPr="00756C04" w:rsidRDefault="006462E2" w:rsidP="007D6C46">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E90907F" w14:textId="77777777" w:rsidR="006462E2" w:rsidRDefault="006462E2" w:rsidP="007D6C46">
            <w:pPr>
              <w:pStyle w:val="TAL"/>
              <w:rPr>
                <w:rFonts w:cs="Arial"/>
                <w:szCs w:val="18"/>
              </w:rPr>
            </w:pPr>
            <w:r>
              <w:rPr>
                <w:rFonts w:cs="Arial"/>
                <w:szCs w:val="18"/>
              </w:rPr>
              <w:t>It represents a list of remote PLMNs reachable through the SEPP.</w:t>
            </w:r>
          </w:p>
          <w:p w14:paraId="5B040637" w14:textId="77777777" w:rsidR="006462E2" w:rsidRDefault="006462E2" w:rsidP="007D6C46">
            <w:pPr>
              <w:pStyle w:val="TAL"/>
              <w:rPr>
                <w:rFonts w:cs="Arial"/>
                <w:szCs w:val="18"/>
              </w:rPr>
            </w:pPr>
            <w:r>
              <w:rPr>
                <w:rFonts w:cs="Arial"/>
                <w:szCs w:val="18"/>
              </w:rPr>
              <w:t>The absence of this attribute indicates that any PLMN is reachable through the SEPP.</w:t>
            </w:r>
          </w:p>
          <w:p w14:paraId="446F6105" w14:textId="77777777" w:rsidR="006462E2" w:rsidRDefault="006462E2" w:rsidP="007D6C46">
            <w:pPr>
              <w:pStyle w:val="TAL"/>
              <w:rPr>
                <w:rFonts w:cs="Arial"/>
                <w:szCs w:val="18"/>
              </w:rPr>
            </w:pPr>
          </w:p>
          <w:p w14:paraId="7FE9CC03"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448F11"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type: PlmnId</w:t>
            </w:r>
          </w:p>
          <w:p w14:paraId="2C31624F"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multiplicity: *</w:t>
            </w:r>
          </w:p>
          <w:p w14:paraId="7D953016"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isOrdered: False</w:t>
            </w:r>
          </w:p>
          <w:p w14:paraId="5F62AF75"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isUnique: True</w:t>
            </w:r>
          </w:p>
          <w:p w14:paraId="67F1F1E5"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defaultValue: None</w:t>
            </w:r>
          </w:p>
          <w:p w14:paraId="47D9C897"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isNullable: False</w:t>
            </w:r>
          </w:p>
        </w:tc>
      </w:tr>
      <w:tr w:rsidR="006462E2" w14:paraId="4FD9694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55CFE" w14:textId="77777777" w:rsidR="006462E2" w:rsidRPr="00756C04" w:rsidRDefault="006462E2" w:rsidP="007D6C46">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CAD5091" w14:textId="77777777" w:rsidR="006462E2" w:rsidRDefault="006462E2" w:rsidP="007D6C46">
            <w:pPr>
              <w:pStyle w:val="TAL"/>
              <w:rPr>
                <w:rFonts w:cs="Arial"/>
                <w:szCs w:val="18"/>
              </w:rPr>
            </w:pPr>
            <w:r>
              <w:rPr>
                <w:rFonts w:cs="Arial"/>
                <w:szCs w:val="18"/>
              </w:rPr>
              <w:t>This attributes represents list of remote SNPNs reachable through the SEPP.</w:t>
            </w:r>
          </w:p>
          <w:p w14:paraId="5FF8B1C7" w14:textId="77777777" w:rsidR="006462E2" w:rsidRDefault="006462E2" w:rsidP="007D6C46">
            <w:pPr>
              <w:pStyle w:val="TAL"/>
              <w:rPr>
                <w:rFonts w:cs="Arial"/>
                <w:szCs w:val="18"/>
              </w:rPr>
            </w:pPr>
            <w:r>
              <w:rPr>
                <w:rFonts w:cs="Arial"/>
                <w:szCs w:val="18"/>
              </w:rPr>
              <w:t>The absence of this attribute indicates that no SNPN is reachable through the SEPP.</w:t>
            </w:r>
          </w:p>
          <w:p w14:paraId="62C8F6BC" w14:textId="77777777" w:rsidR="006462E2" w:rsidRDefault="006462E2" w:rsidP="007D6C46">
            <w:pPr>
              <w:pStyle w:val="TAL"/>
              <w:rPr>
                <w:rFonts w:cs="Arial"/>
                <w:szCs w:val="18"/>
              </w:rPr>
            </w:pPr>
          </w:p>
          <w:p w14:paraId="52AE6329"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71F0612"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type: PlmnIdNid</w:t>
            </w:r>
          </w:p>
          <w:p w14:paraId="4C38A2C6"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multiplicity: *</w:t>
            </w:r>
          </w:p>
          <w:p w14:paraId="33C975A6"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isOrdered: False</w:t>
            </w:r>
          </w:p>
          <w:p w14:paraId="52B33479"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isUnique: True</w:t>
            </w:r>
          </w:p>
          <w:p w14:paraId="3FF0F7A0"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defaultValue: None</w:t>
            </w:r>
          </w:p>
          <w:p w14:paraId="1A587DA9"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isNullable: False</w:t>
            </w:r>
          </w:p>
        </w:tc>
      </w:tr>
      <w:tr w:rsidR="006462E2" w14:paraId="4D1BA7A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89B10" w14:textId="77777777" w:rsidR="006462E2" w:rsidRPr="00756C04" w:rsidRDefault="006462E2" w:rsidP="007D6C46">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79519F95" w14:textId="77777777" w:rsidR="006462E2" w:rsidRDefault="006462E2" w:rsidP="007D6C46">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4B64111D" w14:textId="77777777" w:rsidR="006462E2" w:rsidRDefault="006462E2" w:rsidP="007D6C46">
            <w:pPr>
              <w:pStyle w:val="TAL"/>
              <w:rPr>
                <w:rFonts w:cs="Arial"/>
                <w:szCs w:val="18"/>
              </w:rPr>
            </w:pPr>
          </w:p>
          <w:p w14:paraId="58F15449" w14:textId="77777777" w:rsidR="006462E2" w:rsidRDefault="006462E2" w:rsidP="007D6C46">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D3B4AB0" w14:textId="77777777" w:rsidR="006462E2" w:rsidRPr="00690B11" w:rsidRDefault="006462E2" w:rsidP="007D6C46">
            <w:pPr>
              <w:pStyle w:val="TAL"/>
              <w:rPr>
                <w:rFonts w:cs="Arial"/>
                <w:szCs w:val="18"/>
                <w:lang w:eastAsia="zh-CN"/>
              </w:rPr>
            </w:pPr>
            <w:r w:rsidRPr="00690B11">
              <w:rPr>
                <w:rFonts w:cs="Arial"/>
                <w:szCs w:val="18"/>
              </w:rPr>
              <w:t>type: ScpDomainInfo</w:t>
            </w:r>
          </w:p>
          <w:p w14:paraId="26AD176F" w14:textId="77777777" w:rsidR="006462E2" w:rsidRPr="00690B11" w:rsidRDefault="006462E2" w:rsidP="007D6C46">
            <w:pPr>
              <w:pStyle w:val="TAL"/>
              <w:rPr>
                <w:rFonts w:cs="Arial"/>
                <w:szCs w:val="18"/>
                <w:lang w:eastAsia="zh-CN"/>
              </w:rPr>
            </w:pPr>
            <w:r w:rsidRPr="00690B11">
              <w:rPr>
                <w:rFonts w:cs="Arial"/>
                <w:szCs w:val="18"/>
              </w:rPr>
              <w:t xml:space="preserve">multiplicity: </w:t>
            </w:r>
            <w:proofErr w:type="gramStart"/>
            <w:r w:rsidRPr="00690B11">
              <w:rPr>
                <w:rFonts w:cs="Arial"/>
                <w:szCs w:val="18"/>
              </w:rPr>
              <w:t>1..</w:t>
            </w:r>
            <w:proofErr w:type="gramEnd"/>
            <w:r w:rsidRPr="00690B11">
              <w:rPr>
                <w:rFonts w:cs="Arial"/>
                <w:szCs w:val="18"/>
              </w:rPr>
              <w:t>*</w:t>
            </w:r>
          </w:p>
          <w:p w14:paraId="5968BA77" w14:textId="77777777" w:rsidR="006462E2" w:rsidRPr="00690B11" w:rsidRDefault="006462E2" w:rsidP="007D6C46">
            <w:pPr>
              <w:pStyle w:val="TAL"/>
              <w:rPr>
                <w:rFonts w:cs="Arial"/>
                <w:szCs w:val="18"/>
              </w:rPr>
            </w:pPr>
            <w:r w:rsidRPr="00690B11">
              <w:rPr>
                <w:rFonts w:cs="Arial"/>
                <w:szCs w:val="18"/>
              </w:rPr>
              <w:t>isOrdered: False</w:t>
            </w:r>
          </w:p>
          <w:p w14:paraId="21C64977" w14:textId="77777777" w:rsidR="006462E2" w:rsidRPr="00690B11" w:rsidRDefault="006462E2" w:rsidP="007D6C46">
            <w:pPr>
              <w:pStyle w:val="TAL"/>
              <w:rPr>
                <w:rFonts w:cs="Arial"/>
                <w:szCs w:val="18"/>
              </w:rPr>
            </w:pPr>
            <w:r w:rsidRPr="00690B11">
              <w:rPr>
                <w:rFonts w:cs="Arial"/>
                <w:szCs w:val="18"/>
              </w:rPr>
              <w:t>isUnique: True</w:t>
            </w:r>
          </w:p>
          <w:p w14:paraId="4EFD12BA" w14:textId="77777777" w:rsidR="006462E2" w:rsidRPr="00690B11" w:rsidRDefault="006462E2" w:rsidP="007D6C46">
            <w:pPr>
              <w:pStyle w:val="TAL"/>
              <w:rPr>
                <w:rFonts w:cs="Arial"/>
                <w:szCs w:val="18"/>
              </w:rPr>
            </w:pPr>
            <w:r w:rsidRPr="00690B11">
              <w:rPr>
                <w:rFonts w:cs="Arial"/>
                <w:szCs w:val="18"/>
              </w:rPr>
              <w:t>defaultValue: None</w:t>
            </w:r>
          </w:p>
          <w:p w14:paraId="5DC441C2"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isNullable: False</w:t>
            </w:r>
          </w:p>
        </w:tc>
      </w:tr>
      <w:tr w:rsidR="006462E2" w14:paraId="3CEBF52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BE5B9" w14:textId="77777777" w:rsidR="006462E2" w:rsidRPr="00756C04" w:rsidRDefault="006462E2" w:rsidP="007D6C46">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32A8B031" w14:textId="77777777" w:rsidR="006462E2" w:rsidRDefault="006462E2" w:rsidP="007D6C46">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C7C144E" w14:textId="77777777" w:rsidR="006462E2" w:rsidRDefault="006462E2" w:rsidP="007D6C46">
            <w:pPr>
              <w:pStyle w:val="TAL"/>
              <w:rPr>
                <w:rFonts w:cs="Arial"/>
                <w:szCs w:val="18"/>
              </w:rPr>
            </w:pPr>
          </w:p>
          <w:p w14:paraId="0F23B946" w14:textId="77777777" w:rsidR="006462E2" w:rsidRDefault="006462E2" w:rsidP="007D6C46">
            <w:pPr>
              <w:pStyle w:val="TAL"/>
              <w:rPr>
                <w:rFonts w:cs="Arial"/>
                <w:szCs w:val="18"/>
              </w:rPr>
            </w:pPr>
          </w:p>
          <w:p w14:paraId="68876A19" w14:textId="77777777" w:rsidR="006462E2" w:rsidRDefault="006462E2" w:rsidP="007D6C46">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DFE3FB6" w14:textId="77777777" w:rsidR="006462E2" w:rsidRPr="00690B11" w:rsidRDefault="006462E2" w:rsidP="007D6C46">
            <w:pPr>
              <w:pStyle w:val="TAL"/>
              <w:rPr>
                <w:rFonts w:cs="Arial"/>
                <w:szCs w:val="18"/>
                <w:lang w:eastAsia="zh-CN"/>
              </w:rPr>
            </w:pPr>
            <w:r w:rsidRPr="00690B11">
              <w:rPr>
                <w:rFonts w:cs="Arial"/>
                <w:szCs w:val="18"/>
              </w:rPr>
              <w:t>type: String</w:t>
            </w:r>
          </w:p>
          <w:p w14:paraId="0DDF01E9" w14:textId="77777777" w:rsidR="006462E2" w:rsidRPr="00690B11" w:rsidRDefault="006462E2" w:rsidP="007D6C46">
            <w:pPr>
              <w:pStyle w:val="TAL"/>
              <w:rPr>
                <w:rFonts w:cs="Arial"/>
                <w:szCs w:val="18"/>
              </w:rPr>
            </w:pPr>
            <w:r w:rsidRPr="00690B11">
              <w:rPr>
                <w:rFonts w:cs="Arial"/>
                <w:szCs w:val="18"/>
              </w:rPr>
              <w:t xml:space="preserve">multiplicity: </w:t>
            </w:r>
            <w:proofErr w:type="gramStart"/>
            <w:r w:rsidRPr="00690B11">
              <w:rPr>
                <w:rFonts w:cs="Arial"/>
                <w:szCs w:val="18"/>
              </w:rPr>
              <w:t>0..</w:t>
            </w:r>
            <w:proofErr w:type="gramEnd"/>
            <w:r w:rsidRPr="00690B11">
              <w:rPr>
                <w:rFonts w:cs="Arial"/>
                <w:szCs w:val="18"/>
              </w:rPr>
              <w:t>1</w:t>
            </w:r>
          </w:p>
          <w:p w14:paraId="3F59047D" w14:textId="77777777" w:rsidR="006462E2" w:rsidRPr="00690B11" w:rsidRDefault="006462E2" w:rsidP="007D6C46">
            <w:pPr>
              <w:pStyle w:val="TAL"/>
              <w:rPr>
                <w:rFonts w:cs="Arial"/>
                <w:szCs w:val="18"/>
              </w:rPr>
            </w:pPr>
            <w:r w:rsidRPr="00690B11">
              <w:rPr>
                <w:rFonts w:cs="Arial"/>
                <w:szCs w:val="18"/>
              </w:rPr>
              <w:t>Ordered: N/A</w:t>
            </w:r>
          </w:p>
          <w:p w14:paraId="550DF5C4" w14:textId="77777777" w:rsidR="006462E2" w:rsidRPr="00690B11" w:rsidRDefault="006462E2" w:rsidP="007D6C46">
            <w:pPr>
              <w:pStyle w:val="TAL"/>
              <w:rPr>
                <w:rFonts w:cs="Arial"/>
                <w:szCs w:val="18"/>
              </w:rPr>
            </w:pPr>
            <w:r w:rsidRPr="00690B11">
              <w:rPr>
                <w:rFonts w:cs="Arial"/>
                <w:szCs w:val="18"/>
              </w:rPr>
              <w:t>isUnique: N/A</w:t>
            </w:r>
          </w:p>
          <w:p w14:paraId="139A4F8D" w14:textId="77777777" w:rsidR="006462E2" w:rsidRPr="00690B11" w:rsidRDefault="006462E2" w:rsidP="007D6C46">
            <w:pPr>
              <w:pStyle w:val="TAL"/>
              <w:rPr>
                <w:rFonts w:cs="Arial"/>
                <w:szCs w:val="18"/>
              </w:rPr>
            </w:pPr>
            <w:r w:rsidRPr="00690B11">
              <w:rPr>
                <w:rFonts w:cs="Arial"/>
                <w:szCs w:val="18"/>
              </w:rPr>
              <w:t>defaultValue: None</w:t>
            </w:r>
          </w:p>
          <w:p w14:paraId="21EA848E"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isNullable: False</w:t>
            </w:r>
          </w:p>
        </w:tc>
      </w:tr>
      <w:tr w:rsidR="006462E2" w14:paraId="2DB025D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7E002" w14:textId="77777777" w:rsidR="006462E2" w:rsidRPr="00756C04" w:rsidRDefault="006462E2" w:rsidP="007D6C46">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BC99194" w14:textId="77777777" w:rsidR="006462E2" w:rsidRPr="00FB2FE7" w:rsidRDefault="006462E2" w:rsidP="007D6C46">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EE2C757" w14:textId="77777777" w:rsidR="006462E2" w:rsidRPr="004571AA" w:rsidRDefault="006462E2" w:rsidP="007D6C46">
            <w:pPr>
              <w:pStyle w:val="TAL"/>
              <w:rPr>
                <w:rFonts w:cs="Arial"/>
                <w:szCs w:val="18"/>
              </w:rPr>
            </w:pPr>
          </w:p>
          <w:p w14:paraId="4D060FB9" w14:textId="77777777" w:rsidR="006462E2" w:rsidRPr="002A1C02" w:rsidRDefault="006462E2" w:rsidP="007D6C46">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7C96121B" w14:textId="77777777" w:rsidR="006462E2" w:rsidRPr="001E0DCD" w:rsidRDefault="006462E2" w:rsidP="007D6C46">
            <w:pPr>
              <w:pStyle w:val="TAL"/>
              <w:rPr>
                <w:rFonts w:cs="Arial"/>
                <w:szCs w:val="18"/>
                <w:lang w:eastAsia="zh-CN"/>
              </w:rPr>
            </w:pPr>
          </w:p>
          <w:p w14:paraId="24419736" w14:textId="77777777" w:rsidR="006462E2" w:rsidRDefault="006462E2" w:rsidP="007D6C46">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352C0C5" w14:textId="77777777" w:rsidR="006462E2" w:rsidRPr="00690B11" w:rsidRDefault="006462E2" w:rsidP="007D6C46">
            <w:pPr>
              <w:pStyle w:val="TAL"/>
              <w:rPr>
                <w:rFonts w:cs="Arial"/>
                <w:szCs w:val="18"/>
                <w:lang w:eastAsia="zh-CN"/>
              </w:rPr>
            </w:pPr>
            <w:r w:rsidRPr="00690B11">
              <w:rPr>
                <w:rFonts w:cs="Arial"/>
                <w:szCs w:val="18"/>
              </w:rPr>
              <w:t>type: Integer</w:t>
            </w:r>
          </w:p>
          <w:p w14:paraId="18BA0A5A" w14:textId="77777777" w:rsidR="006462E2" w:rsidRPr="00690B11" w:rsidRDefault="006462E2" w:rsidP="007D6C46">
            <w:pPr>
              <w:pStyle w:val="TAL"/>
              <w:rPr>
                <w:rFonts w:cs="Arial"/>
                <w:szCs w:val="18"/>
                <w:lang w:eastAsia="zh-CN"/>
              </w:rPr>
            </w:pPr>
            <w:r w:rsidRPr="00690B11">
              <w:rPr>
                <w:rFonts w:cs="Arial"/>
                <w:szCs w:val="18"/>
              </w:rPr>
              <w:t xml:space="preserve">multiplicity: </w:t>
            </w:r>
            <w:proofErr w:type="gramStart"/>
            <w:r w:rsidRPr="00690B11">
              <w:rPr>
                <w:rFonts w:cs="Arial"/>
                <w:szCs w:val="18"/>
              </w:rPr>
              <w:t>1..</w:t>
            </w:r>
            <w:proofErr w:type="gramEnd"/>
            <w:r w:rsidRPr="00690B11">
              <w:rPr>
                <w:rFonts w:cs="Arial"/>
                <w:szCs w:val="18"/>
              </w:rPr>
              <w:t>*</w:t>
            </w:r>
          </w:p>
          <w:p w14:paraId="342BEECC" w14:textId="77777777" w:rsidR="006462E2" w:rsidRPr="00690B11" w:rsidRDefault="006462E2" w:rsidP="007D6C46">
            <w:pPr>
              <w:pStyle w:val="TAL"/>
              <w:rPr>
                <w:rFonts w:cs="Arial"/>
                <w:szCs w:val="18"/>
              </w:rPr>
            </w:pPr>
            <w:r w:rsidRPr="00690B11">
              <w:rPr>
                <w:rFonts w:cs="Arial"/>
                <w:szCs w:val="18"/>
              </w:rPr>
              <w:t>isOrdered: N/A</w:t>
            </w:r>
          </w:p>
          <w:p w14:paraId="1474D942" w14:textId="77777777" w:rsidR="006462E2" w:rsidRPr="00690B11" w:rsidRDefault="006462E2" w:rsidP="007D6C46">
            <w:pPr>
              <w:pStyle w:val="TAL"/>
              <w:rPr>
                <w:rFonts w:cs="Arial"/>
                <w:szCs w:val="18"/>
              </w:rPr>
            </w:pPr>
            <w:r w:rsidRPr="00690B11">
              <w:rPr>
                <w:rFonts w:cs="Arial"/>
                <w:szCs w:val="18"/>
              </w:rPr>
              <w:t>isUnique: N/A</w:t>
            </w:r>
          </w:p>
          <w:p w14:paraId="61BF87F3" w14:textId="77777777" w:rsidR="006462E2" w:rsidRPr="00690B11" w:rsidRDefault="006462E2" w:rsidP="007D6C46">
            <w:pPr>
              <w:pStyle w:val="TAL"/>
              <w:rPr>
                <w:rFonts w:cs="Arial"/>
                <w:szCs w:val="18"/>
              </w:rPr>
            </w:pPr>
            <w:r w:rsidRPr="00690B11">
              <w:rPr>
                <w:rFonts w:cs="Arial"/>
                <w:szCs w:val="18"/>
              </w:rPr>
              <w:t>defaultValue: None</w:t>
            </w:r>
          </w:p>
          <w:p w14:paraId="0BCF605A"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isNullable: False</w:t>
            </w:r>
          </w:p>
        </w:tc>
      </w:tr>
      <w:tr w:rsidR="006462E2" w14:paraId="5BA06EE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7F448" w14:textId="77777777" w:rsidR="006462E2" w:rsidRPr="00756C04" w:rsidRDefault="006462E2" w:rsidP="007D6C46">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1B5345D3" w14:textId="77777777" w:rsidR="006462E2" w:rsidRPr="00052BD0" w:rsidRDefault="006462E2" w:rsidP="007D6C46">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4AA770F" w14:textId="77777777" w:rsidR="006462E2" w:rsidRPr="00052BD0" w:rsidRDefault="006462E2" w:rsidP="007D6C46">
            <w:pPr>
              <w:pStyle w:val="TAL"/>
              <w:rPr>
                <w:rFonts w:cs="Arial"/>
                <w:szCs w:val="18"/>
              </w:rPr>
            </w:pPr>
          </w:p>
          <w:p w14:paraId="7AA65842" w14:textId="77777777" w:rsidR="006462E2" w:rsidRDefault="006462E2" w:rsidP="007D6C46">
            <w:pPr>
              <w:pStyle w:val="TAL"/>
              <w:rPr>
                <w:rFonts w:cs="Arial"/>
                <w:szCs w:val="18"/>
              </w:rPr>
            </w:pPr>
            <w:r w:rsidRPr="00052BD0">
              <w:rPr>
                <w:rFonts w:cs="Arial"/>
                <w:szCs w:val="18"/>
              </w:rPr>
              <w:t>Absence of this IE indicates the SCP can reach any address domain names in the SCP domain(s) it belongs to.</w:t>
            </w:r>
          </w:p>
          <w:p w14:paraId="5A94C5B3" w14:textId="77777777" w:rsidR="006462E2" w:rsidRDefault="006462E2" w:rsidP="007D6C46">
            <w:pPr>
              <w:pStyle w:val="TAL"/>
              <w:rPr>
                <w:rFonts w:cs="Arial"/>
                <w:szCs w:val="18"/>
              </w:rPr>
            </w:pPr>
          </w:p>
          <w:p w14:paraId="18714942" w14:textId="77777777" w:rsidR="006462E2" w:rsidRDefault="006462E2" w:rsidP="007D6C46">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D142BAA" w14:textId="77777777" w:rsidR="006462E2" w:rsidRPr="00690B11" w:rsidRDefault="006462E2" w:rsidP="007D6C46">
            <w:pPr>
              <w:pStyle w:val="TAL"/>
              <w:rPr>
                <w:rFonts w:cs="Arial"/>
                <w:szCs w:val="18"/>
                <w:lang w:eastAsia="zh-CN"/>
              </w:rPr>
            </w:pPr>
            <w:r w:rsidRPr="00690B11">
              <w:rPr>
                <w:rFonts w:cs="Arial"/>
                <w:szCs w:val="18"/>
              </w:rPr>
              <w:t>type: String</w:t>
            </w:r>
          </w:p>
          <w:p w14:paraId="19DBE590" w14:textId="77777777" w:rsidR="006462E2" w:rsidRPr="00690B11" w:rsidRDefault="006462E2" w:rsidP="007D6C46">
            <w:pPr>
              <w:pStyle w:val="TAL"/>
              <w:rPr>
                <w:rFonts w:cs="Arial"/>
                <w:szCs w:val="18"/>
                <w:lang w:eastAsia="zh-CN"/>
              </w:rPr>
            </w:pPr>
            <w:r w:rsidRPr="00690B11">
              <w:rPr>
                <w:rFonts w:cs="Arial"/>
                <w:szCs w:val="18"/>
              </w:rPr>
              <w:t xml:space="preserve">multiplicity: </w:t>
            </w:r>
            <w:proofErr w:type="gramStart"/>
            <w:r w:rsidRPr="00690B11">
              <w:rPr>
                <w:rFonts w:cs="Arial"/>
                <w:szCs w:val="18"/>
              </w:rPr>
              <w:t>1..</w:t>
            </w:r>
            <w:proofErr w:type="gramEnd"/>
            <w:r w:rsidRPr="00690B11">
              <w:rPr>
                <w:rFonts w:cs="Arial"/>
                <w:szCs w:val="18"/>
              </w:rPr>
              <w:t xml:space="preserve">* </w:t>
            </w:r>
          </w:p>
          <w:p w14:paraId="24027FC2" w14:textId="77777777" w:rsidR="006462E2" w:rsidRPr="00690B11" w:rsidRDefault="006462E2" w:rsidP="007D6C46">
            <w:pPr>
              <w:pStyle w:val="TAL"/>
              <w:rPr>
                <w:rFonts w:cs="Arial"/>
                <w:szCs w:val="18"/>
              </w:rPr>
            </w:pPr>
            <w:r w:rsidRPr="00690B11">
              <w:rPr>
                <w:rFonts w:cs="Arial"/>
                <w:szCs w:val="18"/>
              </w:rPr>
              <w:t>isOrdered: N/A</w:t>
            </w:r>
          </w:p>
          <w:p w14:paraId="0EEC0308" w14:textId="77777777" w:rsidR="006462E2" w:rsidRPr="00690B11" w:rsidRDefault="006462E2" w:rsidP="007D6C46">
            <w:pPr>
              <w:pStyle w:val="TAL"/>
              <w:rPr>
                <w:rFonts w:cs="Arial"/>
                <w:szCs w:val="18"/>
              </w:rPr>
            </w:pPr>
            <w:r w:rsidRPr="00690B11">
              <w:rPr>
                <w:rFonts w:cs="Arial"/>
                <w:szCs w:val="18"/>
              </w:rPr>
              <w:t>isUnique: N/A</w:t>
            </w:r>
          </w:p>
          <w:p w14:paraId="0F3CFD4F" w14:textId="77777777" w:rsidR="006462E2" w:rsidRPr="00690B11" w:rsidRDefault="006462E2" w:rsidP="007D6C46">
            <w:pPr>
              <w:pStyle w:val="TAL"/>
              <w:rPr>
                <w:rFonts w:cs="Arial"/>
                <w:szCs w:val="18"/>
              </w:rPr>
            </w:pPr>
            <w:r w:rsidRPr="00690B11">
              <w:rPr>
                <w:rFonts w:cs="Arial"/>
                <w:szCs w:val="18"/>
              </w:rPr>
              <w:t>defaultValue: None</w:t>
            </w:r>
          </w:p>
          <w:p w14:paraId="31CE8A67"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isNullable: False</w:t>
            </w:r>
          </w:p>
        </w:tc>
      </w:tr>
      <w:tr w:rsidR="006462E2" w14:paraId="1EB4A07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C6E50" w14:textId="77777777" w:rsidR="006462E2" w:rsidRPr="00756C04" w:rsidRDefault="006462E2" w:rsidP="007D6C46">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21B0C257" w14:textId="77777777" w:rsidR="006462E2" w:rsidRPr="002606A5" w:rsidRDefault="006462E2" w:rsidP="007D6C46">
            <w:pPr>
              <w:pStyle w:val="TAL"/>
            </w:pPr>
            <w:r>
              <w:rPr>
                <w:rFonts w:cs="Arial"/>
                <w:szCs w:val="18"/>
              </w:rPr>
              <w:t>This attributes represents l</w:t>
            </w:r>
            <w:r w:rsidRPr="002606A5">
              <w:t>ist of IPv4 addresses reachable through the SCP.</w:t>
            </w:r>
          </w:p>
          <w:p w14:paraId="151C3DD4" w14:textId="77777777" w:rsidR="006462E2" w:rsidRPr="002606A5" w:rsidRDefault="006462E2" w:rsidP="007D6C46">
            <w:pPr>
              <w:pStyle w:val="TAL"/>
            </w:pPr>
          </w:p>
          <w:p w14:paraId="777CA6A9" w14:textId="77777777" w:rsidR="006462E2" w:rsidRPr="002606A5" w:rsidRDefault="006462E2" w:rsidP="007D6C46">
            <w:pPr>
              <w:pStyle w:val="TAL"/>
            </w:pPr>
            <w:r w:rsidRPr="002606A5">
              <w:t>This IE may be present if IPv4 addresses are reachable via the SCP.</w:t>
            </w:r>
          </w:p>
          <w:p w14:paraId="04128787" w14:textId="77777777" w:rsidR="006462E2" w:rsidRPr="002606A5" w:rsidRDefault="006462E2" w:rsidP="007D6C46">
            <w:pPr>
              <w:pStyle w:val="TAL"/>
            </w:pPr>
          </w:p>
          <w:p w14:paraId="55E5E955" w14:textId="77777777" w:rsidR="006462E2" w:rsidRDefault="006462E2" w:rsidP="007D6C46">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3550EC" w14:textId="77777777" w:rsidR="006462E2" w:rsidRPr="00690B11" w:rsidRDefault="006462E2" w:rsidP="007D6C46">
            <w:pPr>
              <w:pStyle w:val="TAL"/>
              <w:rPr>
                <w:rFonts w:cs="Arial"/>
                <w:szCs w:val="18"/>
              </w:rPr>
            </w:pPr>
            <w:r w:rsidRPr="00690B11">
              <w:rPr>
                <w:rFonts w:cs="Arial"/>
                <w:szCs w:val="18"/>
              </w:rPr>
              <w:t>type: Ipv4Addr</w:t>
            </w:r>
          </w:p>
          <w:p w14:paraId="486E4EEB" w14:textId="77777777" w:rsidR="006462E2" w:rsidRPr="00690B11" w:rsidRDefault="006462E2" w:rsidP="007D6C46">
            <w:pPr>
              <w:pStyle w:val="TAL"/>
              <w:rPr>
                <w:rFonts w:cs="Arial"/>
                <w:szCs w:val="18"/>
              </w:rPr>
            </w:pPr>
            <w:r w:rsidRPr="00690B11">
              <w:rPr>
                <w:rFonts w:cs="Arial"/>
                <w:szCs w:val="18"/>
              </w:rPr>
              <w:t xml:space="preserve">multiplicity: </w:t>
            </w:r>
            <w:proofErr w:type="gramStart"/>
            <w:r w:rsidRPr="00690B11">
              <w:rPr>
                <w:rFonts w:cs="Arial"/>
                <w:szCs w:val="18"/>
              </w:rPr>
              <w:t>1..</w:t>
            </w:r>
            <w:proofErr w:type="gramEnd"/>
            <w:r w:rsidRPr="00690B11">
              <w:rPr>
                <w:rFonts w:cs="Arial"/>
                <w:szCs w:val="18"/>
              </w:rPr>
              <w:t>*</w:t>
            </w:r>
          </w:p>
          <w:p w14:paraId="4AD6577A" w14:textId="77777777" w:rsidR="006462E2" w:rsidRPr="00690B11" w:rsidRDefault="006462E2" w:rsidP="007D6C46">
            <w:pPr>
              <w:pStyle w:val="TAL"/>
              <w:rPr>
                <w:rFonts w:cs="Arial"/>
                <w:szCs w:val="18"/>
              </w:rPr>
            </w:pPr>
            <w:r w:rsidRPr="00690B11">
              <w:rPr>
                <w:rFonts w:cs="Arial"/>
                <w:szCs w:val="18"/>
              </w:rPr>
              <w:t>isOrdered: False</w:t>
            </w:r>
          </w:p>
          <w:p w14:paraId="1BE6AF73" w14:textId="77777777" w:rsidR="006462E2" w:rsidRPr="00690B11" w:rsidRDefault="006462E2" w:rsidP="007D6C46">
            <w:pPr>
              <w:pStyle w:val="TAL"/>
              <w:rPr>
                <w:rFonts w:cs="Arial"/>
                <w:szCs w:val="18"/>
              </w:rPr>
            </w:pPr>
            <w:r w:rsidRPr="00690B11">
              <w:rPr>
                <w:rFonts w:cs="Arial"/>
                <w:szCs w:val="18"/>
              </w:rPr>
              <w:t>isUnique: True</w:t>
            </w:r>
          </w:p>
          <w:p w14:paraId="7BE5973B" w14:textId="77777777" w:rsidR="006462E2" w:rsidRPr="00690B11" w:rsidRDefault="006462E2" w:rsidP="007D6C46">
            <w:pPr>
              <w:pStyle w:val="TAL"/>
              <w:rPr>
                <w:rFonts w:cs="Arial"/>
                <w:szCs w:val="18"/>
              </w:rPr>
            </w:pPr>
            <w:r w:rsidRPr="00690B11">
              <w:rPr>
                <w:rFonts w:cs="Arial"/>
                <w:szCs w:val="18"/>
              </w:rPr>
              <w:t>defaultValue: None</w:t>
            </w:r>
          </w:p>
          <w:p w14:paraId="31E7A513"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isNullable: False</w:t>
            </w:r>
          </w:p>
        </w:tc>
      </w:tr>
      <w:tr w:rsidR="006462E2" w14:paraId="2B96DCC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C0764" w14:textId="77777777" w:rsidR="006462E2" w:rsidRPr="00756C04" w:rsidRDefault="006462E2" w:rsidP="007D6C4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B342FDD" w14:textId="77777777" w:rsidR="006462E2" w:rsidRPr="002606A5" w:rsidRDefault="006462E2" w:rsidP="007D6C46">
            <w:pPr>
              <w:pStyle w:val="TAL"/>
            </w:pPr>
            <w:r w:rsidRPr="002606A5">
              <w:t>List of IPv6 prefixes reachable through the SCP.</w:t>
            </w:r>
          </w:p>
          <w:p w14:paraId="5C1D1563" w14:textId="77777777" w:rsidR="006462E2" w:rsidRPr="002606A5" w:rsidRDefault="006462E2" w:rsidP="007D6C46">
            <w:pPr>
              <w:pStyle w:val="TAL"/>
            </w:pPr>
          </w:p>
          <w:p w14:paraId="62CA6A94" w14:textId="77777777" w:rsidR="006462E2" w:rsidRPr="002606A5" w:rsidRDefault="006462E2" w:rsidP="007D6C46">
            <w:pPr>
              <w:pStyle w:val="TAL"/>
            </w:pPr>
            <w:r w:rsidRPr="002606A5">
              <w:t>This IE may be present if IPv6 addresses are reachable via the SCP.</w:t>
            </w:r>
          </w:p>
          <w:p w14:paraId="0A679406" w14:textId="77777777" w:rsidR="006462E2" w:rsidRPr="002606A5" w:rsidRDefault="006462E2" w:rsidP="007D6C46">
            <w:pPr>
              <w:pStyle w:val="TAL"/>
            </w:pPr>
          </w:p>
          <w:p w14:paraId="42A65F01" w14:textId="77777777" w:rsidR="006462E2" w:rsidRDefault="006462E2" w:rsidP="007D6C46">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3978561" w14:textId="77777777" w:rsidR="006462E2" w:rsidRPr="00690B11" w:rsidRDefault="006462E2" w:rsidP="007D6C46">
            <w:pPr>
              <w:pStyle w:val="TAL"/>
              <w:rPr>
                <w:rFonts w:cs="Arial"/>
                <w:szCs w:val="18"/>
              </w:rPr>
            </w:pPr>
            <w:r w:rsidRPr="00690B11">
              <w:rPr>
                <w:rFonts w:cs="Arial"/>
                <w:szCs w:val="18"/>
              </w:rPr>
              <w:t>type: Ipv6Addr</w:t>
            </w:r>
          </w:p>
          <w:p w14:paraId="66E48FCF" w14:textId="77777777" w:rsidR="006462E2" w:rsidRPr="00690B11" w:rsidRDefault="006462E2" w:rsidP="007D6C46">
            <w:pPr>
              <w:pStyle w:val="TAL"/>
              <w:rPr>
                <w:rFonts w:cs="Arial"/>
                <w:szCs w:val="18"/>
              </w:rPr>
            </w:pPr>
            <w:r w:rsidRPr="00690B11">
              <w:rPr>
                <w:rFonts w:cs="Arial"/>
                <w:szCs w:val="18"/>
              </w:rPr>
              <w:t xml:space="preserve">multiplicity: </w:t>
            </w:r>
            <w:proofErr w:type="gramStart"/>
            <w:r w:rsidRPr="00690B11">
              <w:rPr>
                <w:rFonts w:cs="Arial"/>
                <w:szCs w:val="18"/>
              </w:rPr>
              <w:t>1..</w:t>
            </w:r>
            <w:proofErr w:type="gramEnd"/>
            <w:r w:rsidRPr="00690B11">
              <w:rPr>
                <w:rFonts w:cs="Arial"/>
                <w:szCs w:val="18"/>
              </w:rPr>
              <w:t>*</w:t>
            </w:r>
          </w:p>
          <w:p w14:paraId="696DF387" w14:textId="77777777" w:rsidR="006462E2" w:rsidRPr="00690B11" w:rsidRDefault="006462E2" w:rsidP="007D6C46">
            <w:pPr>
              <w:pStyle w:val="TAL"/>
              <w:rPr>
                <w:rFonts w:cs="Arial"/>
                <w:szCs w:val="18"/>
              </w:rPr>
            </w:pPr>
            <w:r w:rsidRPr="00690B11">
              <w:rPr>
                <w:rFonts w:cs="Arial"/>
                <w:szCs w:val="18"/>
              </w:rPr>
              <w:t>isOrdered: False</w:t>
            </w:r>
          </w:p>
          <w:p w14:paraId="3A24817F" w14:textId="77777777" w:rsidR="006462E2" w:rsidRPr="00690B11" w:rsidRDefault="006462E2" w:rsidP="007D6C46">
            <w:pPr>
              <w:pStyle w:val="TAL"/>
              <w:rPr>
                <w:rFonts w:cs="Arial"/>
                <w:szCs w:val="18"/>
              </w:rPr>
            </w:pPr>
            <w:r w:rsidRPr="00690B11">
              <w:rPr>
                <w:rFonts w:cs="Arial"/>
                <w:szCs w:val="18"/>
              </w:rPr>
              <w:t>isUnique: True</w:t>
            </w:r>
          </w:p>
          <w:p w14:paraId="2588BDDB" w14:textId="77777777" w:rsidR="006462E2" w:rsidRPr="00690B11" w:rsidRDefault="006462E2" w:rsidP="007D6C46">
            <w:pPr>
              <w:pStyle w:val="TAL"/>
              <w:rPr>
                <w:rFonts w:cs="Arial"/>
                <w:szCs w:val="18"/>
              </w:rPr>
            </w:pPr>
            <w:r w:rsidRPr="00690B11">
              <w:rPr>
                <w:rFonts w:cs="Arial"/>
                <w:szCs w:val="18"/>
              </w:rPr>
              <w:t>defaultValue: None</w:t>
            </w:r>
          </w:p>
          <w:p w14:paraId="09E83070"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isNullable: False</w:t>
            </w:r>
          </w:p>
        </w:tc>
      </w:tr>
      <w:tr w:rsidR="006462E2" w14:paraId="2C5741E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19371" w14:textId="77777777" w:rsidR="006462E2" w:rsidRPr="00756C04" w:rsidRDefault="006462E2" w:rsidP="007D6C4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32A23044" w14:textId="77777777" w:rsidR="006462E2" w:rsidRPr="002606A5" w:rsidRDefault="006462E2" w:rsidP="007D6C46">
            <w:pPr>
              <w:pStyle w:val="TAL"/>
            </w:pPr>
            <w:r w:rsidRPr="002606A5">
              <w:t>List of IPv4 addresses ranges reachable through the SCP.</w:t>
            </w:r>
          </w:p>
          <w:p w14:paraId="13226EDB" w14:textId="77777777" w:rsidR="006462E2" w:rsidRPr="002606A5" w:rsidRDefault="006462E2" w:rsidP="007D6C46">
            <w:pPr>
              <w:pStyle w:val="TAL"/>
            </w:pPr>
          </w:p>
          <w:p w14:paraId="2B038C58" w14:textId="77777777" w:rsidR="006462E2" w:rsidRPr="002606A5" w:rsidRDefault="006462E2" w:rsidP="007D6C46">
            <w:pPr>
              <w:pStyle w:val="TAL"/>
            </w:pPr>
            <w:r w:rsidRPr="002606A5">
              <w:t>This IE may be present if IPv4 addresses are reachable via the SCP.</w:t>
            </w:r>
          </w:p>
          <w:p w14:paraId="422BDC11" w14:textId="77777777" w:rsidR="006462E2" w:rsidRPr="002606A5" w:rsidRDefault="006462E2" w:rsidP="007D6C46">
            <w:pPr>
              <w:pStyle w:val="TAL"/>
            </w:pPr>
          </w:p>
          <w:p w14:paraId="27A658AF" w14:textId="77777777" w:rsidR="006462E2" w:rsidRDefault="006462E2" w:rsidP="007D6C46">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3A5099E" w14:textId="77777777" w:rsidR="006462E2" w:rsidRPr="00690B11" w:rsidRDefault="006462E2" w:rsidP="007D6C46">
            <w:pPr>
              <w:pStyle w:val="TAL"/>
              <w:rPr>
                <w:rFonts w:cs="Arial"/>
                <w:szCs w:val="18"/>
              </w:rPr>
            </w:pPr>
            <w:r w:rsidRPr="00690B11">
              <w:rPr>
                <w:rFonts w:cs="Arial"/>
                <w:szCs w:val="18"/>
              </w:rPr>
              <w:t>type: Ipv4AddressRange</w:t>
            </w:r>
          </w:p>
          <w:p w14:paraId="5D6EB648" w14:textId="77777777" w:rsidR="006462E2" w:rsidRPr="00690B11" w:rsidRDefault="006462E2" w:rsidP="007D6C46">
            <w:pPr>
              <w:pStyle w:val="TAL"/>
              <w:rPr>
                <w:rFonts w:cs="Arial"/>
                <w:szCs w:val="18"/>
              </w:rPr>
            </w:pPr>
            <w:r w:rsidRPr="00690B11">
              <w:rPr>
                <w:rFonts w:cs="Arial"/>
                <w:szCs w:val="18"/>
              </w:rPr>
              <w:t xml:space="preserve">multiplicity: </w:t>
            </w:r>
            <w:proofErr w:type="gramStart"/>
            <w:r w:rsidRPr="00690B11">
              <w:rPr>
                <w:rFonts w:cs="Arial"/>
                <w:szCs w:val="18"/>
              </w:rPr>
              <w:t>1..</w:t>
            </w:r>
            <w:proofErr w:type="gramEnd"/>
            <w:r w:rsidRPr="00690B11">
              <w:rPr>
                <w:rFonts w:cs="Arial"/>
                <w:szCs w:val="18"/>
              </w:rPr>
              <w:t>*</w:t>
            </w:r>
          </w:p>
          <w:p w14:paraId="7B53D7B9" w14:textId="77777777" w:rsidR="006462E2" w:rsidRPr="00690B11" w:rsidRDefault="006462E2" w:rsidP="007D6C46">
            <w:pPr>
              <w:pStyle w:val="TAL"/>
              <w:rPr>
                <w:rFonts w:cs="Arial"/>
                <w:szCs w:val="18"/>
              </w:rPr>
            </w:pPr>
            <w:r w:rsidRPr="00690B11">
              <w:rPr>
                <w:rFonts w:cs="Arial"/>
                <w:szCs w:val="18"/>
              </w:rPr>
              <w:t>isOrdered: False</w:t>
            </w:r>
          </w:p>
          <w:p w14:paraId="5A87BFCE" w14:textId="77777777" w:rsidR="006462E2" w:rsidRPr="00690B11" w:rsidRDefault="006462E2" w:rsidP="007D6C46">
            <w:pPr>
              <w:pStyle w:val="TAL"/>
              <w:rPr>
                <w:rFonts w:cs="Arial"/>
                <w:szCs w:val="18"/>
              </w:rPr>
            </w:pPr>
            <w:r w:rsidRPr="00690B11">
              <w:rPr>
                <w:rFonts w:cs="Arial"/>
                <w:szCs w:val="18"/>
              </w:rPr>
              <w:t>isUnique: True</w:t>
            </w:r>
          </w:p>
          <w:p w14:paraId="24D61562" w14:textId="77777777" w:rsidR="006462E2" w:rsidRPr="00690B11" w:rsidRDefault="006462E2" w:rsidP="007D6C46">
            <w:pPr>
              <w:pStyle w:val="TAL"/>
              <w:rPr>
                <w:rFonts w:cs="Arial"/>
                <w:szCs w:val="18"/>
              </w:rPr>
            </w:pPr>
            <w:r w:rsidRPr="00690B11">
              <w:rPr>
                <w:rFonts w:cs="Arial"/>
                <w:szCs w:val="18"/>
              </w:rPr>
              <w:t>defaultValue: None</w:t>
            </w:r>
          </w:p>
          <w:p w14:paraId="43FF1862"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isNullable: False</w:t>
            </w:r>
          </w:p>
        </w:tc>
      </w:tr>
      <w:tr w:rsidR="006462E2" w14:paraId="47F44EA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79CF3" w14:textId="77777777" w:rsidR="006462E2" w:rsidRPr="00756C04" w:rsidRDefault="006462E2" w:rsidP="007D6C4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F9CD6F1" w14:textId="77777777" w:rsidR="006462E2" w:rsidRPr="002606A5" w:rsidRDefault="006462E2" w:rsidP="007D6C46">
            <w:pPr>
              <w:pStyle w:val="TAL"/>
            </w:pPr>
            <w:r w:rsidRPr="002606A5">
              <w:t>List of IPv6 prefixes ranges reachable through the SCP.</w:t>
            </w:r>
          </w:p>
          <w:p w14:paraId="2EEEAC06" w14:textId="77777777" w:rsidR="006462E2" w:rsidRPr="002606A5" w:rsidRDefault="006462E2" w:rsidP="007D6C46">
            <w:pPr>
              <w:pStyle w:val="TAL"/>
            </w:pPr>
          </w:p>
          <w:p w14:paraId="154A3F2B" w14:textId="77777777" w:rsidR="006462E2" w:rsidRPr="002606A5" w:rsidRDefault="006462E2" w:rsidP="007D6C46">
            <w:pPr>
              <w:pStyle w:val="TAL"/>
            </w:pPr>
            <w:r w:rsidRPr="002606A5">
              <w:t>This IE may be present if IPv6 addresses are reachable via the SCP.</w:t>
            </w:r>
          </w:p>
          <w:p w14:paraId="5C66180E" w14:textId="77777777" w:rsidR="006462E2" w:rsidRPr="002606A5" w:rsidRDefault="006462E2" w:rsidP="007D6C46">
            <w:pPr>
              <w:pStyle w:val="TAL"/>
            </w:pPr>
          </w:p>
          <w:p w14:paraId="53B5BD35" w14:textId="77777777" w:rsidR="006462E2" w:rsidRDefault="006462E2" w:rsidP="007D6C46">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E287836" w14:textId="77777777" w:rsidR="006462E2" w:rsidRPr="00690B11" w:rsidRDefault="006462E2" w:rsidP="007D6C46">
            <w:pPr>
              <w:pStyle w:val="TAL"/>
              <w:rPr>
                <w:rFonts w:cs="Arial"/>
                <w:szCs w:val="18"/>
              </w:rPr>
            </w:pPr>
            <w:r w:rsidRPr="00690B11">
              <w:rPr>
                <w:rFonts w:cs="Arial"/>
                <w:szCs w:val="18"/>
              </w:rPr>
              <w:t>type: Ipv6PrefixRange</w:t>
            </w:r>
          </w:p>
          <w:p w14:paraId="7198A746" w14:textId="77777777" w:rsidR="006462E2" w:rsidRPr="00690B11" w:rsidRDefault="006462E2" w:rsidP="007D6C46">
            <w:pPr>
              <w:pStyle w:val="TAL"/>
              <w:rPr>
                <w:rFonts w:cs="Arial"/>
                <w:szCs w:val="18"/>
              </w:rPr>
            </w:pPr>
            <w:r w:rsidRPr="00690B11">
              <w:rPr>
                <w:rFonts w:cs="Arial"/>
                <w:szCs w:val="18"/>
              </w:rPr>
              <w:t xml:space="preserve">multiplicity: </w:t>
            </w:r>
            <w:proofErr w:type="gramStart"/>
            <w:r w:rsidRPr="00690B11">
              <w:rPr>
                <w:rFonts w:cs="Arial"/>
                <w:szCs w:val="18"/>
              </w:rPr>
              <w:t>1..</w:t>
            </w:r>
            <w:proofErr w:type="gramEnd"/>
            <w:r w:rsidRPr="00690B11">
              <w:rPr>
                <w:rFonts w:cs="Arial"/>
                <w:szCs w:val="18"/>
              </w:rPr>
              <w:t>*</w:t>
            </w:r>
          </w:p>
          <w:p w14:paraId="08562BC8" w14:textId="77777777" w:rsidR="006462E2" w:rsidRPr="00690B11" w:rsidRDefault="006462E2" w:rsidP="007D6C46">
            <w:pPr>
              <w:pStyle w:val="TAL"/>
              <w:rPr>
                <w:rFonts w:cs="Arial"/>
                <w:szCs w:val="18"/>
              </w:rPr>
            </w:pPr>
            <w:r w:rsidRPr="00690B11">
              <w:rPr>
                <w:rFonts w:cs="Arial"/>
                <w:szCs w:val="18"/>
              </w:rPr>
              <w:t>isOrdered: False</w:t>
            </w:r>
          </w:p>
          <w:p w14:paraId="6CDA5B2A" w14:textId="77777777" w:rsidR="006462E2" w:rsidRPr="00690B11" w:rsidRDefault="006462E2" w:rsidP="007D6C46">
            <w:pPr>
              <w:pStyle w:val="TAL"/>
              <w:rPr>
                <w:rFonts w:cs="Arial"/>
                <w:szCs w:val="18"/>
              </w:rPr>
            </w:pPr>
            <w:r w:rsidRPr="00690B11">
              <w:rPr>
                <w:rFonts w:cs="Arial"/>
                <w:szCs w:val="18"/>
              </w:rPr>
              <w:t>isUnique: True</w:t>
            </w:r>
          </w:p>
          <w:p w14:paraId="0FE84D5A" w14:textId="77777777" w:rsidR="006462E2" w:rsidRPr="00690B11" w:rsidRDefault="006462E2" w:rsidP="007D6C46">
            <w:pPr>
              <w:pStyle w:val="TAL"/>
              <w:rPr>
                <w:rFonts w:cs="Arial"/>
                <w:szCs w:val="18"/>
              </w:rPr>
            </w:pPr>
            <w:r w:rsidRPr="00690B11">
              <w:rPr>
                <w:rFonts w:cs="Arial"/>
                <w:szCs w:val="18"/>
              </w:rPr>
              <w:t>defaultValue: None</w:t>
            </w:r>
          </w:p>
          <w:p w14:paraId="5DEC292B" w14:textId="77777777" w:rsidR="006462E2" w:rsidRPr="00690B11" w:rsidRDefault="006462E2" w:rsidP="007D6C46">
            <w:pPr>
              <w:keepLines/>
              <w:spacing w:after="0"/>
              <w:rPr>
                <w:rFonts w:ascii="Arial" w:hAnsi="Arial" w:cs="Arial"/>
                <w:sz w:val="18"/>
                <w:szCs w:val="18"/>
              </w:rPr>
            </w:pPr>
            <w:r w:rsidRPr="00690B11">
              <w:rPr>
                <w:rFonts w:ascii="Arial" w:hAnsi="Arial" w:cs="Arial"/>
                <w:sz w:val="18"/>
                <w:szCs w:val="18"/>
              </w:rPr>
              <w:t>isNullable: False</w:t>
            </w:r>
          </w:p>
        </w:tc>
      </w:tr>
      <w:tr w:rsidR="006462E2" w14:paraId="0F8E571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A5C6D" w14:textId="77777777" w:rsidR="006462E2" w:rsidRPr="00756C04" w:rsidRDefault="006462E2" w:rsidP="007D6C46">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B386976" w14:textId="77777777" w:rsidR="006462E2" w:rsidRDefault="006462E2" w:rsidP="007D6C46">
            <w:pPr>
              <w:pStyle w:val="TAL"/>
              <w:rPr>
                <w:rFonts w:cs="Arial"/>
                <w:szCs w:val="18"/>
              </w:rPr>
            </w:pPr>
            <w:r>
              <w:rPr>
                <w:rFonts w:cs="Arial"/>
                <w:szCs w:val="18"/>
              </w:rPr>
              <w:t>List of NF set ID of NFs served by the SCP.</w:t>
            </w:r>
          </w:p>
          <w:p w14:paraId="2E329FA0" w14:textId="77777777" w:rsidR="006462E2" w:rsidRDefault="006462E2" w:rsidP="007D6C46">
            <w:pPr>
              <w:pStyle w:val="TAL"/>
              <w:rPr>
                <w:rFonts w:cs="Arial"/>
                <w:szCs w:val="18"/>
              </w:rPr>
            </w:pPr>
          </w:p>
          <w:p w14:paraId="672279BD" w14:textId="77777777" w:rsidR="006462E2" w:rsidRDefault="006462E2" w:rsidP="007D6C46">
            <w:pPr>
              <w:pStyle w:val="TAL"/>
              <w:rPr>
                <w:rFonts w:cs="Arial"/>
                <w:szCs w:val="18"/>
              </w:rPr>
            </w:pPr>
            <w:r>
              <w:rPr>
                <w:rFonts w:cs="Arial"/>
                <w:szCs w:val="18"/>
              </w:rPr>
              <w:t>Absence of this IE indicates the SCP can reach any NF set in the SCP domain(s) it belongs to.</w:t>
            </w:r>
          </w:p>
          <w:p w14:paraId="30A545D7" w14:textId="77777777" w:rsidR="006462E2" w:rsidRDefault="006462E2" w:rsidP="007D6C46">
            <w:pPr>
              <w:pStyle w:val="TAL"/>
              <w:rPr>
                <w:rFonts w:cs="Arial"/>
                <w:szCs w:val="18"/>
              </w:rPr>
            </w:pPr>
          </w:p>
          <w:p w14:paraId="4F751E73" w14:textId="77777777" w:rsidR="006462E2" w:rsidRPr="00EE09EF" w:rsidRDefault="006462E2" w:rsidP="007D6C46">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5B1DF758" w14:textId="77777777" w:rsidR="006462E2" w:rsidRDefault="006462E2" w:rsidP="007D6C46">
            <w:pPr>
              <w:pStyle w:val="TAL"/>
              <w:rPr>
                <w:rFonts w:cs="Arial"/>
                <w:szCs w:val="18"/>
              </w:rPr>
            </w:pPr>
            <w:r w:rsidRPr="00EE09EF">
              <w:rPr>
                <w:rFonts w:cs="Arial"/>
                <w:szCs w:val="18"/>
              </w:rPr>
              <w:t>"set&lt;Set ID</w:t>
            </w:r>
            <w:proofErr w:type="gramStart"/>
            <w:r w:rsidRPr="00EE09EF">
              <w:rPr>
                <w:rFonts w:cs="Arial"/>
                <w:szCs w:val="18"/>
              </w:rPr>
              <w:t>&gt;.&lt;nftype&gt;set.5gc.mnc&lt;MNC&gt;.mcc</w:t>
            </w:r>
            <w:proofErr w:type="gramEnd"/>
            <w:r w:rsidRPr="00EE09EF">
              <w:rPr>
                <w:rFonts w:cs="Arial"/>
                <w:szCs w:val="18"/>
              </w:rPr>
              <w:t xml:space="preserve">&lt;MCC&gt;", or  "set&lt;SetID&gt;.&lt;NFType&gt;set.5gc.nid&lt;NID&gt;.mnc&lt;MNC&gt;.mcc&lt;MCC&gt;" with </w:t>
            </w:r>
          </w:p>
          <w:p w14:paraId="27A6D572" w14:textId="77777777" w:rsidR="006462E2" w:rsidRPr="00EE09EF" w:rsidRDefault="006462E2" w:rsidP="007D6C46">
            <w:pPr>
              <w:pStyle w:val="TAL"/>
              <w:rPr>
                <w:rFonts w:cs="Arial"/>
                <w:szCs w:val="18"/>
              </w:rPr>
            </w:pPr>
            <w:r w:rsidRPr="00EE09EF">
              <w:rPr>
                <w:rFonts w:cs="Arial"/>
                <w:szCs w:val="18"/>
              </w:rPr>
              <w:t xml:space="preserve"> &lt;MCC&gt; encoded as defined in clause 5.4.2 ("Mcc" data type definition) </w:t>
            </w:r>
          </w:p>
          <w:p w14:paraId="46572E29" w14:textId="77777777" w:rsidR="006462E2" w:rsidRPr="00EE09EF" w:rsidRDefault="006462E2" w:rsidP="007D6C46">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sidRPr="00EE09EF">
              <w:rPr>
                <w:rFonts w:cs="Arial"/>
                <w:szCs w:val="18"/>
              </w:rPr>
              <w:t>^[</w:t>
            </w:r>
            <w:proofErr w:type="gramEnd"/>
            <w:r w:rsidRPr="00EE09EF">
              <w:rPr>
                <w:rFonts w:cs="Arial"/>
                <w:szCs w:val="18"/>
              </w:rPr>
              <w:t>0-9]{3}$'</w:t>
            </w:r>
          </w:p>
          <w:p w14:paraId="1992BA22" w14:textId="77777777" w:rsidR="006462E2" w:rsidRDefault="006462E2" w:rsidP="007D6C46">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2CFB58A9" w14:textId="77777777" w:rsidR="006462E2" w:rsidRDefault="006462E2" w:rsidP="007D6C46">
            <w:pPr>
              <w:pStyle w:val="TAL"/>
              <w:rPr>
                <w:rFonts w:cs="Arial"/>
                <w:szCs w:val="18"/>
              </w:rPr>
            </w:pPr>
          </w:p>
          <w:p w14:paraId="4185089C" w14:textId="77777777" w:rsidR="006462E2" w:rsidRDefault="006462E2" w:rsidP="007D6C46">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7A831DF" w14:textId="77777777" w:rsidR="006462E2" w:rsidRPr="002A1C02" w:rsidRDefault="006462E2" w:rsidP="007D6C46">
            <w:pPr>
              <w:pStyle w:val="TAL"/>
            </w:pPr>
            <w:r w:rsidRPr="002A1C02">
              <w:t xml:space="preserve">type: </w:t>
            </w:r>
            <w:r>
              <w:t>String</w:t>
            </w:r>
          </w:p>
          <w:p w14:paraId="7A8E12BF" w14:textId="77777777" w:rsidR="006462E2" w:rsidRPr="00EB5968" w:rsidRDefault="006462E2" w:rsidP="007D6C46">
            <w:pPr>
              <w:pStyle w:val="TAL"/>
            </w:pPr>
            <w:r w:rsidRPr="00EB5968">
              <w:t xml:space="preserve">multiplicity: </w:t>
            </w:r>
            <w:proofErr w:type="gramStart"/>
            <w:r w:rsidRPr="00EB5968">
              <w:t>1..</w:t>
            </w:r>
            <w:proofErr w:type="gramEnd"/>
            <w:r w:rsidRPr="00EB5968">
              <w:t>*</w:t>
            </w:r>
          </w:p>
          <w:p w14:paraId="37722851" w14:textId="77777777" w:rsidR="006462E2" w:rsidRPr="00E2198D" w:rsidRDefault="006462E2" w:rsidP="007D6C46">
            <w:pPr>
              <w:pStyle w:val="TAL"/>
            </w:pPr>
            <w:r w:rsidRPr="00E2198D">
              <w:t xml:space="preserve">isOrdered: </w:t>
            </w:r>
            <w:r w:rsidRPr="004037B3">
              <w:t>False</w:t>
            </w:r>
          </w:p>
          <w:p w14:paraId="318179E0" w14:textId="77777777" w:rsidR="006462E2" w:rsidRPr="00264099" w:rsidRDefault="006462E2" w:rsidP="007D6C46">
            <w:pPr>
              <w:pStyle w:val="TAL"/>
            </w:pPr>
            <w:r w:rsidRPr="00264099">
              <w:t xml:space="preserve">isUnique: </w:t>
            </w:r>
            <w:r w:rsidRPr="004037B3">
              <w:t>True</w:t>
            </w:r>
          </w:p>
          <w:p w14:paraId="4F2D6708" w14:textId="77777777" w:rsidR="006462E2" w:rsidRPr="00133008" w:rsidRDefault="006462E2" w:rsidP="007D6C46">
            <w:pPr>
              <w:pStyle w:val="TAL"/>
            </w:pPr>
            <w:r w:rsidRPr="00133008">
              <w:t>defaultValue: None</w:t>
            </w:r>
          </w:p>
          <w:p w14:paraId="1BD683E3" w14:textId="77777777" w:rsidR="006462E2" w:rsidRDefault="006462E2" w:rsidP="007D6C46">
            <w:pPr>
              <w:keepLines/>
              <w:spacing w:after="0"/>
              <w:rPr>
                <w:rFonts w:ascii="Arial" w:hAnsi="Arial" w:cs="Arial"/>
                <w:sz w:val="18"/>
                <w:szCs w:val="18"/>
              </w:rPr>
            </w:pPr>
            <w:r w:rsidRPr="00123371">
              <w:t>isNullable: False</w:t>
            </w:r>
          </w:p>
        </w:tc>
      </w:tr>
      <w:tr w:rsidR="006462E2" w14:paraId="39DE389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09720" w14:textId="77777777" w:rsidR="006462E2" w:rsidRPr="00756C04" w:rsidRDefault="006462E2" w:rsidP="007D6C46">
            <w:pPr>
              <w:pStyle w:val="TAL"/>
              <w:keepNext w:val="0"/>
              <w:rPr>
                <w:rFonts w:ascii="Courier New" w:hAnsi="Courier New"/>
              </w:rPr>
            </w:pPr>
            <w:r w:rsidRPr="00ED3A0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2BA28B2E" w14:textId="77777777" w:rsidR="006462E2" w:rsidRDefault="006462E2" w:rsidP="007D6C46">
            <w:pPr>
              <w:pStyle w:val="TAL"/>
              <w:rPr>
                <w:rFonts w:cs="Arial"/>
                <w:szCs w:val="18"/>
              </w:rPr>
            </w:pPr>
            <w:r>
              <w:rPr>
                <w:rFonts w:cs="Arial"/>
                <w:szCs w:val="18"/>
              </w:rPr>
              <w:t>List of remote PLMNs reachable through the SCP.</w:t>
            </w:r>
          </w:p>
          <w:p w14:paraId="15C23469" w14:textId="77777777" w:rsidR="006462E2" w:rsidRDefault="006462E2" w:rsidP="007D6C46">
            <w:pPr>
              <w:pStyle w:val="TAL"/>
              <w:rPr>
                <w:rFonts w:cs="Arial"/>
                <w:szCs w:val="18"/>
              </w:rPr>
            </w:pPr>
          </w:p>
          <w:p w14:paraId="56616BAC" w14:textId="77777777" w:rsidR="006462E2" w:rsidRDefault="006462E2" w:rsidP="007D6C46">
            <w:pPr>
              <w:pStyle w:val="TAL"/>
              <w:rPr>
                <w:rFonts w:cs="Arial"/>
                <w:szCs w:val="18"/>
              </w:rPr>
            </w:pPr>
            <w:r>
              <w:rPr>
                <w:rFonts w:cs="Arial"/>
                <w:szCs w:val="18"/>
              </w:rPr>
              <w:t>Absence of this IE indicates that no remote PLMN is reachable through the SCP.</w:t>
            </w:r>
          </w:p>
          <w:p w14:paraId="726C82EB" w14:textId="77777777" w:rsidR="006462E2" w:rsidRDefault="006462E2" w:rsidP="007D6C46">
            <w:pPr>
              <w:pStyle w:val="TAL"/>
              <w:rPr>
                <w:rFonts w:cs="Arial"/>
                <w:szCs w:val="18"/>
              </w:rPr>
            </w:pPr>
          </w:p>
          <w:p w14:paraId="47E75E9E" w14:textId="77777777" w:rsidR="006462E2" w:rsidRPr="00A6492A" w:rsidRDefault="006462E2" w:rsidP="007D6C46">
            <w:pPr>
              <w:pStyle w:val="TAL"/>
            </w:pPr>
            <w:r w:rsidRPr="00A6492A">
              <w:t>allowedValues: N/A</w:t>
            </w:r>
          </w:p>
          <w:p w14:paraId="1225A6F2" w14:textId="77777777" w:rsidR="006462E2" w:rsidRDefault="006462E2" w:rsidP="007D6C4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8259B2" w14:textId="77777777" w:rsidR="006462E2" w:rsidRPr="002A1C02" w:rsidRDefault="006462E2" w:rsidP="007D6C46">
            <w:pPr>
              <w:pStyle w:val="TAL"/>
            </w:pPr>
            <w:r w:rsidRPr="002A1C02">
              <w:t xml:space="preserve">type: </w:t>
            </w:r>
            <w:r>
              <w:t>PlmnId</w:t>
            </w:r>
          </w:p>
          <w:p w14:paraId="28B7DBF4" w14:textId="77777777" w:rsidR="006462E2" w:rsidRPr="00EB5968" w:rsidRDefault="006462E2" w:rsidP="007D6C46">
            <w:pPr>
              <w:pStyle w:val="TAL"/>
            </w:pPr>
            <w:r w:rsidRPr="00EB5968">
              <w:t xml:space="preserve">multiplicity: </w:t>
            </w:r>
            <w:proofErr w:type="gramStart"/>
            <w:r w:rsidRPr="00EB5968">
              <w:t>1..</w:t>
            </w:r>
            <w:proofErr w:type="gramEnd"/>
            <w:r w:rsidRPr="00EB5968">
              <w:t>*</w:t>
            </w:r>
          </w:p>
          <w:p w14:paraId="307DF4C3" w14:textId="77777777" w:rsidR="006462E2" w:rsidRPr="00E2198D" w:rsidRDefault="006462E2" w:rsidP="007D6C46">
            <w:pPr>
              <w:pStyle w:val="TAL"/>
            </w:pPr>
            <w:r w:rsidRPr="00E2198D">
              <w:t xml:space="preserve">isOrdered: </w:t>
            </w:r>
            <w:r w:rsidRPr="004037B3">
              <w:t>False</w:t>
            </w:r>
          </w:p>
          <w:p w14:paraId="6B239D80" w14:textId="77777777" w:rsidR="006462E2" w:rsidRPr="00264099" w:rsidRDefault="006462E2" w:rsidP="007D6C46">
            <w:pPr>
              <w:pStyle w:val="TAL"/>
            </w:pPr>
            <w:r w:rsidRPr="00264099">
              <w:t xml:space="preserve">isUnique: </w:t>
            </w:r>
            <w:r w:rsidRPr="004037B3">
              <w:t>True</w:t>
            </w:r>
          </w:p>
          <w:p w14:paraId="505E2E56" w14:textId="77777777" w:rsidR="006462E2" w:rsidRPr="00133008" w:rsidRDefault="006462E2" w:rsidP="007D6C46">
            <w:pPr>
              <w:pStyle w:val="TAL"/>
            </w:pPr>
            <w:r w:rsidRPr="00133008">
              <w:t>defaultValue: None</w:t>
            </w:r>
          </w:p>
          <w:p w14:paraId="48247661" w14:textId="77777777" w:rsidR="006462E2" w:rsidRDefault="006462E2" w:rsidP="007D6C46">
            <w:pPr>
              <w:keepLines/>
              <w:spacing w:after="0"/>
              <w:rPr>
                <w:rFonts w:ascii="Arial" w:hAnsi="Arial" w:cs="Arial"/>
                <w:sz w:val="18"/>
                <w:szCs w:val="18"/>
              </w:rPr>
            </w:pPr>
            <w:r w:rsidRPr="00123371">
              <w:t>isNullable: False</w:t>
            </w:r>
          </w:p>
        </w:tc>
      </w:tr>
      <w:tr w:rsidR="006462E2" w14:paraId="335A282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E9C8E" w14:textId="77777777" w:rsidR="006462E2" w:rsidRPr="00756C04" w:rsidRDefault="006462E2" w:rsidP="007D6C46">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038ABEF" w14:textId="77777777" w:rsidR="006462E2" w:rsidRDefault="006462E2" w:rsidP="007D6C46">
            <w:pPr>
              <w:pStyle w:val="TAL"/>
            </w:pPr>
            <w:r>
              <w:t>This attribute represents the List of remote PLMNs reachable through the SCP.</w:t>
            </w:r>
          </w:p>
          <w:p w14:paraId="3928BA14" w14:textId="77777777" w:rsidR="006462E2" w:rsidRDefault="006462E2" w:rsidP="007D6C46">
            <w:pPr>
              <w:pStyle w:val="TAL"/>
            </w:pPr>
          </w:p>
          <w:p w14:paraId="6A776B54" w14:textId="77777777" w:rsidR="006462E2" w:rsidRDefault="006462E2" w:rsidP="007D6C46">
            <w:pPr>
              <w:pStyle w:val="TAL"/>
            </w:pPr>
            <w:r>
              <w:t>Absence of this IE indicates that no remote PLMN is reachable through the SCP.</w:t>
            </w:r>
          </w:p>
          <w:p w14:paraId="025D5C19" w14:textId="77777777" w:rsidR="006462E2" w:rsidRDefault="006462E2" w:rsidP="007D6C46">
            <w:pPr>
              <w:pStyle w:val="TAL"/>
            </w:pPr>
          </w:p>
          <w:p w14:paraId="52A2D1BF" w14:textId="77777777" w:rsidR="006462E2" w:rsidRPr="00A6492A" w:rsidRDefault="006462E2" w:rsidP="007D6C46">
            <w:pPr>
              <w:pStyle w:val="TAL"/>
            </w:pPr>
            <w:r w:rsidRPr="00A6492A">
              <w:t>allowedValues: N/A</w:t>
            </w:r>
          </w:p>
          <w:p w14:paraId="4B555BBD" w14:textId="77777777" w:rsidR="006462E2" w:rsidRDefault="006462E2" w:rsidP="007D6C4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AD39DA" w14:textId="77777777" w:rsidR="006462E2" w:rsidRPr="002A1C02" w:rsidRDefault="006462E2" w:rsidP="007D6C46">
            <w:pPr>
              <w:pStyle w:val="TAL"/>
            </w:pPr>
            <w:r w:rsidRPr="002A1C02">
              <w:t xml:space="preserve">type: </w:t>
            </w:r>
            <w:r w:rsidRPr="00690A26">
              <w:t>PlmnId</w:t>
            </w:r>
            <w:r>
              <w:t>Nid</w:t>
            </w:r>
          </w:p>
          <w:p w14:paraId="24913205" w14:textId="77777777" w:rsidR="006462E2" w:rsidRPr="00EB5968" w:rsidRDefault="006462E2" w:rsidP="007D6C46">
            <w:pPr>
              <w:pStyle w:val="TAL"/>
            </w:pPr>
            <w:r w:rsidRPr="00EB5968">
              <w:t xml:space="preserve">multiplicity: </w:t>
            </w:r>
            <w:proofErr w:type="gramStart"/>
            <w:r w:rsidRPr="00EB5968">
              <w:t>1..</w:t>
            </w:r>
            <w:proofErr w:type="gramEnd"/>
            <w:r w:rsidRPr="00EB5968">
              <w:t>*</w:t>
            </w:r>
          </w:p>
          <w:p w14:paraId="7138AAC7" w14:textId="77777777" w:rsidR="006462E2" w:rsidRPr="00E2198D" w:rsidRDefault="006462E2" w:rsidP="007D6C46">
            <w:pPr>
              <w:pStyle w:val="TAL"/>
            </w:pPr>
            <w:r w:rsidRPr="00E2198D">
              <w:t xml:space="preserve">isOrdered: </w:t>
            </w:r>
            <w:r w:rsidRPr="004037B3">
              <w:t>False</w:t>
            </w:r>
          </w:p>
          <w:p w14:paraId="25FC80A4" w14:textId="77777777" w:rsidR="006462E2" w:rsidRPr="00264099" w:rsidRDefault="006462E2" w:rsidP="007D6C46">
            <w:pPr>
              <w:pStyle w:val="TAL"/>
            </w:pPr>
            <w:r w:rsidRPr="00264099">
              <w:t xml:space="preserve">isUnique: </w:t>
            </w:r>
            <w:r w:rsidRPr="004037B3">
              <w:t>True</w:t>
            </w:r>
          </w:p>
          <w:p w14:paraId="62DFE03A" w14:textId="77777777" w:rsidR="006462E2" w:rsidRPr="00133008" w:rsidRDefault="006462E2" w:rsidP="007D6C46">
            <w:pPr>
              <w:pStyle w:val="TAL"/>
            </w:pPr>
            <w:r w:rsidRPr="00133008">
              <w:t>defaultValue: None</w:t>
            </w:r>
          </w:p>
          <w:p w14:paraId="41AA0A4E" w14:textId="77777777" w:rsidR="006462E2" w:rsidRDefault="006462E2" w:rsidP="007D6C46">
            <w:pPr>
              <w:keepLines/>
              <w:spacing w:after="0"/>
              <w:rPr>
                <w:rFonts w:ascii="Arial" w:hAnsi="Arial" w:cs="Arial"/>
                <w:sz w:val="18"/>
                <w:szCs w:val="18"/>
              </w:rPr>
            </w:pPr>
            <w:r w:rsidRPr="00123371">
              <w:t>isNullable: False</w:t>
            </w:r>
          </w:p>
        </w:tc>
      </w:tr>
      <w:tr w:rsidR="006462E2" w14:paraId="70133F0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25301" w14:textId="77777777" w:rsidR="006462E2" w:rsidRPr="00756C04" w:rsidRDefault="006462E2" w:rsidP="007D6C46">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4DF71F1C" w14:textId="77777777" w:rsidR="006462E2" w:rsidRDefault="006462E2" w:rsidP="007D6C46">
            <w:pPr>
              <w:pStyle w:val="TAL"/>
            </w:pPr>
            <w:r>
              <w:t>This attribute indicates the type(s) of IP addresses reachable via the SCP in the SCP domain(s) it belongs to.</w:t>
            </w:r>
          </w:p>
          <w:p w14:paraId="1C715588" w14:textId="77777777" w:rsidR="006462E2" w:rsidRDefault="006462E2" w:rsidP="007D6C46">
            <w:pPr>
              <w:pStyle w:val="TAL"/>
            </w:pPr>
          </w:p>
          <w:p w14:paraId="42EB0C83" w14:textId="77777777" w:rsidR="006462E2" w:rsidRDefault="006462E2" w:rsidP="007D6C46">
            <w:pPr>
              <w:pStyle w:val="TAL"/>
            </w:pPr>
            <w:r>
              <w:t>Absence of this IE indicates that the SCP can be used to reach both IPv4 addresses and IPv6 addresses in the SCP domain(s) it belongs to.</w:t>
            </w:r>
          </w:p>
          <w:p w14:paraId="4E4BC9B7" w14:textId="77777777" w:rsidR="006462E2" w:rsidRDefault="006462E2" w:rsidP="007D6C46">
            <w:pPr>
              <w:pStyle w:val="TAL"/>
            </w:pPr>
          </w:p>
          <w:p w14:paraId="4C86604D" w14:textId="77777777" w:rsidR="006462E2" w:rsidRDefault="006462E2" w:rsidP="007D6C46">
            <w:pPr>
              <w:pStyle w:val="TAL"/>
            </w:pPr>
            <w:r>
              <w:t>allowedValues:</w:t>
            </w:r>
          </w:p>
          <w:p w14:paraId="5A293640" w14:textId="77777777" w:rsidR="006462E2" w:rsidRDefault="006462E2" w:rsidP="007D6C46">
            <w:pPr>
              <w:pStyle w:val="TAL"/>
            </w:pPr>
            <w:r>
              <w:t>"IPV4": Only IPv4 addresses are reachable.</w:t>
            </w:r>
          </w:p>
          <w:p w14:paraId="7A130BA4" w14:textId="77777777" w:rsidR="006462E2" w:rsidRDefault="006462E2" w:rsidP="007D6C46">
            <w:pPr>
              <w:pStyle w:val="TAL"/>
            </w:pPr>
            <w:r>
              <w:t>"IPV6": Only IPv6 addresses are reachable.</w:t>
            </w:r>
          </w:p>
          <w:p w14:paraId="47B27CFA" w14:textId="77777777" w:rsidR="006462E2" w:rsidRDefault="006462E2" w:rsidP="007D6C46">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57159F7" w14:textId="77777777" w:rsidR="006462E2" w:rsidRPr="002A1C02" w:rsidRDefault="006462E2" w:rsidP="007D6C46">
            <w:pPr>
              <w:pStyle w:val="TAL"/>
            </w:pPr>
            <w:r w:rsidRPr="002A1C02">
              <w:t xml:space="preserve">type: </w:t>
            </w:r>
            <w:r>
              <w:t>ENUM</w:t>
            </w:r>
          </w:p>
          <w:p w14:paraId="089515BA" w14:textId="77777777" w:rsidR="006462E2" w:rsidRPr="00EB5968" w:rsidRDefault="006462E2" w:rsidP="007D6C46">
            <w:pPr>
              <w:pStyle w:val="TAL"/>
            </w:pPr>
            <w:r w:rsidRPr="00EB5968">
              <w:t xml:space="preserve">multiplicity: </w:t>
            </w:r>
            <w:proofErr w:type="gramStart"/>
            <w:r>
              <w:t>0</w:t>
            </w:r>
            <w:r w:rsidRPr="00EB5968">
              <w:t>..</w:t>
            </w:r>
            <w:proofErr w:type="gramEnd"/>
            <w:r>
              <w:t>1</w:t>
            </w:r>
          </w:p>
          <w:p w14:paraId="5A6F2E80" w14:textId="77777777" w:rsidR="006462E2" w:rsidRPr="00E2198D" w:rsidRDefault="006462E2" w:rsidP="007D6C46">
            <w:pPr>
              <w:pStyle w:val="TAL"/>
            </w:pPr>
            <w:r w:rsidRPr="00E2198D">
              <w:t xml:space="preserve">isOrdered: </w:t>
            </w:r>
            <w:r>
              <w:t>N/A</w:t>
            </w:r>
          </w:p>
          <w:p w14:paraId="7657CB99" w14:textId="77777777" w:rsidR="006462E2" w:rsidRPr="00264099" w:rsidRDefault="006462E2" w:rsidP="007D6C46">
            <w:pPr>
              <w:pStyle w:val="TAL"/>
            </w:pPr>
            <w:r w:rsidRPr="00264099">
              <w:t xml:space="preserve">isUnique: </w:t>
            </w:r>
            <w:r>
              <w:t>N/A</w:t>
            </w:r>
          </w:p>
          <w:p w14:paraId="212AAA64" w14:textId="77777777" w:rsidR="006462E2" w:rsidRPr="00133008" w:rsidRDefault="006462E2" w:rsidP="007D6C46">
            <w:pPr>
              <w:pStyle w:val="TAL"/>
            </w:pPr>
            <w:r w:rsidRPr="00133008">
              <w:t>defaultValue: None</w:t>
            </w:r>
          </w:p>
          <w:p w14:paraId="7CD770E7" w14:textId="77777777" w:rsidR="006462E2" w:rsidRDefault="006462E2" w:rsidP="007D6C46">
            <w:pPr>
              <w:keepLines/>
              <w:spacing w:after="0"/>
              <w:rPr>
                <w:rFonts w:ascii="Arial" w:hAnsi="Arial" w:cs="Arial"/>
                <w:sz w:val="18"/>
                <w:szCs w:val="18"/>
              </w:rPr>
            </w:pPr>
            <w:r w:rsidRPr="00123371">
              <w:t>isNullable: False</w:t>
            </w:r>
          </w:p>
        </w:tc>
      </w:tr>
      <w:tr w:rsidR="006462E2" w14:paraId="580181A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70714" w14:textId="77777777" w:rsidR="006462E2" w:rsidRPr="00756C04" w:rsidRDefault="006462E2" w:rsidP="007D6C46">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64876201" w14:textId="77777777" w:rsidR="006462E2" w:rsidRDefault="006462E2" w:rsidP="007D6C46">
            <w:pPr>
              <w:pStyle w:val="TAL"/>
            </w:pPr>
            <w:r>
              <w:t>List of SCP capabilities supported by the SCP.</w:t>
            </w:r>
          </w:p>
          <w:p w14:paraId="38C7B51A" w14:textId="77777777" w:rsidR="006462E2" w:rsidRDefault="006462E2" w:rsidP="007D6C46">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607B8022" w14:textId="77777777" w:rsidR="006462E2" w:rsidRDefault="006462E2" w:rsidP="007D6C46">
            <w:pPr>
              <w:pStyle w:val="TAL"/>
            </w:pPr>
          </w:p>
          <w:p w14:paraId="7CEF8272" w14:textId="77777777" w:rsidR="006462E2" w:rsidRDefault="006462E2" w:rsidP="007D6C46">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B6C576A" w14:textId="77777777" w:rsidR="006462E2" w:rsidRPr="002A1C02" w:rsidRDefault="006462E2" w:rsidP="007D6C46">
            <w:pPr>
              <w:pStyle w:val="TAL"/>
            </w:pPr>
            <w:r w:rsidRPr="002A1C02">
              <w:t xml:space="preserve">type: </w:t>
            </w:r>
            <w:r>
              <w:t>ENUM</w:t>
            </w:r>
          </w:p>
          <w:p w14:paraId="566224B2" w14:textId="77777777" w:rsidR="006462E2" w:rsidRPr="00EB5968" w:rsidRDefault="006462E2" w:rsidP="007D6C46">
            <w:pPr>
              <w:pStyle w:val="TAL"/>
            </w:pPr>
            <w:r w:rsidRPr="00EB5968">
              <w:t xml:space="preserve">multiplicity: </w:t>
            </w:r>
            <w:proofErr w:type="gramStart"/>
            <w:r>
              <w:t>0</w:t>
            </w:r>
            <w:r w:rsidRPr="00EB5968">
              <w:t>..</w:t>
            </w:r>
            <w:proofErr w:type="gramEnd"/>
            <w:r w:rsidRPr="00EB5968">
              <w:t>*</w:t>
            </w:r>
          </w:p>
          <w:p w14:paraId="0E269A6E" w14:textId="77777777" w:rsidR="006462E2" w:rsidRPr="00E2198D" w:rsidRDefault="006462E2" w:rsidP="007D6C46">
            <w:pPr>
              <w:pStyle w:val="TAL"/>
            </w:pPr>
            <w:r w:rsidRPr="00E2198D">
              <w:t xml:space="preserve">isOrdered: </w:t>
            </w:r>
            <w:r w:rsidRPr="004037B3">
              <w:t>False</w:t>
            </w:r>
          </w:p>
          <w:p w14:paraId="79FF38A9" w14:textId="77777777" w:rsidR="006462E2" w:rsidRPr="00264099" w:rsidRDefault="006462E2" w:rsidP="007D6C46">
            <w:pPr>
              <w:pStyle w:val="TAL"/>
            </w:pPr>
            <w:r w:rsidRPr="00264099">
              <w:t xml:space="preserve">isUnique: </w:t>
            </w:r>
            <w:r w:rsidRPr="004037B3">
              <w:t>True</w:t>
            </w:r>
          </w:p>
          <w:p w14:paraId="4F2DAF45" w14:textId="77777777" w:rsidR="006462E2" w:rsidRPr="00133008" w:rsidRDefault="006462E2" w:rsidP="007D6C46">
            <w:pPr>
              <w:pStyle w:val="TAL"/>
            </w:pPr>
            <w:r w:rsidRPr="00133008">
              <w:t>defaultValue: None</w:t>
            </w:r>
          </w:p>
          <w:p w14:paraId="26A9B7EB" w14:textId="77777777" w:rsidR="006462E2" w:rsidRDefault="006462E2" w:rsidP="007D6C46">
            <w:pPr>
              <w:keepLines/>
              <w:spacing w:after="0"/>
              <w:rPr>
                <w:rFonts w:ascii="Arial" w:hAnsi="Arial" w:cs="Arial"/>
                <w:sz w:val="18"/>
                <w:szCs w:val="18"/>
              </w:rPr>
            </w:pPr>
            <w:r w:rsidRPr="00123371">
              <w:t>isNullable: False</w:t>
            </w:r>
          </w:p>
        </w:tc>
      </w:tr>
      <w:tr w:rsidR="006462E2" w14:paraId="23CBCCE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77786" w14:textId="77777777" w:rsidR="006462E2" w:rsidRPr="00756C04" w:rsidRDefault="006462E2" w:rsidP="007D6C46">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1112EB1" w14:textId="77777777" w:rsidR="006462E2" w:rsidRDefault="006462E2" w:rsidP="007D6C46">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B38FC11" w14:textId="77777777" w:rsidR="006462E2" w:rsidRDefault="006462E2" w:rsidP="007D6C46">
            <w:pPr>
              <w:pStyle w:val="TAL"/>
            </w:pPr>
          </w:p>
          <w:p w14:paraId="242AE1C2" w14:textId="77777777" w:rsidR="006462E2" w:rsidRPr="00A6492A" w:rsidRDefault="006462E2" w:rsidP="007D6C46">
            <w:pPr>
              <w:pStyle w:val="TAL"/>
            </w:pPr>
            <w:r w:rsidRPr="00A6492A">
              <w:t>allowedValues: N/A</w:t>
            </w:r>
          </w:p>
          <w:p w14:paraId="1C239CB1" w14:textId="77777777" w:rsidR="006462E2" w:rsidRDefault="006462E2" w:rsidP="007D6C4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3EFFE4" w14:textId="77777777" w:rsidR="006462E2" w:rsidRPr="002A1C02" w:rsidRDefault="006462E2" w:rsidP="007D6C46">
            <w:pPr>
              <w:pStyle w:val="TAL"/>
            </w:pPr>
            <w:r w:rsidRPr="002A1C02">
              <w:t xml:space="preserve">type: </w:t>
            </w:r>
            <w:r>
              <w:t>String</w:t>
            </w:r>
          </w:p>
          <w:p w14:paraId="14EB97E6" w14:textId="77777777" w:rsidR="006462E2" w:rsidRPr="00EB5968" w:rsidRDefault="006462E2" w:rsidP="007D6C46">
            <w:pPr>
              <w:pStyle w:val="TAL"/>
            </w:pPr>
            <w:r w:rsidRPr="00EB5968">
              <w:t xml:space="preserve">multiplicity: </w:t>
            </w:r>
            <w:proofErr w:type="gramStart"/>
            <w:r>
              <w:t>0</w:t>
            </w:r>
            <w:r w:rsidRPr="00EB5968">
              <w:t>..</w:t>
            </w:r>
            <w:proofErr w:type="gramEnd"/>
            <w:r>
              <w:t>1</w:t>
            </w:r>
          </w:p>
          <w:p w14:paraId="2D2F0804" w14:textId="77777777" w:rsidR="006462E2" w:rsidRPr="00E2198D" w:rsidRDefault="006462E2" w:rsidP="007D6C46">
            <w:pPr>
              <w:pStyle w:val="TAL"/>
            </w:pPr>
            <w:r w:rsidRPr="00E2198D">
              <w:t xml:space="preserve">isOrdered: </w:t>
            </w:r>
            <w:r w:rsidRPr="004037B3">
              <w:t>False</w:t>
            </w:r>
          </w:p>
          <w:p w14:paraId="00535F28" w14:textId="77777777" w:rsidR="006462E2" w:rsidRPr="00264099" w:rsidRDefault="006462E2" w:rsidP="007D6C46">
            <w:pPr>
              <w:pStyle w:val="TAL"/>
            </w:pPr>
            <w:r w:rsidRPr="00264099">
              <w:t xml:space="preserve">isUnique: </w:t>
            </w:r>
            <w:r w:rsidRPr="004037B3">
              <w:t>True</w:t>
            </w:r>
          </w:p>
          <w:p w14:paraId="19762743" w14:textId="77777777" w:rsidR="006462E2" w:rsidRPr="00133008" w:rsidRDefault="006462E2" w:rsidP="007D6C46">
            <w:pPr>
              <w:pStyle w:val="TAL"/>
            </w:pPr>
            <w:r w:rsidRPr="00133008">
              <w:t>defaultValue: None</w:t>
            </w:r>
          </w:p>
          <w:p w14:paraId="64CCE721" w14:textId="77777777" w:rsidR="006462E2" w:rsidRDefault="006462E2" w:rsidP="007D6C46">
            <w:pPr>
              <w:keepLines/>
              <w:spacing w:after="0"/>
              <w:rPr>
                <w:rFonts w:ascii="Arial" w:hAnsi="Arial" w:cs="Arial"/>
                <w:sz w:val="18"/>
                <w:szCs w:val="18"/>
              </w:rPr>
            </w:pPr>
            <w:r w:rsidRPr="00123371">
              <w:t>isNullable: False</w:t>
            </w:r>
          </w:p>
        </w:tc>
      </w:tr>
      <w:tr w:rsidR="006462E2" w14:paraId="63D078C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F869D" w14:textId="77777777" w:rsidR="006462E2" w:rsidRPr="00756C04" w:rsidRDefault="006462E2" w:rsidP="007D6C46">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235C1BB0" w14:textId="77777777" w:rsidR="006462E2" w:rsidRDefault="006462E2" w:rsidP="007D6C46">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1F9F02EF" w14:textId="77777777" w:rsidR="006462E2" w:rsidRDefault="006462E2" w:rsidP="007D6C46">
            <w:pPr>
              <w:pStyle w:val="TAL"/>
              <w:rPr>
                <w:rFonts w:cs="Arial"/>
                <w:szCs w:val="18"/>
              </w:rPr>
            </w:pPr>
          </w:p>
          <w:p w14:paraId="3240560E" w14:textId="77777777" w:rsidR="006462E2" w:rsidRPr="00966DC9" w:rsidRDefault="006462E2" w:rsidP="007D6C46">
            <w:pPr>
              <w:pStyle w:val="TAL"/>
              <w:rPr>
                <w:rFonts w:cs="Arial"/>
                <w:szCs w:val="18"/>
              </w:rPr>
            </w:pPr>
            <w:r w:rsidRPr="00966DC9">
              <w:rPr>
                <w:rFonts w:cs="Arial"/>
                <w:szCs w:val="18"/>
              </w:rPr>
              <w:t>allowedValues: N/A</w:t>
            </w:r>
          </w:p>
          <w:p w14:paraId="693218A5" w14:textId="77777777" w:rsidR="006462E2" w:rsidRDefault="006462E2" w:rsidP="007D6C4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E86FAC"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type: NwdafInfo</w:t>
            </w:r>
          </w:p>
          <w:p w14:paraId="0D10EB62"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multiplicity: 1</w:t>
            </w:r>
          </w:p>
          <w:p w14:paraId="5D22D688"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isOrdered: N/A</w:t>
            </w:r>
          </w:p>
          <w:p w14:paraId="1C8D07A2"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isUnique: N/A</w:t>
            </w:r>
          </w:p>
          <w:p w14:paraId="696A9EBA"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defaultValue: None</w:t>
            </w:r>
          </w:p>
          <w:p w14:paraId="3A582D59" w14:textId="77777777" w:rsidR="006462E2" w:rsidRDefault="006462E2" w:rsidP="007D6C46">
            <w:pPr>
              <w:keepLines/>
              <w:spacing w:after="0"/>
              <w:rPr>
                <w:rFonts w:ascii="Arial" w:hAnsi="Arial" w:cs="Arial"/>
                <w:sz w:val="18"/>
                <w:szCs w:val="18"/>
              </w:rPr>
            </w:pPr>
            <w:r w:rsidRPr="00966DC9">
              <w:rPr>
                <w:rFonts w:ascii="Arial" w:hAnsi="Arial" w:cs="Arial"/>
                <w:sz w:val="18"/>
                <w:szCs w:val="18"/>
              </w:rPr>
              <w:t>isNullable: False</w:t>
            </w:r>
          </w:p>
        </w:tc>
      </w:tr>
      <w:tr w:rsidR="006462E2" w14:paraId="1B8D3B3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5AAFA" w14:textId="77777777" w:rsidR="006462E2" w:rsidRPr="00756C04" w:rsidRDefault="006462E2" w:rsidP="007D6C46">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076D265F" w14:textId="77777777" w:rsidR="006462E2" w:rsidRDefault="006462E2" w:rsidP="007D6C46">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0165AD0F" w14:textId="77777777" w:rsidR="006462E2" w:rsidRPr="00966DC9" w:rsidRDefault="006462E2" w:rsidP="007D6C46">
            <w:pPr>
              <w:pStyle w:val="TAL"/>
              <w:rPr>
                <w:rFonts w:cs="Arial"/>
                <w:szCs w:val="18"/>
              </w:rPr>
            </w:pPr>
          </w:p>
          <w:p w14:paraId="34ACC1D0" w14:textId="77777777" w:rsidR="006462E2" w:rsidRPr="00966DC9" w:rsidRDefault="006462E2" w:rsidP="007D6C46">
            <w:pPr>
              <w:pStyle w:val="TAL"/>
              <w:rPr>
                <w:rFonts w:cs="Arial"/>
                <w:szCs w:val="18"/>
              </w:rPr>
            </w:pPr>
          </w:p>
          <w:p w14:paraId="6294063A" w14:textId="77777777" w:rsidR="006462E2" w:rsidRPr="00966DC9" w:rsidRDefault="006462E2" w:rsidP="007D6C46">
            <w:pPr>
              <w:pStyle w:val="TAL"/>
              <w:rPr>
                <w:rFonts w:cs="Arial"/>
                <w:szCs w:val="18"/>
              </w:rPr>
            </w:pPr>
            <w:r w:rsidRPr="00966DC9">
              <w:rPr>
                <w:rFonts w:cs="Arial"/>
                <w:szCs w:val="18"/>
              </w:rPr>
              <w:t>allowedValues: N/A</w:t>
            </w:r>
          </w:p>
          <w:p w14:paraId="63BFD737" w14:textId="77777777" w:rsidR="006462E2" w:rsidRDefault="006462E2" w:rsidP="007D6C4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B04FF7"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3F8A1A6"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245E653A"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isOrdered: False</w:t>
            </w:r>
          </w:p>
          <w:p w14:paraId="545E28BA"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isUnique: True</w:t>
            </w:r>
          </w:p>
          <w:p w14:paraId="3B4D4C6D"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defaultValue: None</w:t>
            </w:r>
          </w:p>
          <w:p w14:paraId="1F79B7CF" w14:textId="77777777" w:rsidR="006462E2" w:rsidRDefault="006462E2" w:rsidP="007D6C46">
            <w:pPr>
              <w:keepLines/>
              <w:spacing w:after="0"/>
              <w:rPr>
                <w:rFonts w:ascii="Arial" w:hAnsi="Arial" w:cs="Arial"/>
                <w:sz w:val="18"/>
                <w:szCs w:val="18"/>
              </w:rPr>
            </w:pPr>
            <w:r w:rsidRPr="00966DC9">
              <w:rPr>
                <w:rFonts w:ascii="Arial" w:hAnsi="Arial" w:cs="Arial"/>
                <w:sz w:val="18"/>
                <w:szCs w:val="18"/>
              </w:rPr>
              <w:t>isNullable: False</w:t>
            </w:r>
          </w:p>
        </w:tc>
      </w:tr>
      <w:tr w:rsidR="006462E2" w14:paraId="0A263CD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69876" w14:textId="77777777" w:rsidR="006462E2" w:rsidRPr="00756C04" w:rsidRDefault="006462E2" w:rsidP="007D6C46">
            <w:pPr>
              <w:pStyle w:val="TAL"/>
              <w:keepNext w:val="0"/>
              <w:rPr>
                <w:rFonts w:ascii="Courier New" w:hAnsi="Courier New"/>
              </w:rPr>
            </w:pPr>
            <w:r w:rsidRPr="00966DC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27B39FAA" w14:textId="77777777" w:rsidR="006462E2" w:rsidRPr="00690A26" w:rsidRDefault="006462E2" w:rsidP="007D6C46">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31010A76" w14:textId="77777777" w:rsidR="006462E2" w:rsidRDefault="006462E2" w:rsidP="007D6C46">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FFB1235" w14:textId="77777777" w:rsidR="006462E2" w:rsidRDefault="006462E2" w:rsidP="007D6C46">
            <w:pPr>
              <w:pStyle w:val="TAL"/>
              <w:rPr>
                <w:rFonts w:cs="Arial"/>
                <w:szCs w:val="18"/>
              </w:rPr>
            </w:pPr>
          </w:p>
          <w:p w14:paraId="2DF63DB7" w14:textId="77777777" w:rsidR="006462E2" w:rsidRPr="00966DC9" w:rsidRDefault="006462E2" w:rsidP="007D6C46">
            <w:pPr>
              <w:pStyle w:val="TAL"/>
              <w:rPr>
                <w:rFonts w:cs="Arial"/>
                <w:szCs w:val="18"/>
              </w:rPr>
            </w:pPr>
          </w:p>
          <w:p w14:paraId="5AAA73BD" w14:textId="77777777" w:rsidR="006462E2" w:rsidRPr="00966DC9" w:rsidRDefault="006462E2" w:rsidP="007D6C46">
            <w:pPr>
              <w:pStyle w:val="TAL"/>
              <w:rPr>
                <w:rFonts w:cs="Arial"/>
                <w:szCs w:val="18"/>
              </w:rPr>
            </w:pPr>
            <w:r w:rsidRPr="00966DC9">
              <w:rPr>
                <w:rFonts w:cs="Arial"/>
                <w:szCs w:val="18"/>
              </w:rPr>
              <w:t>allowedValues: N/A</w:t>
            </w:r>
          </w:p>
          <w:p w14:paraId="582706D4" w14:textId="77777777" w:rsidR="006462E2" w:rsidRDefault="006462E2" w:rsidP="007D6C4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3DE5CE"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1DA5F42B"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0294D17E"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isOrdered: N/A</w:t>
            </w:r>
          </w:p>
          <w:p w14:paraId="22358746"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isUnique: N/A</w:t>
            </w:r>
          </w:p>
          <w:p w14:paraId="7A933A42"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defaultValue: None</w:t>
            </w:r>
          </w:p>
          <w:p w14:paraId="7D2EDECC" w14:textId="77777777" w:rsidR="006462E2" w:rsidRDefault="006462E2" w:rsidP="007D6C46">
            <w:pPr>
              <w:keepLines/>
              <w:spacing w:after="0"/>
              <w:rPr>
                <w:rFonts w:ascii="Arial" w:hAnsi="Arial" w:cs="Arial"/>
                <w:sz w:val="18"/>
                <w:szCs w:val="18"/>
              </w:rPr>
            </w:pPr>
            <w:r w:rsidRPr="00966DC9">
              <w:rPr>
                <w:rFonts w:ascii="Arial" w:hAnsi="Arial" w:cs="Arial"/>
                <w:sz w:val="18"/>
                <w:szCs w:val="18"/>
              </w:rPr>
              <w:t>isNullable: False</w:t>
            </w:r>
          </w:p>
        </w:tc>
      </w:tr>
      <w:tr w:rsidR="006462E2" w14:paraId="48E1585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79F0C" w14:textId="77777777" w:rsidR="006462E2" w:rsidRPr="00756C04" w:rsidRDefault="006462E2" w:rsidP="007D6C46">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719D84FE" w14:textId="77777777" w:rsidR="006462E2" w:rsidRPr="00966DC9" w:rsidRDefault="006462E2" w:rsidP="007D6C46">
            <w:pPr>
              <w:pStyle w:val="TAL"/>
              <w:rPr>
                <w:rFonts w:cs="Arial"/>
                <w:szCs w:val="18"/>
              </w:rPr>
            </w:pPr>
            <w:r w:rsidRPr="00966DC9">
              <w:rPr>
                <w:rFonts w:cs="Arial"/>
                <w:szCs w:val="18"/>
              </w:rPr>
              <w:t xml:space="preserve">It represents the supported Analytics Delay related to the eventIds and nwdafEvents. </w:t>
            </w:r>
          </w:p>
          <w:p w14:paraId="43040B5F" w14:textId="77777777" w:rsidR="006462E2" w:rsidRPr="00966DC9" w:rsidRDefault="006462E2" w:rsidP="007D6C46">
            <w:pPr>
              <w:pStyle w:val="TAL"/>
              <w:rPr>
                <w:rFonts w:cs="Arial"/>
                <w:szCs w:val="18"/>
              </w:rPr>
            </w:pPr>
            <w:r w:rsidRPr="00966DC9">
              <w:rPr>
                <w:rFonts w:cs="Arial"/>
                <w:szCs w:val="18"/>
              </w:rPr>
              <w:t xml:space="preserve">It is an unsigned integer identifying a period of time in units of </w:t>
            </w:r>
            <w:proofErr w:type="gramStart"/>
            <w:r w:rsidRPr="00966DC9">
              <w:rPr>
                <w:rFonts w:cs="Arial"/>
                <w:szCs w:val="18"/>
              </w:rPr>
              <w:t>seconds.</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D35022C" w14:textId="77777777" w:rsidR="006462E2" w:rsidRPr="00966DC9" w:rsidRDefault="006462E2" w:rsidP="007D6C46">
            <w:pPr>
              <w:pStyle w:val="TAL"/>
              <w:rPr>
                <w:rFonts w:cs="Arial"/>
                <w:szCs w:val="18"/>
              </w:rPr>
            </w:pPr>
          </w:p>
          <w:p w14:paraId="45A11079" w14:textId="77777777" w:rsidR="006462E2" w:rsidRPr="00966DC9" w:rsidRDefault="006462E2" w:rsidP="007D6C46">
            <w:pPr>
              <w:pStyle w:val="TAL"/>
              <w:rPr>
                <w:rFonts w:cs="Arial"/>
                <w:szCs w:val="18"/>
              </w:rPr>
            </w:pPr>
            <w:r w:rsidRPr="00966DC9">
              <w:rPr>
                <w:rFonts w:cs="Arial"/>
                <w:szCs w:val="18"/>
              </w:rPr>
              <w:t>allowedValues: N/A</w:t>
            </w:r>
          </w:p>
          <w:p w14:paraId="4F01DE87" w14:textId="77777777" w:rsidR="006462E2" w:rsidRDefault="006462E2" w:rsidP="007D6C4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C2C274"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type: Integer</w:t>
            </w:r>
          </w:p>
          <w:p w14:paraId="6BAA94B6"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0A17E948"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isOrdered: N/A</w:t>
            </w:r>
          </w:p>
          <w:p w14:paraId="525D16A5"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isUnique: N/A</w:t>
            </w:r>
          </w:p>
          <w:p w14:paraId="583A8737"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defaultValue: None</w:t>
            </w:r>
          </w:p>
          <w:p w14:paraId="58622990" w14:textId="77777777" w:rsidR="006462E2" w:rsidRDefault="006462E2" w:rsidP="007D6C46">
            <w:pPr>
              <w:keepLines/>
              <w:spacing w:after="0"/>
              <w:rPr>
                <w:rFonts w:ascii="Arial" w:hAnsi="Arial" w:cs="Arial"/>
                <w:sz w:val="18"/>
                <w:szCs w:val="18"/>
              </w:rPr>
            </w:pPr>
            <w:r w:rsidRPr="00966DC9">
              <w:rPr>
                <w:rFonts w:ascii="Arial" w:hAnsi="Arial" w:cs="Arial"/>
                <w:sz w:val="18"/>
                <w:szCs w:val="18"/>
              </w:rPr>
              <w:t>isNullable: False</w:t>
            </w:r>
          </w:p>
        </w:tc>
      </w:tr>
      <w:tr w:rsidR="006462E2" w14:paraId="48318EB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627EC" w14:textId="77777777" w:rsidR="006462E2" w:rsidRPr="00756C04" w:rsidRDefault="006462E2" w:rsidP="007D6C46">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F362BF3" w14:textId="77777777" w:rsidR="006462E2" w:rsidRPr="00966DC9" w:rsidRDefault="006462E2" w:rsidP="007D6C46">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0C40F15B" w14:textId="77777777" w:rsidR="006462E2" w:rsidRPr="00966DC9" w:rsidRDefault="006462E2" w:rsidP="007D6C46">
            <w:pPr>
              <w:pStyle w:val="TAL"/>
              <w:rPr>
                <w:rFonts w:cs="Arial"/>
                <w:szCs w:val="18"/>
              </w:rPr>
            </w:pPr>
          </w:p>
          <w:p w14:paraId="3277EF13" w14:textId="77777777" w:rsidR="006462E2" w:rsidRDefault="006462E2" w:rsidP="007D6C46">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1B7C87"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type: NFType</w:t>
            </w:r>
          </w:p>
          <w:p w14:paraId="3F850B9A"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6E1AF480"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isOrdered: False</w:t>
            </w:r>
          </w:p>
          <w:p w14:paraId="1B22BF60"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isUnique: True</w:t>
            </w:r>
          </w:p>
          <w:p w14:paraId="1F147681"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defaultValue: None</w:t>
            </w:r>
          </w:p>
          <w:p w14:paraId="6F130847" w14:textId="77777777" w:rsidR="006462E2" w:rsidRDefault="006462E2" w:rsidP="007D6C46">
            <w:pPr>
              <w:keepLines/>
              <w:spacing w:after="0"/>
              <w:rPr>
                <w:rFonts w:ascii="Arial" w:hAnsi="Arial" w:cs="Arial"/>
                <w:sz w:val="18"/>
                <w:szCs w:val="18"/>
              </w:rPr>
            </w:pPr>
            <w:r w:rsidRPr="00966DC9">
              <w:rPr>
                <w:rFonts w:ascii="Arial" w:hAnsi="Arial" w:cs="Arial"/>
                <w:sz w:val="18"/>
                <w:szCs w:val="18"/>
              </w:rPr>
              <w:t>isNullable: False</w:t>
            </w:r>
          </w:p>
        </w:tc>
      </w:tr>
      <w:tr w:rsidR="006462E2" w14:paraId="014D87C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C02BB" w14:textId="77777777" w:rsidR="006462E2" w:rsidRPr="00756C04" w:rsidRDefault="006462E2" w:rsidP="007D6C46">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09417F07" w14:textId="77777777" w:rsidR="006462E2" w:rsidRPr="00966DC9" w:rsidRDefault="006462E2" w:rsidP="007D6C46">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30B2E0C6" w14:textId="77777777" w:rsidR="006462E2" w:rsidRPr="00966DC9" w:rsidRDefault="006462E2" w:rsidP="007D6C46">
            <w:pPr>
              <w:pStyle w:val="TAL"/>
              <w:rPr>
                <w:rFonts w:cs="Arial"/>
                <w:szCs w:val="18"/>
              </w:rPr>
            </w:pPr>
          </w:p>
          <w:p w14:paraId="5965CC5E" w14:textId="77777777" w:rsidR="006462E2" w:rsidRDefault="006462E2" w:rsidP="007D6C46">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5E1415"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1352C9E"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6FFD6BB5"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isOrdered: False</w:t>
            </w:r>
          </w:p>
          <w:p w14:paraId="6819F570"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isUnique: True</w:t>
            </w:r>
          </w:p>
          <w:p w14:paraId="46E9CAA4"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defaultValue: None</w:t>
            </w:r>
          </w:p>
          <w:p w14:paraId="120FC036" w14:textId="77777777" w:rsidR="006462E2" w:rsidRDefault="006462E2" w:rsidP="007D6C46">
            <w:pPr>
              <w:keepLines/>
              <w:spacing w:after="0"/>
              <w:rPr>
                <w:rFonts w:ascii="Arial" w:hAnsi="Arial" w:cs="Arial"/>
                <w:sz w:val="18"/>
                <w:szCs w:val="18"/>
              </w:rPr>
            </w:pPr>
            <w:r w:rsidRPr="00966DC9">
              <w:rPr>
                <w:rFonts w:ascii="Arial" w:hAnsi="Arial" w:cs="Arial"/>
                <w:sz w:val="18"/>
                <w:szCs w:val="18"/>
              </w:rPr>
              <w:t>isNullable: False</w:t>
            </w:r>
          </w:p>
        </w:tc>
      </w:tr>
      <w:tr w:rsidR="006462E2" w14:paraId="677E724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F6F15" w14:textId="77777777" w:rsidR="006462E2" w:rsidRDefault="006462E2" w:rsidP="007D6C46">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6354787" w14:textId="77777777" w:rsidR="006462E2" w:rsidRDefault="006462E2" w:rsidP="007D6C46">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505F5A7" w14:textId="77777777" w:rsidR="006462E2" w:rsidRDefault="006462E2" w:rsidP="007D6C46">
            <w:pPr>
              <w:pStyle w:val="TAL"/>
              <w:rPr>
                <w:rFonts w:cs="Arial"/>
                <w:szCs w:val="18"/>
              </w:rPr>
            </w:pPr>
          </w:p>
          <w:p w14:paraId="70ADBD2A" w14:textId="77777777" w:rsidR="006462E2" w:rsidRPr="00966DC9" w:rsidRDefault="006462E2" w:rsidP="007D6C46">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3EE89F" w14:textId="77777777" w:rsidR="006462E2" w:rsidRDefault="006462E2" w:rsidP="007D6C46">
            <w:pPr>
              <w:keepLines/>
              <w:spacing w:after="0"/>
              <w:rPr>
                <w:rFonts w:ascii="Arial" w:hAnsi="Arial" w:cs="Arial"/>
                <w:sz w:val="18"/>
                <w:szCs w:val="18"/>
              </w:rPr>
            </w:pPr>
            <w:r>
              <w:rPr>
                <w:rFonts w:ascii="Arial" w:hAnsi="Arial" w:cs="Arial"/>
                <w:sz w:val="18"/>
                <w:szCs w:val="18"/>
              </w:rPr>
              <w:t>type: Tai</w:t>
            </w:r>
          </w:p>
          <w:p w14:paraId="0C6EF90D"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185520AC"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14D31BC3"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01DCC0F0"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CE27A67" w14:textId="77777777" w:rsidR="006462E2" w:rsidRPr="00966DC9" w:rsidRDefault="006462E2" w:rsidP="007D6C46">
            <w:pPr>
              <w:keepLines/>
              <w:spacing w:after="0"/>
              <w:rPr>
                <w:rFonts w:ascii="Arial" w:hAnsi="Arial" w:cs="Arial"/>
                <w:sz w:val="18"/>
                <w:szCs w:val="18"/>
              </w:rPr>
            </w:pPr>
            <w:r>
              <w:rPr>
                <w:rFonts w:cs="Arial"/>
                <w:szCs w:val="18"/>
              </w:rPr>
              <w:t>isNullable: False</w:t>
            </w:r>
          </w:p>
        </w:tc>
      </w:tr>
      <w:tr w:rsidR="006462E2" w14:paraId="5EF3A46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2C261" w14:textId="77777777" w:rsidR="006462E2" w:rsidRDefault="006462E2" w:rsidP="007D6C46">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41807CA" w14:textId="77777777" w:rsidR="006462E2" w:rsidRDefault="006462E2" w:rsidP="007D6C46">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78EF904B" w14:textId="77777777" w:rsidR="006462E2" w:rsidRDefault="006462E2" w:rsidP="007D6C46">
            <w:pPr>
              <w:pStyle w:val="TAL"/>
              <w:rPr>
                <w:rFonts w:cs="Arial"/>
                <w:szCs w:val="18"/>
              </w:rPr>
            </w:pPr>
          </w:p>
          <w:p w14:paraId="197F8B21" w14:textId="77777777" w:rsidR="006462E2" w:rsidRPr="00966DC9" w:rsidRDefault="006462E2" w:rsidP="007D6C46">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092A75" w14:textId="77777777" w:rsidR="006462E2" w:rsidRDefault="006462E2" w:rsidP="007D6C46">
            <w:pPr>
              <w:keepLines/>
              <w:spacing w:after="0"/>
              <w:rPr>
                <w:rFonts w:ascii="Arial" w:hAnsi="Arial" w:cs="Arial"/>
                <w:sz w:val="18"/>
                <w:szCs w:val="18"/>
              </w:rPr>
            </w:pPr>
            <w:r>
              <w:rPr>
                <w:rFonts w:ascii="Arial" w:hAnsi="Arial" w:cs="Arial"/>
                <w:sz w:val="18"/>
                <w:szCs w:val="18"/>
              </w:rPr>
              <w:t>type: TaiRange</w:t>
            </w:r>
          </w:p>
          <w:p w14:paraId="73AEB08E"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0FB82090"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25C5FA39"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371D223E"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73B76D93" w14:textId="77777777" w:rsidR="006462E2" w:rsidRPr="00966DC9" w:rsidRDefault="006462E2" w:rsidP="007D6C46">
            <w:pPr>
              <w:keepLines/>
              <w:spacing w:after="0"/>
              <w:rPr>
                <w:rFonts w:ascii="Arial" w:hAnsi="Arial" w:cs="Arial"/>
                <w:sz w:val="18"/>
                <w:szCs w:val="18"/>
              </w:rPr>
            </w:pPr>
            <w:r>
              <w:rPr>
                <w:rFonts w:cs="Arial"/>
                <w:szCs w:val="18"/>
              </w:rPr>
              <w:t>isNullable: False</w:t>
            </w:r>
          </w:p>
        </w:tc>
      </w:tr>
      <w:tr w:rsidR="006462E2" w14:paraId="1EE2634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7C589" w14:textId="77777777" w:rsidR="006462E2" w:rsidRPr="00756C04" w:rsidRDefault="006462E2" w:rsidP="007D6C46">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1361EDBE" w14:textId="77777777" w:rsidR="006462E2" w:rsidRPr="00966DC9" w:rsidRDefault="006462E2" w:rsidP="007D6C46">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2EEA44C0" w14:textId="77777777" w:rsidR="006462E2" w:rsidRPr="00966DC9" w:rsidRDefault="006462E2" w:rsidP="007D6C46">
            <w:pPr>
              <w:pStyle w:val="TAL"/>
              <w:rPr>
                <w:rFonts w:cs="Arial"/>
                <w:szCs w:val="18"/>
              </w:rPr>
            </w:pPr>
          </w:p>
          <w:p w14:paraId="6C5C5276" w14:textId="77777777" w:rsidR="006462E2" w:rsidRDefault="006462E2" w:rsidP="007D6C46">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D47B78"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type: MlAnalyticsInfo</w:t>
            </w:r>
          </w:p>
          <w:p w14:paraId="6E917525"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5D480261"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isOrdered: False</w:t>
            </w:r>
          </w:p>
          <w:p w14:paraId="2E90197B"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isUnique: True</w:t>
            </w:r>
          </w:p>
          <w:p w14:paraId="692E6025"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defaultValue: None</w:t>
            </w:r>
          </w:p>
          <w:p w14:paraId="332B4AD4" w14:textId="77777777" w:rsidR="006462E2" w:rsidRDefault="006462E2" w:rsidP="007D6C46">
            <w:pPr>
              <w:keepLines/>
              <w:spacing w:after="0"/>
              <w:rPr>
                <w:rFonts w:ascii="Arial" w:hAnsi="Arial" w:cs="Arial"/>
                <w:sz w:val="18"/>
                <w:szCs w:val="18"/>
              </w:rPr>
            </w:pPr>
            <w:r w:rsidRPr="00966DC9">
              <w:rPr>
                <w:rFonts w:ascii="Arial" w:hAnsi="Arial" w:cs="Arial"/>
                <w:sz w:val="18"/>
                <w:szCs w:val="18"/>
              </w:rPr>
              <w:t>isNullable: False</w:t>
            </w:r>
          </w:p>
        </w:tc>
      </w:tr>
      <w:tr w:rsidR="006462E2" w14:paraId="73D2AAF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6B650" w14:textId="77777777" w:rsidR="006462E2" w:rsidRPr="00756C04" w:rsidRDefault="006462E2" w:rsidP="007D6C46">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28D0504" w14:textId="77777777" w:rsidR="006462E2" w:rsidRDefault="006462E2" w:rsidP="007D6C46">
            <w:pPr>
              <w:pStyle w:val="TAL"/>
              <w:rPr>
                <w:rFonts w:cs="Arial"/>
                <w:szCs w:val="18"/>
              </w:rPr>
            </w:pPr>
            <w:r>
              <w:rPr>
                <w:rFonts w:cs="Arial"/>
                <w:szCs w:val="18"/>
              </w:rPr>
              <w:t>It indicates whether the NWDAF supports analytics aggregation:</w:t>
            </w:r>
          </w:p>
          <w:p w14:paraId="470617EF" w14:textId="77777777" w:rsidR="006462E2" w:rsidRDefault="006462E2" w:rsidP="007D6C46">
            <w:pPr>
              <w:pStyle w:val="TAL"/>
              <w:rPr>
                <w:rFonts w:cs="Arial"/>
                <w:szCs w:val="18"/>
              </w:rPr>
            </w:pPr>
          </w:p>
          <w:p w14:paraId="4FD10F7A" w14:textId="77777777" w:rsidR="006462E2" w:rsidRPr="00966DC9" w:rsidRDefault="006462E2" w:rsidP="007D6C46">
            <w:pPr>
              <w:pStyle w:val="TAL"/>
              <w:rPr>
                <w:rFonts w:cs="Arial"/>
                <w:szCs w:val="18"/>
              </w:rPr>
            </w:pPr>
            <w:r w:rsidRPr="00966DC9">
              <w:rPr>
                <w:rFonts w:cs="Arial"/>
                <w:szCs w:val="18"/>
              </w:rPr>
              <w:t>- true: analytics aggregation capability is supported by the NWDAF</w:t>
            </w:r>
          </w:p>
          <w:p w14:paraId="224BAB7D" w14:textId="77777777" w:rsidR="006462E2" w:rsidRPr="00966DC9" w:rsidRDefault="006462E2" w:rsidP="007D6C46">
            <w:pPr>
              <w:pStyle w:val="TAL"/>
              <w:rPr>
                <w:rFonts w:cs="Arial"/>
                <w:szCs w:val="18"/>
              </w:rPr>
            </w:pPr>
            <w:r w:rsidRPr="00966DC9">
              <w:rPr>
                <w:rFonts w:cs="Arial"/>
                <w:szCs w:val="18"/>
              </w:rPr>
              <w:t>- false: analytics aggregation capability is not supported by the NWDAF.</w:t>
            </w:r>
          </w:p>
          <w:p w14:paraId="4BFEB107" w14:textId="77777777" w:rsidR="006462E2" w:rsidRDefault="006462E2" w:rsidP="007D6C4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DA327D"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1CF89D3"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51E74821"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isOrdered: N/A</w:t>
            </w:r>
          </w:p>
          <w:p w14:paraId="30C70A15"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isUnique: N/A</w:t>
            </w:r>
          </w:p>
          <w:p w14:paraId="5EDA9747"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02EA5BDC" w14:textId="77777777" w:rsidR="006462E2" w:rsidRDefault="006462E2" w:rsidP="007D6C46">
            <w:pPr>
              <w:keepLines/>
              <w:spacing w:after="0"/>
              <w:rPr>
                <w:rFonts w:ascii="Arial" w:hAnsi="Arial" w:cs="Arial"/>
                <w:sz w:val="18"/>
                <w:szCs w:val="18"/>
              </w:rPr>
            </w:pPr>
            <w:r w:rsidRPr="00966DC9">
              <w:rPr>
                <w:rFonts w:ascii="Arial" w:hAnsi="Arial" w:cs="Arial"/>
                <w:sz w:val="18"/>
                <w:szCs w:val="18"/>
              </w:rPr>
              <w:t>isNullable: False</w:t>
            </w:r>
          </w:p>
        </w:tc>
      </w:tr>
      <w:tr w:rsidR="006462E2" w14:paraId="73D8F9F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5875E" w14:textId="77777777" w:rsidR="006462E2" w:rsidRPr="00756C04" w:rsidRDefault="006462E2" w:rsidP="007D6C46">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D571690" w14:textId="77777777" w:rsidR="006462E2" w:rsidRDefault="006462E2" w:rsidP="007D6C46">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1095E12" w14:textId="77777777" w:rsidR="006462E2" w:rsidRDefault="006462E2" w:rsidP="007D6C46">
            <w:pPr>
              <w:pStyle w:val="TAL"/>
              <w:rPr>
                <w:rFonts w:cs="Arial"/>
                <w:szCs w:val="18"/>
              </w:rPr>
            </w:pPr>
          </w:p>
          <w:p w14:paraId="5F6A7E27" w14:textId="77777777" w:rsidR="006462E2" w:rsidRPr="00966DC9" w:rsidRDefault="006462E2" w:rsidP="007D6C46">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13767F0E" w14:textId="77777777" w:rsidR="006462E2" w:rsidRDefault="006462E2" w:rsidP="007D6C46">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3F4F5B5"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782EE62"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64FFDFF8"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isOrdered: N/A</w:t>
            </w:r>
          </w:p>
          <w:p w14:paraId="47401A0A"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isUnique: N/A</w:t>
            </w:r>
          </w:p>
          <w:p w14:paraId="0133CF86"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3BACEBA5" w14:textId="77777777" w:rsidR="006462E2" w:rsidRDefault="006462E2" w:rsidP="007D6C46">
            <w:pPr>
              <w:keepLines/>
              <w:spacing w:after="0"/>
              <w:rPr>
                <w:rFonts w:ascii="Arial" w:hAnsi="Arial" w:cs="Arial"/>
                <w:sz w:val="18"/>
                <w:szCs w:val="18"/>
              </w:rPr>
            </w:pPr>
            <w:r w:rsidRPr="00966DC9">
              <w:rPr>
                <w:rFonts w:ascii="Arial" w:hAnsi="Arial" w:cs="Arial"/>
                <w:sz w:val="18"/>
                <w:szCs w:val="18"/>
              </w:rPr>
              <w:t>isNullable: False</w:t>
            </w:r>
          </w:p>
        </w:tc>
      </w:tr>
      <w:tr w:rsidR="006462E2" w14:paraId="5C05FDF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AB360" w14:textId="77777777" w:rsidR="006462E2" w:rsidRPr="00756C04" w:rsidRDefault="006462E2" w:rsidP="007D6C46">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5DC055B2" w14:textId="77777777" w:rsidR="006462E2" w:rsidRPr="00966DC9" w:rsidRDefault="006462E2" w:rsidP="007D6C46">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6A4761D" w14:textId="77777777" w:rsidR="006462E2" w:rsidRPr="00966DC9" w:rsidRDefault="006462E2" w:rsidP="007D6C46">
            <w:pPr>
              <w:pStyle w:val="TAL"/>
              <w:rPr>
                <w:rFonts w:cs="Arial"/>
                <w:szCs w:val="18"/>
              </w:rPr>
            </w:pPr>
          </w:p>
          <w:p w14:paraId="5E541851" w14:textId="77777777" w:rsidR="006462E2" w:rsidRPr="00966DC9" w:rsidRDefault="006462E2" w:rsidP="007D6C46">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5B35B6D6" w14:textId="77777777" w:rsidR="006462E2" w:rsidRPr="00966DC9" w:rsidRDefault="006462E2" w:rsidP="007D6C46">
            <w:pPr>
              <w:pStyle w:val="TAL"/>
              <w:rPr>
                <w:rFonts w:cs="Arial"/>
                <w:szCs w:val="18"/>
              </w:rPr>
            </w:pPr>
          </w:p>
          <w:p w14:paraId="36B420A9" w14:textId="77777777" w:rsidR="006462E2" w:rsidRDefault="006462E2" w:rsidP="007D6C46">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3755C2F8"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0257A2F"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68CD51F6" w14:textId="77777777" w:rsidR="006462E2" w:rsidRDefault="006462E2" w:rsidP="007D6C46">
            <w:pPr>
              <w:keepLines/>
              <w:spacing w:after="0"/>
              <w:rPr>
                <w:rFonts w:ascii="Arial" w:hAnsi="Arial" w:cs="Arial"/>
                <w:sz w:val="18"/>
                <w:szCs w:val="18"/>
              </w:rPr>
            </w:pPr>
            <w:r>
              <w:rPr>
                <w:rFonts w:ascii="Arial" w:hAnsi="Arial" w:cs="Arial"/>
                <w:sz w:val="18"/>
                <w:szCs w:val="18"/>
              </w:rPr>
              <w:t>isOrdered: True</w:t>
            </w:r>
          </w:p>
          <w:p w14:paraId="27CE31FF"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2C60BF22"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1691375F" w14:textId="77777777" w:rsidR="006462E2" w:rsidRDefault="006462E2" w:rsidP="007D6C46">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6462E2" w14:paraId="303E6AB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BFCDC" w14:textId="77777777" w:rsidR="006462E2" w:rsidRPr="00756C04" w:rsidRDefault="006462E2" w:rsidP="007D6C46">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34507CDB" w14:textId="77777777" w:rsidR="006462E2" w:rsidRDefault="006462E2" w:rsidP="007D6C46">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ED2BDFF" w14:textId="77777777" w:rsidR="006462E2" w:rsidRDefault="006462E2" w:rsidP="007D6C46">
            <w:pPr>
              <w:pStyle w:val="TAL"/>
              <w:rPr>
                <w:rFonts w:cs="Arial"/>
                <w:szCs w:val="18"/>
              </w:rPr>
            </w:pPr>
          </w:p>
          <w:p w14:paraId="45CF8A59" w14:textId="77777777" w:rsidR="006462E2" w:rsidRDefault="006462E2" w:rsidP="007D6C46">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5FB4057" w14:textId="77777777" w:rsidR="006462E2" w:rsidRDefault="006462E2" w:rsidP="007D6C46">
            <w:pPr>
              <w:pStyle w:val="TAL"/>
              <w:rPr>
                <w:rFonts w:cs="Arial"/>
                <w:szCs w:val="18"/>
              </w:rPr>
            </w:pPr>
          </w:p>
          <w:p w14:paraId="52E0126F" w14:textId="77777777" w:rsidR="006462E2" w:rsidRDefault="006462E2" w:rsidP="007D6C46">
            <w:pPr>
              <w:pStyle w:val="TAL"/>
              <w:rPr>
                <w:rFonts w:cs="Arial"/>
                <w:szCs w:val="18"/>
              </w:rPr>
            </w:pPr>
            <w:r>
              <w:rPr>
                <w:rFonts w:cs="Arial"/>
                <w:szCs w:val="18"/>
              </w:rPr>
              <w:t>allowedValues: N/A</w:t>
            </w:r>
          </w:p>
          <w:p w14:paraId="79301B71" w14:textId="77777777" w:rsidR="006462E2" w:rsidRDefault="006462E2" w:rsidP="007D6C4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599A633"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3289DEF3"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6E3AE3BF"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643FFD90"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05EF5BCD"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AA17CD2" w14:textId="77777777" w:rsidR="006462E2" w:rsidRDefault="006462E2" w:rsidP="007D6C46">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6462E2" w14:paraId="5A8DD07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0D3EE" w14:textId="77777777" w:rsidR="006462E2" w:rsidRPr="00756C04" w:rsidRDefault="006462E2" w:rsidP="007D6C46">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001F4F6B" w14:textId="77777777" w:rsidR="006462E2" w:rsidRDefault="006462E2" w:rsidP="007D6C46">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4C367C4F"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4BC4A1" w14:textId="77777777" w:rsidR="006462E2" w:rsidRDefault="006462E2" w:rsidP="007D6C46">
            <w:pPr>
              <w:keepLines/>
              <w:spacing w:after="0"/>
              <w:rPr>
                <w:rFonts w:ascii="Arial" w:hAnsi="Arial" w:cs="Arial"/>
                <w:sz w:val="18"/>
                <w:szCs w:val="18"/>
              </w:rPr>
            </w:pPr>
            <w:r>
              <w:rPr>
                <w:rFonts w:ascii="Arial" w:hAnsi="Arial" w:cs="Arial"/>
                <w:sz w:val="18"/>
                <w:szCs w:val="18"/>
              </w:rPr>
              <w:t>type: NsacfInfo</w:t>
            </w:r>
          </w:p>
          <w:p w14:paraId="32C34C3A"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9500A97"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5EB2FB33"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135BC426"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2809981" w14:textId="77777777" w:rsidR="006462E2" w:rsidRDefault="006462E2" w:rsidP="007D6C46">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462E2" w14:paraId="20076AD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24C15" w14:textId="77777777" w:rsidR="006462E2" w:rsidRPr="00756C04" w:rsidRDefault="006462E2" w:rsidP="007D6C46">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AAD6A9D" w14:textId="77777777" w:rsidR="006462E2" w:rsidRDefault="006462E2" w:rsidP="007D6C46">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49DFF096" w14:textId="77777777" w:rsidR="006462E2" w:rsidRDefault="006462E2" w:rsidP="007D6C46">
            <w:pPr>
              <w:pStyle w:val="TAL"/>
              <w:rPr>
                <w:rFonts w:cs="Arial"/>
                <w:szCs w:val="18"/>
                <w:lang w:eastAsia="zh-CN"/>
              </w:rPr>
            </w:pPr>
          </w:p>
          <w:p w14:paraId="2F1D8562" w14:textId="77777777" w:rsidR="006462E2" w:rsidRDefault="006462E2" w:rsidP="007D6C46">
            <w:pPr>
              <w:pStyle w:val="TAL"/>
              <w:rPr>
                <w:rFonts w:cs="Arial"/>
                <w:szCs w:val="18"/>
                <w:lang w:eastAsia="zh-CN"/>
              </w:rPr>
            </w:pPr>
          </w:p>
          <w:p w14:paraId="1A92C0BE" w14:textId="77777777" w:rsidR="006462E2" w:rsidRDefault="006462E2" w:rsidP="007D6C46">
            <w:pPr>
              <w:pStyle w:val="TAL"/>
              <w:rPr>
                <w:rFonts w:cs="Arial"/>
                <w:szCs w:val="18"/>
                <w:lang w:eastAsia="zh-CN"/>
              </w:rPr>
            </w:pPr>
          </w:p>
          <w:p w14:paraId="0AF8FF16" w14:textId="77777777" w:rsidR="006462E2" w:rsidRDefault="006462E2" w:rsidP="007D6C46">
            <w:pPr>
              <w:pStyle w:val="TAL"/>
              <w:rPr>
                <w:rFonts w:cs="Arial"/>
                <w:szCs w:val="18"/>
              </w:rPr>
            </w:pPr>
          </w:p>
          <w:p w14:paraId="0D5E9C1A"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975243"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253B8C63"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88586B5"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358DC3CE"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1A9D833D"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27C086FD" w14:textId="77777777" w:rsidR="006462E2" w:rsidRDefault="006462E2" w:rsidP="007D6C46">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462E2" w14:paraId="4E9388F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B3052" w14:textId="77777777" w:rsidR="006462E2" w:rsidRPr="00756C04" w:rsidRDefault="006462E2" w:rsidP="007D6C46">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7998EAE" w14:textId="77777777" w:rsidR="006462E2" w:rsidRDefault="006462E2" w:rsidP="007D6C46">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5903A1B2" w14:textId="77777777" w:rsidR="006462E2" w:rsidRDefault="006462E2" w:rsidP="007D6C46">
            <w:pPr>
              <w:pStyle w:val="TAL"/>
              <w:rPr>
                <w:rFonts w:cs="Arial"/>
                <w:szCs w:val="18"/>
              </w:rPr>
            </w:pPr>
          </w:p>
          <w:p w14:paraId="7B5F067F" w14:textId="77777777" w:rsidR="006462E2" w:rsidRDefault="006462E2" w:rsidP="007D6C46">
            <w:pPr>
              <w:pStyle w:val="TAL"/>
              <w:rPr>
                <w:rFonts w:cs="Arial"/>
                <w:szCs w:val="18"/>
              </w:rPr>
            </w:pPr>
          </w:p>
          <w:p w14:paraId="0789385E"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4415F0" w14:textId="77777777" w:rsidR="006462E2" w:rsidRDefault="006462E2" w:rsidP="007D6C46">
            <w:pPr>
              <w:keepLines/>
              <w:spacing w:after="0"/>
              <w:rPr>
                <w:rFonts w:ascii="Arial" w:hAnsi="Arial" w:cs="Arial"/>
                <w:sz w:val="18"/>
                <w:szCs w:val="18"/>
              </w:rPr>
            </w:pPr>
            <w:r>
              <w:rPr>
                <w:rFonts w:ascii="Arial" w:hAnsi="Arial" w:cs="Arial"/>
                <w:sz w:val="18"/>
                <w:szCs w:val="18"/>
              </w:rPr>
              <w:t>type: Tai</w:t>
            </w:r>
          </w:p>
          <w:p w14:paraId="6D0A5CF8"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419D8C8E"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5426042B"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517AC4A1"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DD63A9D" w14:textId="77777777" w:rsidR="006462E2" w:rsidRDefault="006462E2" w:rsidP="007D6C46">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462E2" w14:paraId="1FD6E59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AC70D" w14:textId="77777777" w:rsidR="006462E2" w:rsidRPr="00756C04" w:rsidRDefault="006462E2" w:rsidP="007D6C46">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0BB2E43D" w14:textId="77777777" w:rsidR="006462E2" w:rsidRDefault="006462E2" w:rsidP="007D6C46">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68EAB992" w14:textId="77777777" w:rsidR="006462E2" w:rsidRDefault="006462E2" w:rsidP="007D6C46">
            <w:pPr>
              <w:pStyle w:val="TAL"/>
              <w:rPr>
                <w:rFonts w:cs="Arial"/>
                <w:szCs w:val="18"/>
              </w:rPr>
            </w:pPr>
          </w:p>
          <w:p w14:paraId="0FDE05D6" w14:textId="77777777" w:rsidR="006462E2" w:rsidRDefault="006462E2" w:rsidP="007D6C46">
            <w:pPr>
              <w:pStyle w:val="TAL"/>
              <w:rPr>
                <w:rFonts w:cs="Arial"/>
                <w:szCs w:val="18"/>
              </w:rPr>
            </w:pPr>
          </w:p>
          <w:p w14:paraId="53929684"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A53380"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11B57E69"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7ABF2B80"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12F4D7E5"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560B328C"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69F1435" w14:textId="77777777" w:rsidR="006462E2" w:rsidRDefault="006462E2" w:rsidP="007D6C46">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462E2" w14:paraId="3AD0B2C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2650A" w14:textId="77777777" w:rsidR="006462E2" w:rsidRPr="00756C04" w:rsidRDefault="006462E2" w:rsidP="007D6C46">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325AF74B" w14:textId="77777777" w:rsidR="006462E2" w:rsidRDefault="006462E2" w:rsidP="007D6C46">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66CDB6BC" w14:textId="77777777" w:rsidR="006462E2" w:rsidRDefault="006462E2" w:rsidP="007D6C46">
            <w:pPr>
              <w:pStyle w:val="TAL"/>
              <w:rPr>
                <w:lang w:eastAsia="zh-CN"/>
              </w:rPr>
            </w:pPr>
          </w:p>
          <w:p w14:paraId="7CE836DD" w14:textId="77777777" w:rsidR="006462E2" w:rsidRPr="00F11966" w:rsidRDefault="006462E2" w:rsidP="007D6C46">
            <w:pPr>
              <w:pStyle w:val="TAL"/>
              <w:rPr>
                <w:rFonts w:cs="Arial"/>
                <w:szCs w:val="18"/>
                <w:lang w:eastAsia="zh-CN"/>
              </w:rPr>
            </w:pPr>
            <w:r>
              <w:rPr>
                <w:rFonts w:cs="Arial"/>
                <w:szCs w:val="18"/>
              </w:rPr>
              <w:t>allowedValues</w:t>
            </w:r>
            <w:r w:rsidRPr="004970F8">
              <w:rPr>
                <w:rFonts w:cs="Arial"/>
                <w:szCs w:val="18"/>
              </w:rPr>
              <w:t>:</w:t>
            </w:r>
          </w:p>
          <w:p w14:paraId="738DC40D" w14:textId="77777777" w:rsidR="006462E2" w:rsidRDefault="006462E2" w:rsidP="007D6C46">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20A72C06" w14:textId="77777777" w:rsidR="006462E2" w:rsidRDefault="006462E2" w:rsidP="007D6C46">
            <w:pPr>
              <w:keepLines/>
              <w:spacing w:after="0"/>
              <w:rPr>
                <w:rFonts w:ascii="Arial" w:hAnsi="Arial" w:cs="Arial"/>
                <w:sz w:val="18"/>
                <w:szCs w:val="18"/>
              </w:rPr>
            </w:pPr>
            <w:r>
              <w:rPr>
                <w:rFonts w:ascii="Arial" w:hAnsi="Arial" w:cs="Arial"/>
                <w:sz w:val="18"/>
                <w:szCs w:val="18"/>
              </w:rPr>
              <w:t>type: Boolean</w:t>
            </w:r>
          </w:p>
          <w:p w14:paraId="48509B0D"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7591664"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0FBCDDE9"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5B99F67B" w14:textId="77777777" w:rsidR="006462E2" w:rsidRDefault="006462E2" w:rsidP="007D6C46">
            <w:pPr>
              <w:keepLines/>
              <w:spacing w:after="0"/>
              <w:rPr>
                <w:rFonts w:ascii="Arial" w:hAnsi="Arial" w:cs="Arial"/>
                <w:sz w:val="18"/>
                <w:szCs w:val="18"/>
              </w:rPr>
            </w:pPr>
            <w:r>
              <w:rPr>
                <w:rFonts w:ascii="Arial" w:hAnsi="Arial" w:cs="Arial"/>
                <w:sz w:val="18"/>
                <w:szCs w:val="18"/>
              </w:rPr>
              <w:t>defaultValue: FALSE</w:t>
            </w:r>
          </w:p>
          <w:p w14:paraId="3C91A76C"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0CAD3E2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830C5" w14:textId="77777777" w:rsidR="006462E2" w:rsidRPr="00756C04" w:rsidRDefault="006462E2" w:rsidP="007D6C46">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7F23EEA6" w14:textId="77777777" w:rsidR="006462E2" w:rsidRDefault="006462E2" w:rsidP="007D6C46">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0874487" w14:textId="77777777" w:rsidR="006462E2" w:rsidRDefault="006462E2" w:rsidP="007D6C46">
            <w:pPr>
              <w:pStyle w:val="TAL"/>
              <w:rPr>
                <w:lang w:eastAsia="zh-CN"/>
              </w:rPr>
            </w:pPr>
          </w:p>
          <w:p w14:paraId="005CAA04" w14:textId="77777777" w:rsidR="006462E2" w:rsidRPr="00F11966" w:rsidRDefault="006462E2" w:rsidP="007D6C46">
            <w:pPr>
              <w:pStyle w:val="TAL"/>
              <w:rPr>
                <w:rFonts w:cs="Arial"/>
                <w:szCs w:val="18"/>
                <w:lang w:eastAsia="zh-CN"/>
              </w:rPr>
            </w:pPr>
            <w:r>
              <w:rPr>
                <w:rFonts w:cs="Arial"/>
                <w:szCs w:val="18"/>
              </w:rPr>
              <w:t>allowedValues</w:t>
            </w:r>
            <w:r w:rsidRPr="004970F8">
              <w:rPr>
                <w:rFonts w:cs="Arial"/>
                <w:szCs w:val="18"/>
              </w:rPr>
              <w:t>:</w:t>
            </w:r>
          </w:p>
          <w:p w14:paraId="7DF30D0D" w14:textId="77777777" w:rsidR="006462E2" w:rsidRDefault="006462E2" w:rsidP="007D6C46">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7048B55D" w14:textId="77777777" w:rsidR="006462E2" w:rsidRDefault="006462E2" w:rsidP="007D6C46">
            <w:pPr>
              <w:keepLines/>
              <w:spacing w:after="0"/>
              <w:rPr>
                <w:rFonts w:ascii="Arial" w:hAnsi="Arial" w:cs="Arial"/>
                <w:sz w:val="18"/>
                <w:szCs w:val="18"/>
              </w:rPr>
            </w:pPr>
            <w:r>
              <w:rPr>
                <w:rFonts w:ascii="Arial" w:hAnsi="Arial" w:cs="Arial"/>
                <w:sz w:val="18"/>
                <w:szCs w:val="18"/>
              </w:rPr>
              <w:t>type: Boolean</w:t>
            </w:r>
          </w:p>
          <w:p w14:paraId="3062B2F0"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577684B"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60E8ED8B"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62EDE7B4" w14:textId="77777777" w:rsidR="006462E2" w:rsidRDefault="006462E2" w:rsidP="007D6C46">
            <w:pPr>
              <w:keepLines/>
              <w:spacing w:after="0"/>
              <w:rPr>
                <w:rFonts w:ascii="Arial" w:hAnsi="Arial" w:cs="Arial"/>
                <w:sz w:val="18"/>
                <w:szCs w:val="18"/>
              </w:rPr>
            </w:pPr>
            <w:r>
              <w:rPr>
                <w:rFonts w:ascii="Arial" w:hAnsi="Arial" w:cs="Arial"/>
                <w:sz w:val="18"/>
                <w:szCs w:val="18"/>
              </w:rPr>
              <w:t>defaultValue: FALSE</w:t>
            </w:r>
          </w:p>
          <w:p w14:paraId="5BDEC80B"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6B01DD4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6A7DF" w14:textId="77777777" w:rsidR="006462E2" w:rsidRPr="00756C04" w:rsidRDefault="006462E2" w:rsidP="007D6C46">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4D31550" w14:textId="77777777" w:rsidR="006462E2" w:rsidRPr="0076281E" w:rsidRDefault="006462E2" w:rsidP="007D6C46">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10E58F48" w14:textId="77777777" w:rsidR="006462E2" w:rsidRPr="0076281E" w:rsidRDefault="006462E2" w:rsidP="007D6C46">
            <w:pPr>
              <w:pStyle w:val="TAL"/>
              <w:rPr>
                <w:rFonts w:cs="Arial"/>
                <w:szCs w:val="18"/>
              </w:rPr>
            </w:pPr>
          </w:p>
          <w:p w14:paraId="51B6823D" w14:textId="77777777" w:rsidR="006462E2" w:rsidRPr="0076281E" w:rsidRDefault="006462E2" w:rsidP="007D6C46">
            <w:pPr>
              <w:pStyle w:val="TAL"/>
              <w:rPr>
                <w:rFonts w:cs="Arial"/>
                <w:szCs w:val="18"/>
              </w:rPr>
            </w:pPr>
          </w:p>
          <w:p w14:paraId="61AF4A21" w14:textId="77777777" w:rsidR="006462E2" w:rsidRDefault="006462E2" w:rsidP="007D6C4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BBCA61"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String</w:t>
            </w:r>
          </w:p>
          <w:p w14:paraId="6B4F9E69"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multiplicity: 1</w:t>
            </w:r>
          </w:p>
          <w:p w14:paraId="687D24AB"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N/A</w:t>
            </w:r>
          </w:p>
          <w:p w14:paraId="23F49E26"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N/A</w:t>
            </w:r>
          </w:p>
          <w:p w14:paraId="7A63CC1A"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6199F967" w14:textId="77777777" w:rsidR="006462E2"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15B8724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2C61C" w14:textId="77777777" w:rsidR="006462E2" w:rsidRPr="00756C04" w:rsidRDefault="006462E2" w:rsidP="007D6C46">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36C6E76E" w14:textId="77777777" w:rsidR="006462E2" w:rsidRPr="0076281E" w:rsidRDefault="006462E2" w:rsidP="007D6C46">
            <w:pPr>
              <w:pStyle w:val="TAL"/>
              <w:rPr>
                <w:rFonts w:cs="Arial"/>
                <w:szCs w:val="18"/>
              </w:rPr>
            </w:pPr>
            <w:r w:rsidRPr="0076281E">
              <w:rPr>
                <w:rFonts w:cs="Arial"/>
                <w:szCs w:val="18"/>
              </w:rPr>
              <w:t>It represents list of internal application identifiers of the managed PFDs.</w:t>
            </w:r>
          </w:p>
          <w:p w14:paraId="07A936D7" w14:textId="77777777" w:rsidR="006462E2" w:rsidRPr="0076281E" w:rsidRDefault="006462E2" w:rsidP="007D6C46">
            <w:pPr>
              <w:pStyle w:val="TAL"/>
              <w:rPr>
                <w:rFonts w:cs="Arial"/>
                <w:szCs w:val="18"/>
              </w:rPr>
            </w:pPr>
          </w:p>
          <w:p w14:paraId="01A97B59" w14:textId="77777777" w:rsidR="006462E2" w:rsidRPr="0076281E" w:rsidRDefault="006462E2" w:rsidP="007D6C46">
            <w:pPr>
              <w:pStyle w:val="TAL"/>
              <w:rPr>
                <w:rFonts w:cs="Arial"/>
                <w:szCs w:val="18"/>
              </w:rPr>
            </w:pPr>
          </w:p>
          <w:p w14:paraId="5DEDC35F" w14:textId="77777777" w:rsidR="006462E2" w:rsidRDefault="006462E2" w:rsidP="007D6C4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6CFCA4"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String</w:t>
            </w:r>
          </w:p>
          <w:p w14:paraId="4124D873"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D908872"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False</w:t>
            </w:r>
          </w:p>
          <w:p w14:paraId="6CCF60FE"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True</w:t>
            </w:r>
          </w:p>
          <w:p w14:paraId="6AC8D978"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364BD1B2" w14:textId="77777777" w:rsidR="006462E2"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7CDB84C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5EF9A" w14:textId="77777777" w:rsidR="006462E2" w:rsidRPr="00756C04" w:rsidRDefault="006462E2" w:rsidP="007D6C46">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EC5DBE8" w14:textId="77777777" w:rsidR="006462E2" w:rsidRPr="0076281E" w:rsidRDefault="006462E2" w:rsidP="007D6C46">
            <w:pPr>
              <w:pStyle w:val="TAL"/>
              <w:rPr>
                <w:rFonts w:cs="Arial"/>
                <w:szCs w:val="18"/>
              </w:rPr>
            </w:pPr>
            <w:r w:rsidRPr="0076281E">
              <w:rPr>
                <w:rFonts w:cs="Arial"/>
                <w:szCs w:val="18"/>
              </w:rPr>
              <w:t>It represents list of application function identifiers of the managed PFDs.</w:t>
            </w:r>
          </w:p>
          <w:p w14:paraId="679241E0" w14:textId="77777777" w:rsidR="006462E2" w:rsidRPr="0076281E" w:rsidRDefault="006462E2" w:rsidP="007D6C46">
            <w:pPr>
              <w:pStyle w:val="TAL"/>
              <w:rPr>
                <w:rFonts w:cs="Arial"/>
                <w:szCs w:val="18"/>
              </w:rPr>
            </w:pPr>
          </w:p>
          <w:p w14:paraId="70F60C1C" w14:textId="77777777" w:rsidR="006462E2" w:rsidRPr="0076281E" w:rsidRDefault="006462E2" w:rsidP="007D6C46">
            <w:pPr>
              <w:pStyle w:val="TAL"/>
              <w:rPr>
                <w:rFonts w:cs="Arial"/>
                <w:szCs w:val="18"/>
              </w:rPr>
            </w:pPr>
          </w:p>
          <w:p w14:paraId="2A3B70EE" w14:textId="77777777" w:rsidR="006462E2" w:rsidRDefault="006462E2" w:rsidP="007D6C4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681D86"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String</w:t>
            </w:r>
          </w:p>
          <w:p w14:paraId="464166F6"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617B791"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False</w:t>
            </w:r>
          </w:p>
          <w:p w14:paraId="66EA2B76"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True</w:t>
            </w:r>
          </w:p>
          <w:p w14:paraId="40923C63"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452378BB" w14:textId="77777777" w:rsidR="006462E2"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0F7B815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2E21A" w14:textId="77777777" w:rsidR="006462E2" w:rsidRPr="00756C04" w:rsidRDefault="006462E2" w:rsidP="007D6C46">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1428BE50" w14:textId="77777777" w:rsidR="006462E2" w:rsidRPr="0076281E" w:rsidRDefault="006462E2" w:rsidP="007D6C46">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A19C5BF" w14:textId="77777777" w:rsidR="006462E2" w:rsidRPr="0076281E" w:rsidRDefault="006462E2" w:rsidP="007D6C46">
            <w:pPr>
              <w:pStyle w:val="TAL"/>
              <w:rPr>
                <w:rFonts w:cs="Arial"/>
                <w:szCs w:val="18"/>
              </w:rPr>
            </w:pPr>
          </w:p>
          <w:p w14:paraId="49C4238D" w14:textId="77777777" w:rsidR="006462E2" w:rsidRPr="0076281E" w:rsidRDefault="006462E2" w:rsidP="007D6C46">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0494B91C" w14:textId="77777777" w:rsidR="006462E2" w:rsidRPr="0076281E" w:rsidRDefault="006462E2" w:rsidP="007D6C46">
            <w:pPr>
              <w:pStyle w:val="TAL"/>
              <w:rPr>
                <w:rFonts w:cs="Arial"/>
                <w:szCs w:val="18"/>
              </w:rPr>
            </w:pPr>
          </w:p>
          <w:p w14:paraId="588E1554" w14:textId="77777777" w:rsidR="006462E2" w:rsidRDefault="006462E2" w:rsidP="007D6C4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D50D28"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PfdData</w:t>
            </w:r>
          </w:p>
          <w:p w14:paraId="5166A8F9"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A6D3272"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False</w:t>
            </w:r>
          </w:p>
          <w:p w14:paraId="7A351F05"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True</w:t>
            </w:r>
          </w:p>
          <w:p w14:paraId="62F3FA53"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44D73791" w14:textId="77777777" w:rsidR="006462E2"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14989B3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E4512" w14:textId="77777777" w:rsidR="006462E2" w:rsidRPr="00756C04" w:rsidRDefault="006462E2" w:rsidP="007D6C46">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744C822D" w14:textId="77777777" w:rsidR="006462E2" w:rsidRDefault="006462E2" w:rsidP="007D6C46">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62AF2DB" w14:textId="77777777" w:rsidR="006462E2" w:rsidRDefault="006462E2" w:rsidP="007D6C46">
            <w:pPr>
              <w:pStyle w:val="TAL"/>
              <w:rPr>
                <w:rFonts w:cs="Arial"/>
                <w:szCs w:val="18"/>
              </w:rPr>
            </w:pPr>
          </w:p>
          <w:p w14:paraId="28B394CD" w14:textId="77777777" w:rsidR="006462E2" w:rsidRDefault="006462E2" w:rsidP="007D6C46">
            <w:pPr>
              <w:pStyle w:val="TAL"/>
              <w:rPr>
                <w:rFonts w:cs="Arial"/>
                <w:szCs w:val="18"/>
              </w:rPr>
            </w:pPr>
          </w:p>
          <w:p w14:paraId="0C603CC4" w14:textId="77777777" w:rsidR="006462E2" w:rsidRDefault="006462E2" w:rsidP="007D6C4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07D8D5"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3F1654F8"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6C69605"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False</w:t>
            </w:r>
          </w:p>
          <w:p w14:paraId="1B76152F"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True</w:t>
            </w:r>
          </w:p>
          <w:p w14:paraId="1C177DF9"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4C488163" w14:textId="77777777" w:rsidR="006462E2"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1DE675B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673AD" w14:textId="77777777" w:rsidR="006462E2" w:rsidRPr="00756C04" w:rsidRDefault="006462E2" w:rsidP="007D6C46">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A109B9F" w14:textId="77777777" w:rsidR="006462E2" w:rsidRPr="0076281E" w:rsidRDefault="006462E2" w:rsidP="007D6C46">
            <w:pPr>
              <w:pStyle w:val="TAL"/>
              <w:rPr>
                <w:rFonts w:cs="Arial"/>
                <w:szCs w:val="18"/>
              </w:rPr>
            </w:pPr>
            <w:r w:rsidRPr="0076281E">
              <w:rPr>
                <w:rFonts w:cs="Arial"/>
                <w:szCs w:val="18"/>
              </w:rPr>
              <w:t>It represents the AF provided event exposure data. The NEF registers such information in the NRF on behalf of the AF.</w:t>
            </w:r>
          </w:p>
          <w:p w14:paraId="1A2F128F" w14:textId="77777777" w:rsidR="006462E2" w:rsidRPr="0076281E" w:rsidRDefault="006462E2" w:rsidP="007D6C46">
            <w:pPr>
              <w:pStyle w:val="TAL"/>
              <w:rPr>
                <w:rFonts w:cs="Arial"/>
                <w:szCs w:val="18"/>
              </w:rPr>
            </w:pPr>
          </w:p>
          <w:p w14:paraId="1AE7ABBA" w14:textId="77777777" w:rsidR="006462E2" w:rsidRPr="0076281E" w:rsidRDefault="006462E2" w:rsidP="007D6C46">
            <w:pPr>
              <w:pStyle w:val="TAL"/>
              <w:rPr>
                <w:rFonts w:cs="Arial"/>
                <w:szCs w:val="18"/>
              </w:rPr>
            </w:pPr>
          </w:p>
          <w:p w14:paraId="44B3C5C1" w14:textId="77777777" w:rsidR="006462E2" w:rsidRPr="0076281E" w:rsidRDefault="006462E2" w:rsidP="007D6C46">
            <w:pPr>
              <w:pStyle w:val="TAL"/>
              <w:rPr>
                <w:rFonts w:cs="Arial"/>
                <w:szCs w:val="18"/>
              </w:rPr>
            </w:pPr>
          </w:p>
          <w:p w14:paraId="3FB64605" w14:textId="77777777" w:rsidR="006462E2" w:rsidRPr="0076281E" w:rsidRDefault="006462E2" w:rsidP="007D6C46">
            <w:pPr>
              <w:pStyle w:val="TAL"/>
              <w:rPr>
                <w:rFonts w:cs="Arial"/>
                <w:szCs w:val="18"/>
              </w:rPr>
            </w:pPr>
          </w:p>
          <w:p w14:paraId="4EA8FD8A" w14:textId="77777777" w:rsidR="006462E2" w:rsidRDefault="006462E2" w:rsidP="007D6C4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137B2A"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AfEventExposureData</w:t>
            </w:r>
          </w:p>
          <w:p w14:paraId="3A68C08B"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FAF5682"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False</w:t>
            </w:r>
          </w:p>
          <w:p w14:paraId="6496940A"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True</w:t>
            </w:r>
          </w:p>
          <w:p w14:paraId="7FBA232A"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22E3F2CD" w14:textId="77777777" w:rsidR="006462E2"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68B5C6F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EE61E" w14:textId="77777777" w:rsidR="006462E2" w:rsidRPr="00756C04" w:rsidRDefault="006462E2" w:rsidP="007D6C46">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610ED14E" w14:textId="77777777" w:rsidR="006462E2" w:rsidRPr="0076281E" w:rsidRDefault="006462E2" w:rsidP="007D6C46">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10809753" w14:textId="77777777" w:rsidR="006462E2" w:rsidRPr="0076281E" w:rsidRDefault="006462E2" w:rsidP="007D6C46">
            <w:pPr>
              <w:pStyle w:val="TAL"/>
              <w:rPr>
                <w:rFonts w:cs="Arial"/>
                <w:szCs w:val="18"/>
              </w:rPr>
            </w:pPr>
          </w:p>
          <w:p w14:paraId="3039F38A" w14:textId="77777777" w:rsidR="006462E2" w:rsidRDefault="006462E2" w:rsidP="007D6C46">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40CB4D"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String</w:t>
            </w:r>
          </w:p>
          <w:p w14:paraId="62C41E77"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8D19EBD"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False</w:t>
            </w:r>
          </w:p>
          <w:p w14:paraId="3CC37487"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True</w:t>
            </w:r>
          </w:p>
          <w:p w14:paraId="315A3DE7"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6E059F1B" w14:textId="77777777" w:rsidR="006462E2"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341193A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FE59A" w14:textId="77777777" w:rsidR="006462E2" w:rsidRPr="00756C04" w:rsidRDefault="006462E2" w:rsidP="007D6C46">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31380AEE" w14:textId="77777777" w:rsidR="006462E2" w:rsidRPr="0076281E" w:rsidRDefault="006462E2" w:rsidP="007D6C46">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4E0818F6" w14:textId="77777777" w:rsidR="006462E2" w:rsidRPr="0076281E" w:rsidRDefault="006462E2" w:rsidP="007D6C46">
            <w:pPr>
              <w:pStyle w:val="TAL"/>
              <w:rPr>
                <w:rFonts w:cs="Arial"/>
                <w:szCs w:val="18"/>
              </w:rPr>
            </w:pPr>
          </w:p>
          <w:p w14:paraId="27B280AB" w14:textId="77777777" w:rsidR="006462E2" w:rsidRPr="0076281E" w:rsidRDefault="006462E2" w:rsidP="007D6C46">
            <w:pPr>
              <w:pStyle w:val="TAL"/>
              <w:rPr>
                <w:rFonts w:cs="Arial"/>
                <w:szCs w:val="18"/>
              </w:rPr>
            </w:pPr>
            <w:r w:rsidRPr="0076281E">
              <w:rPr>
                <w:rFonts w:cs="Arial"/>
                <w:szCs w:val="18"/>
              </w:rPr>
              <w:t>allowedValues: N/A</w:t>
            </w:r>
          </w:p>
          <w:p w14:paraId="05FED7CC" w14:textId="77777777" w:rsidR="006462E2" w:rsidRDefault="006462E2" w:rsidP="007D6C4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A95F04"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String</w:t>
            </w:r>
          </w:p>
          <w:p w14:paraId="28AECEE2"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54370F1"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False</w:t>
            </w:r>
          </w:p>
          <w:p w14:paraId="1750BA46"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True</w:t>
            </w:r>
          </w:p>
          <w:p w14:paraId="0F06D86A"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14A90AD7" w14:textId="77777777" w:rsidR="006462E2"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6C4763F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A3454" w14:textId="77777777" w:rsidR="006462E2" w:rsidRPr="00756C04" w:rsidRDefault="006462E2" w:rsidP="007D6C46">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1C963902" w14:textId="77777777" w:rsidR="006462E2" w:rsidRDefault="006462E2" w:rsidP="007D6C46">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A15C7EF" w14:textId="77777777" w:rsidR="006462E2" w:rsidRDefault="006462E2" w:rsidP="007D6C46">
            <w:pPr>
              <w:pStyle w:val="TAL"/>
              <w:rPr>
                <w:rFonts w:cs="Arial"/>
                <w:szCs w:val="18"/>
              </w:rPr>
            </w:pPr>
          </w:p>
          <w:p w14:paraId="40A3FD3B" w14:textId="77777777" w:rsidR="006462E2" w:rsidRDefault="006462E2" w:rsidP="007D6C46">
            <w:pPr>
              <w:pStyle w:val="TAL"/>
              <w:rPr>
                <w:rFonts w:cs="Arial"/>
                <w:szCs w:val="18"/>
              </w:rPr>
            </w:pPr>
          </w:p>
          <w:p w14:paraId="6E369F5E" w14:textId="77777777" w:rsidR="006462E2" w:rsidRDefault="006462E2" w:rsidP="007D6C46">
            <w:pPr>
              <w:pStyle w:val="TAL"/>
              <w:rPr>
                <w:rFonts w:cs="Arial"/>
                <w:szCs w:val="18"/>
              </w:rPr>
            </w:pPr>
          </w:p>
          <w:p w14:paraId="408CB84F" w14:textId="77777777" w:rsidR="006462E2" w:rsidRDefault="006462E2" w:rsidP="007D6C4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877C8C"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UnTrustAfInfo</w:t>
            </w:r>
          </w:p>
          <w:p w14:paraId="75C1FC7E"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E0074DF"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False</w:t>
            </w:r>
          </w:p>
          <w:p w14:paraId="629055AB"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True</w:t>
            </w:r>
          </w:p>
          <w:p w14:paraId="563365F9"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0CDBEE08" w14:textId="77777777" w:rsidR="006462E2"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189880D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24037" w14:textId="77777777" w:rsidR="006462E2" w:rsidRPr="00756C04" w:rsidRDefault="006462E2" w:rsidP="007D6C46">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1F636D9" w14:textId="77777777" w:rsidR="006462E2" w:rsidRDefault="006462E2" w:rsidP="007D6C46">
            <w:pPr>
              <w:pStyle w:val="TAL"/>
              <w:rPr>
                <w:rFonts w:cs="Arial"/>
                <w:szCs w:val="18"/>
              </w:rPr>
            </w:pPr>
            <w:r w:rsidRPr="0076281E">
              <w:rPr>
                <w:rFonts w:cs="Arial"/>
                <w:szCs w:val="18"/>
              </w:rPr>
              <w:t>It represents associated AF id.</w:t>
            </w:r>
          </w:p>
          <w:p w14:paraId="3DA31DDD" w14:textId="77777777" w:rsidR="006462E2" w:rsidRDefault="006462E2" w:rsidP="007D6C46">
            <w:pPr>
              <w:pStyle w:val="TAL"/>
              <w:rPr>
                <w:rFonts w:cs="Arial"/>
                <w:szCs w:val="18"/>
              </w:rPr>
            </w:pPr>
          </w:p>
          <w:p w14:paraId="35BD8ADE" w14:textId="77777777" w:rsidR="006462E2" w:rsidRDefault="006462E2" w:rsidP="007D6C46">
            <w:pPr>
              <w:pStyle w:val="TAL"/>
              <w:rPr>
                <w:rFonts w:cs="Arial"/>
                <w:szCs w:val="18"/>
              </w:rPr>
            </w:pPr>
          </w:p>
          <w:p w14:paraId="4385297C" w14:textId="77777777" w:rsidR="006462E2" w:rsidRDefault="006462E2" w:rsidP="007D6C46">
            <w:pPr>
              <w:pStyle w:val="TAL"/>
              <w:rPr>
                <w:rFonts w:cs="Arial"/>
                <w:szCs w:val="18"/>
              </w:rPr>
            </w:pPr>
          </w:p>
          <w:p w14:paraId="669554C8" w14:textId="77777777" w:rsidR="006462E2" w:rsidRDefault="006462E2" w:rsidP="007D6C4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E27B97"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String</w:t>
            </w:r>
          </w:p>
          <w:p w14:paraId="50ABF7CB"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multiplicity: 1</w:t>
            </w:r>
          </w:p>
          <w:p w14:paraId="704DF977"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N/A</w:t>
            </w:r>
          </w:p>
          <w:p w14:paraId="7A683872"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N/A</w:t>
            </w:r>
          </w:p>
          <w:p w14:paraId="0B4A751D"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427B8B36" w14:textId="77777777" w:rsidR="006462E2"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68CD3A2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48DDB" w14:textId="77777777" w:rsidR="006462E2" w:rsidRPr="00756C04" w:rsidRDefault="006462E2" w:rsidP="007D6C46">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712CFCB" w14:textId="77777777" w:rsidR="006462E2" w:rsidRDefault="006462E2" w:rsidP="007D6C46">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67BA724A" w14:textId="77777777" w:rsidR="006462E2" w:rsidRDefault="006462E2" w:rsidP="007D6C46">
            <w:pPr>
              <w:pStyle w:val="TAL"/>
              <w:rPr>
                <w:rFonts w:cs="Arial"/>
                <w:szCs w:val="18"/>
              </w:rPr>
            </w:pPr>
          </w:p>
          <w:p w14:paraId="76BF6F06" w14:textId="77777777" w:rsidR="006462E2" w:rsidRDefault="006462E2" w:rsidP="007D6C46">
            <w:pPr>
              <w:pStyle w:val="TAL"/>
              <w:rPr>
                <w:rFonts w:cs="Arial"/>
                <w:szCs w:val="18"/>
              </w:rPr>
            </w:pPr>
          </w:p>
          <w:p w14:paraId="291339D5" w14:textId="77777777" w:rsidR="006462E2" w:rsidRDefault="006462E2" w:rsidP="007D6C46">
            <w:pPr>
              <w:pStyle w:val="TAL"/>
              <w:rPr>
                <w:rFonts w:cs="Arial"/>
                <w:szCs w:val="18"/>
              </w:rPr>
            </w:pPr>
          </w:p>
          <w:p w14:paraId="619E7592" w14:textId="77777777" w:rsidR="006462E2" w:rsidRDefault="006462E2" w:rsidP="007D6C46">
            <w:pPr>
              <w:pStyle w:val="TAL"/>
              <w:rPr>
                <w:rFonts w:cs="Arial"/>
                <w:szCs w:val="18"/>
              </w:rPr>
            </w:pPr>
          </w:p>
          <w:p w14:paraId="17115009" w14:textId="77777777" w:rsidR="006462E2" w:rsidRDefault="006462E2" w:rsidP="007D6C4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3835A0"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SnssaiInfoItem</w:t>
            </w:r>
          </w:p>
          <w:p w14:paraId="1D6DF220"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DEE758B"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False</w:t>
            </w:r>
          </w:p>
          <w:p w14:paraId="602006A6"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True</w:t>
            </w:r>
          </w:p>
          <w:p w14:paraId="47ABEE23"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29DB9AC5" w14:textId="77777777" w:rsidR="006462E2"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4C379FB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DBC8C" w14:textId="77777777" w:rsidR="006462E2" w:rsidRPr="00756C04" w:rsidRDefault="006462E2" w:rsidP="007D6C46">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F77056C" w14:textId="77777777" w:rsidR="006462E2" w:rsidRPr="0076281E" w:rsidRDefault="006462E2" w:rsidP="007D6C46">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4417F3C6" w14:textId="77777777" w:rsidR="006462E2" w:rsidRPr="0076281E" w:rsidRDefault="006462E2" w:rsidP="007D6C46">
            <w:pPr>
              <w:pStyle w:val="TAL"/>
              <w:rPr>
                <w:rFonts w:cs="Arial"/>
                <w:szCs w:val="18"/>
              </w:rPr>
            </w:pPr>
          </w:p>
          <w:p w14:paraId="65EFD05D" w14:textId="77777777" w:rsidR="006462E2" w:rsidRPr="0076281E" w:rsidRDefault="006462E2" w:rsidP="007D6C46">
            <w:pPr>
              <w:pStyle w:val="TAL"/>
              <w:rPr>
                <w:rFonts w:cs="Arial"/>
                <w:szCs w:val="18"/>
              </w:rPr>
            </w:pPr>
            <w:r w:rsidRPr="0076281E">
              <w:rPr>
                <w:rFonts w:cs="Arial"/>
                <w:szCs w:val="18"/>
              </w:rPr>
              <w:t>allowedValues: True, False</w:t>
            </w:r>
          </w:p>
          <w:p w14:paraId="3C196D08" w14:textId="77777777" w:rsidR="006462E2" w:rsidRDefault="006462E2" w:rsidP="007D6C46">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36789F4D" w14:textId="77777777" w:rsidR="006462E2" w:rsidRDefault="006462E2" w:rsidP="007D6C46">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C842D2E"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Boolean</w:t>
            </w:r>
          </w:p>
          <w:p w14:paraId="05C6203F"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1CCFBEE5"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N/A</w:t>
            </w:r>
          </w:p>
          <w:p w14:paraId="68DB1EE5"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N/A</w:t>
            </w:r>
          </w:p>
          <w:p w14:paraId="393D30E0"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False</w:t>
            </w:r>
          </w:p>
          <w:p w14:paraId="7B88DA9C" w14:textId="77777777" w:rsidR="006462E2"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28C8B3E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5F716" w14:textId="77777777" w:rsidR="006462E2" w:rsidRPr="0076281E" w:rsidRDefault="006462E2" w:rsidP="007D6C46">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5314B9CB" w14:textId="77777777" w:rsidR="006462E2" w:rsidRDefault="006462E2" w:rsidP="007D6C46">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D28806E" w14:textId="77777777" w:rsidR="006462E2" w:rsidRDefault="006462E2" w:rsidP="007D6C46">
            <w:pPr>
              <w:pStyle w:val="TAL"/>
              <w:rPr>
                <w:rFonts w:cs="Arial"/>
                <w:szCs w:val="18"/>
              </w:rPr>
            </w:pPr>
          </w:p>
          <w:p w14:paraId="75D3D413" w14:textId="77777777" w:rsidR="006462E2" w:rsidRPr="0076281E" w:rsidRDefault="006462E2" w:rsidP="007D6C4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7BCE1E"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5A9F406B"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multiplicity: 1</w:t>
            </w:r>
          </w:p>
          <w:p w14:paraId="2A773BD0"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N/A</w:t>
            </w:r>
          </w:p>
          <w:p w14:paraId="3B3E6677"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N/A</w:t>
            </w:r>
          </w:p>
          <w:p w14:paraId="63EDBD24"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327E0D15"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4E4CCD8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A4D28" w14:textId="77777777" w:rsidR="006462E2" w:rsidRPr="0076281E" w:rsidRDefault="006462E2" w:rsidP="007D6C46">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E5EBFC3" w14:textId="77777777" w:rsidR="006462E2" w:rsidRDefault="006462E2" w:rsidP="007D6C46">
            <w:pPr>
              <w:pStyle w:val="TAL"/>
              <w:rPr>
                <w:rFonts w:cs="Arial"/>
                <w:szCs w:val="18"/>
              </w:rPr>
            </w:pPr>
            <w:r w:rsidRPr="0076281E">
              <w:rPr>
                <w:rFonts w:cs="Arial"/>
                <w:szCs w:val="18"/>
              </w:rPr>
              <w:t>It represents list of parameters supported by the NF per DNN.</w:t>
            </w:r>
          </w:p>
          <w:p w14:paraId="53EF7993" w14:textId="77777777" w:rsidR="006462E2" w:rsidRDefault="006462E2" w:rsidP="007D6C46">
            <w:pPr>
              <w:pStyle w:val="TAL"/>
              <w:rPr>
                <w:rFonts w:cs="Arial"/>
                <w:szCs w:val="18"/>
              </w:rPr>
            </w:pPr>
          </w:p>
          <w:p w14:paraId="2517DF29" w14:textId="77777777" w:rsidR="006462E2" w:rsidRDefault="006462E2" w:rsidP="007D6C46">
            <w:pPr>
              <w:pStyle w:val="TAL"/>
              <w:rPr>
                <w:rFonts w:cs="Arial"/>
                <w:szCs w:val="18"/>
              </w:rPr>
            </w:pPr>
          </w:p>
          <w:p w14:paraId="1FD8EACF" w14:textId="77777777" w:rsidR="006462E2" w:rsidRDefault="006462E2" w:rsidP="007D6C46">
            <w:pPr>
              <w:pStyle w:val="TAL"/>
              <w:rPr>
                <w:rFonts w:cs="Arial"/>
                <w:szCs w:val="18"/>
              </w:rPr>
            </w:pPr>
          </w:p>
          <w:p w14:paraId="5FB4C28A" w14:textId="77777777" w:rsidR="006462E2" w:rsidRPr="0076281E" w:rsidRDefault="006462E2" w:rsidP="007D6C4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9822F1"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DnnInfoItem</w:t>
            </w:r>
          </w:p>
          <w:p w14:paraId="4B81463A"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96FEE45"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False</w:t>
            </w:r>
          </w:p>
          <w:p w14:paraId="1614A6AF"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True</w:t>
            </w:r>
          </w:p>
          <w:p w14:paraId="314B4458"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2F89A35C"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5889691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563FF" w14:textId="77777777" w:rsidR="006462E2" w:rsidRPr="0076281E" w:rsidRDefault="006462E2" w:rsidP="007D6C46">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98A1110" w14:textId="77777777" w:rsidR="006462E2" w:rsidRDefault="006462E2" w:rsidP="007D6C46">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40BD9483" w14:textId="77777777" w:rsidR="006462E2" w:rsidRDefault="006462E2" w:rsidP="007D6C46">
            <w:pPr>
              <w:pStyle w:val="TAL"/>
              <w:rPr>
                <w:rFonts w:cs="Arial"/>
                <w:szCs w:val="18"/>
              </w:rPr>
            </w:pPr>
          </w:p>
          <w:p w14:paraId="43F74F9D" w14:textId="77777777" w:rsidR="006462E2" w:rsidRPr="0076281E" w:rsidRDefault="006462E2" w:rsidP="007D6C4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B614B4"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4144E8A0"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B9D148D"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False</w:t>
            </w:r>
          </w:p>
          <w:p w14:paraId="242A2836"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True</w:t>
            </w:r>
          </w:p>
          <w:p w14:paraId="005561EF"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669AB7C8"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021C7C3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0B19B" w14:textId="77777777" w:rsidR="006462E2" w:rsidRPr="0076281E" w:rsidRDefault="006462E2" w:rsidP="007D6C46">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0BFA4787" w14:textId="77777777" w:rsidR="006462E2" w:rsidRPr="0076281E" w:rsidRDefault="006462E2" w:rsidP="007D6C46">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1B96ACB5"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type: </w:t>
            </w:r>
            <w:r>
              <w:t>SdRange</w:t>
            </w:r>
          </w:p>
          <w:p w14:paraId="7E6C6B19"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055AC00"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False</w:t>
            </w:r>
          </w:p>
          <w:p w14:paraId="11B430AE"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True</w:t>
            </w:r>
          </w:p>
          <w:p w14:paraId="48BC2AEC"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75C783E9"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52C58DB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69D35" w14:textId="77777777" w:rsidR="006462E2" w:rsidRPr="0076281E" w:rsidRDefault="006462E2" w:rsidP="007D6C46">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5959AF74" w14:textId="77777777" w:rsidR="006462E2" w:rsidRDefault="006462E2" w:rsidP="007D6C46">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60ACE4A2" w14:textId="77777777" w:rsidR="006462E2" w:rsidRDefault="006462E2" w:rsidP="007D6C46">
            <w:pPr>
              <w:pStyle w:val="TAL"/>
            </w:pPr>
          </w:p>
          <w:p w14:paraId="63CBFF7A" w14:textId="77777777" w:rsidR="006462E2" w:rsidRPr="0076281E" w:rsidRDefault="006462E2" w:rsidP="007D6C46">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414E95A"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Boolean</w:t>
            </w:r>
          </w:p>
          <w:p w14:paraId="5148E91A"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75236841"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N/A</w:t>
            </w:r>
          </w:p>
          <w:p w14:paraId="6A636F56"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N/A</w:t>
            </w:r>
          </w:p>
          <w:p w14:paraId="03B31B79"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False</w:t>
            </w:r>
          </w:p>
          <w:p w14:paraId="0931B3A6"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22C392B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B92D4" w14:textId="77777777" w:rsidR="006462E2" w:rsidRPr="0076281E" w:rsidRDefault="006462E2" w:rsidP="007D6C46">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259CC2EE" w14:textId="77777777" w:rsidR="006462E2" w:rsidRPr="00F11966" w:rsidRDefault="006462E2" w:rsidP="007D6C46">
            <w:pPr>
              <w:pStyle w:val="TAL"/>
              <w:rPr>
                <w:rFonts w:cs="Arial"/>
                <w:szCs w:val="18"/>
              </w:rPr>
            </w:pPr>
            <w:r w:rsidRPr="00F11966">
              <w:rPr>
                <w:rFonts w:cs="Arial"/>
                <w:szCs w:val="18"/>
              </w:rPr>
              <w:t>First value identifying the start of an SD range.</w:t>
            </w:r>
          </w:p>
          <w:p w14:paraId="09EEFE4E" w14:textId="77777777" w:rsidR="006462E2" w:rsidRPr="00F11966" w:rsidRDefault="006462E2" w:rsidP="007D6C46">
            <w:pPr>
              <w:pStyle w:val="TAL"/>
              <w:rPr>
                <w:rFonts w:cs="Arial"/>
                <w:szCs w:val="18"/>
              </w:rPr>
            </w:pPr>
          </w:p>
          <w:p w14:paraId="309EA1A5" w14:textId="77777777" w:rsidR="006462E2" w:rsidRPr="00F11966" w:rsidRDefault="006462E2" w:rsidP="007D6C46">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50AC1055" w14:textId="77777777" w:rsidR="006462E2" w:rsidRDefault="006462E2" w:rsidP="007D6C46">
            <w:pPr>
              <w:pStyle w:val="TAL"/>
            </w:pPr>
          </w:p>
          <w:p w14:paraId="73FB5B1A" w14:textId="77777777" w:rsidR="006462E2" w:rsidRPr="0076281E" w:rsidRDefault="006462E2" w:rsidP="007D6C4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E2E691"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String</w:t>
            </w:r>
          </w:p>
          <w:p w14:paraId="77B3EE5D"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multiplicity: 1</w:t>
            </w:r>
          </w:p>
          <w:p w14:paraId="4CCC4DA3"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N/A</w:t>
            </w:r>
          </w:p>
          <w:p w14:paraId="54CB36C3"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N/A</w:t>
            </w:r>
          </w:p>
          <w:p w14:paraId="1300BACC"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1E0AE36D"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6A21A50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0EA5F" w14:textId="77777777" w:rsidR="006462E2" w:rsidRPr="0076281E" w:rsidRDefault="006462E2" w:rsidP="007D6C46">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268C2192" w14:textId="77777777" w:rsidR="006462E2" w:rsidRPr="00F11966" w:rsidRDefault="006462E2" w:rsidP="007D6C46">
            <w:pPr>
              <w:pStyle w:val="TAL"/>
              <w:rPr>
                <w:rFonts w:cs="Arial"/>
                <w:szCs w:val="18"/>
              </w:rPr>
            </w:pPr>
            <w:r w:rsidRPr="00F11966">
              <w:rPr>
                <w:rFonts w:cs="Arial"/>
                <w:szCs w:val="18"/>
              </w:rPr>
              <w:t>Last value identifying the end of an SD range.</w:t>
            </w:r>
          </w:p>
          <w:p w14:paraId="68F09675" w14:textId="77777777" w:rsidR="006462E2" w:rsidRPr="00F11966" w:rsidRDefault="006462E2" w:rsidP="007D6C46">
            <w:pPr>
              <w:pStyle w:val="TAL"/>
              <w:rPr>
                <w:rFonts w:cs="Arial"/>
                <w:szCs w:val="18"/>
              </w:rPr>
            </w:pPr>
          </w:p>
          <w:p w14:paraId="70C8FE16" w14:textId="77777777" w:rsidR="006462E2" w:rsidRPr="00F11966" w:rsidRDefault="006462E2" w:rsidP="007D6C46">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69C88E4C" w14:textId="77777777" w:rsidR="006462E2" w:rsidRDefault="006462E2" w:rsidP="007D6C46">
            <w:pPr>
              <w:pStyle w:val="TAL"/>
            </w:pPr>
          </w:p>
          <w:p w14:paraId="4E07E0A3" w14:textId="77777777" w:rsidR="006462E2" w:rsidRPr="0076281E" w:rsidRDefault="006462E2" w:rsidP="007D6C4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419DB1"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String</w:t>
            </w:r>
          </w:p>
          <w:p w14:paraId="334B45ED"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multiplicity: 1</w:t>
            </w:r>
          </w:p>
          <w:p w14:paraId="69C65888"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N/A</w:t>
            </w:r>
          </w:p>
          <w:p w14:paraId="793F4586"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N/A</w:t>
            </w:r>
          </w:p>
          <w:p w14:paraId="0B5B2A02"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436739CF"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7E7D31D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597F3" w14:textId="77777777" w:rsidR="006462E2" w:rsidRPr="0076281E" w:rsidRDefault="006462E2" w:rsidP="007D6C46">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62630FE7" w14:textId="77777777" w:rsidR="006462E2" w:rsidRDefault="006462E2" w:rsidP="007D6C46">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D660DD4" w14:textId="77777777" w:rsidR="006462E2" w:rsidRDefault="006462E2" w:rsidP="007D6C46">
            <w:pPr>
              <w:pStyle w:val="TAL"/>
              <w:rPr>
                <w:rFonts w:cs="Arial"/>
                <w:szCs w:val="18"/>
              </w:rPr>
            </w:pPr>
          </w:p>
          <w:p w14:paraId="1F2D29A0" w14:textId="77777777" w:rsidR="006462E2" w:rsidRPr="0076281E" w:rsidRDefault="006462E2" w:rsidP="007D6C4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A2AE07"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String</w:t>
            </w:r>
          </w:p>
          <w:p w14:paraId="55FB0048"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multiplicity: 1</w:t>
            </w:r>
          </w:p>
          <w:p w14:paraId="1946BDC6"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N/A</w:t>
            </w:r>
          </w:p>
          <w:p w14:paraId="49EB12D2"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N/A</w:t>
            </w:r>
          </w:p>
          <w:p w14:paraId="5A3DDD7A"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12666D56"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75C4F26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CF3E6" w14:textId="77777777" w:rsidR="006462E2" w:rsidRPr="0076281E" w:rsidRDefault="006462E2" w:rsidP="007D6C46">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455716E" w14:textId="77777777" w:rsidR="006462E2" w:rsidRDefault="006462E2" w:rsidP="007D6C46">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6CED6F9C" w14:textId="77777777" w:rsidR="006462E2" w:rsidRDefault="006462E2" w:rsidP="007D6C46">
            <w:pPr>
              <w:pStyle w:val="TAL"/>
              <w:rPr>
                <w:rFonts w:cs="Arial"/>
                <w:szCs w:val="18"/>
              </w:rPr>
            </w:pPr>
          </w:p>
          <w:p w14:paraId="6BDFAE07" w14:textId="77777777" w:rsidR="006462E2" w:rsidRPr="0076281E" w:rsidRDefault="006462E2" w:rsidP="007D6C46">
            <w:pPr>
              <w:pStyle w:val="TAL"/>
              <w:rPr>
                <w:rFonts w:cs="Arial"/>
                <w:szCs w:val="18"/>
              </w:rPr>
            </w:pPr>
            <w:r w:rsidRPr="0076281E">
              <w:rPr>
                <w:rFonts w:cs="Arial"/>
                <w:szCs w:val="18"/>
              </w:rPr>
              <w:t>allowedValues: True, False</w:t>
            </w:r>
          </w:p>
          <w:p w14:paraId="7F243435" w14:textId="77777777" w:rsidR="006462E2" w:rsidRPr="0076281E" w:rsidRDefault="006462E2" w:rsidP="007D6C46">
            <w:pPr>
              <w:pStyle w:val="TAL"/>
              <w:rPr>
                <w:rFonts w:cs="Arial"/>
                <w:szCs w:val="18"/>
              </w:rPr>
            </w:pPr>
            <w:r w:rsidRPr="0076281E">
              <w:rPr>
                <w:rFonts w:cs="Arial"/>
                <w:szCs w:val="18"/>
              </w:rPr>
              <w:t>- True: UAS NF functionality is supported by the NEF</w:t>
            </w:r>
            <w:r>
              <w:rPr>
                <w:rFonts w:cs="Arial"/>
                <w:szCs w:val="18"/>
              </w:rPr>
              <w:t>.</w:t>
            </w:r>
          </w:p>
          <w:p w14:paraId="2AF3C439" w14:textId="77777777" w:rsidR="006462E2" w:rsidRPr="0076281E" w:rsidRDefault="006462E2" w:rsidP="007D6C46">
            <w:pPr>
              <w:pStyle w:val="TAL"/>
              <w:rPr>
                <w:rFonts w:cs="Arial"/>
                <w:szCs w:val="18"/>
              </w:rPr>
            </w:pPr>
            <w:r w:rsidRPr="0076281E">
              <w:rPr>
                <w:rFonts w:cs="Arial"/>
                <w:szCs w:val="18"/>
              </w:rPr>
              <w:t>- False: UAS NF functionality is not supported by the NEF.</w:t>
            </w:r>
          </w:p>
          <w:p w14:paraId="64BB98FE" w14:textId="77777777" w:rsidR="006462E2" w:rsidRPr="0076281E" w:rsidRDefault="006462E2" w:rsidP="007D6C4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E943C2"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Boolean</w:t>
            </w:r>
          </w:p>
          <w:p w14:paraId="0ED92A25"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3C32778D"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N/A</w:t>
            </w:r>
          </w:p>
          <w:p w14:paraId="77213935"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N/A</w:t>
            </w:r>
          </w:p>
          <w:p w14:paraId="509C900D"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False</w:t>
            </w:r>
          </w:p>
          <w:p w14:paraId="214F2ED9"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14EDEB4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53743" w14:textId="77777777" w:rsidR="006462E2" w:rsidRPr="00756C04" w:rsidRDefault="006462E2" w:rsidP="007D6C46">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3A75BBF7" w14:textId="77777777" w:rsidR="006462E2" w:rsidRDefault="006462E2" w:rsidP="007D6C46">
            <w:r>
              <w:t>It represents the i</w:t>
            </w:r>
            <w:r>
              <w:rPr>
                <w:rFonts w:cs="Arial"/>
                <w:szCs w:val="18"/>
              </w:rPr>
              <w:t>nformation of an AUSF NF Instance</w:t>
            </w:r>
            <w:r w:rsidDel="002E7168">
              <w:t xml:space="preserve"> </w:t>
            </w:r>
            <w:r>
              <w:t xml:space="preserve">(see TS 29.510 [23]). </w:t>
            </w:r>
          </w:p>
          <w:p w14:paraId="51B8B62A" w14:textId="77777777" w:rsidR="006462E2" w:rsidRDefault="006462E2" w:rsidP="007D6C46">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315561"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1DA54833"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8CF9DD3"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E6848F"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9786B25"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defaultValue: None</w:t>
            </w:r>
          </w:p>
          <w:p w14:paraId="2BB33466" w14:textId="77777777" w:rsidR="006462E2" w:rsidRDefault="006462E2" w:rsidP="007D6C46">
            <w:pPr>
              <w:keepLines/>
              <w:spacing w:after="0"/>
              <w:rPr>
                <w:rFonts w:ascii="Arial" w:hAnsi="Arial" w:cs="Arial"/>
                <w:sz w:val="18"/>
                <w:szCs w:val="18"/>
              </w:rPr>
            </w:pPr>
            <w:r w:rsidRPr="000F2723">
              <w:rPr>
                <w:rFonts w:ascii="Arial" w:hAnsi="Arial" w:cs="Arial"/>
                <w:sz w:val="18"/>
                <w:szCs w:val="18"/>
              </w:rPr>
              <w:t>isNullable: False</w:t>
            </w:r>
          </w:p>
        </w:tc>
      </w:tr>
      <w:tr w:rsidR="006462E2" w14:paraId="72ED32B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6A097" w14:textId="77777777" w:rsidR="006462E2" w:rsidRPr="00756C04" w:rsidRDefault="006462E2" w:rsidP="007D6C46">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2A2B6606" w14:textId="77777777" w:rsidR="006462E2" w:rsidRDefault="006462E2" w:rsidP="007D6C46">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DF5AB40" w14:textId="77777777" w:rsidR="006462E2" w:rsidRDefault="006462E2" w:rsidP="007D6C46">
            <w:pPr>
              <w:pStyle w:val="TAL"/>
              <w:rPr>
                <w:rFonts w:cs="Arial"/>
                <w:szCs w:val="18"/>
              </w:rPr>
            </w:pPr>
          </w:p>
          <w:p w14:paraId="34B7A37F" w14:textId="77777777" w:rsidR="006462E2" w:rsidRDefault="006462E2" w:rsidP="007D6C46">
            <w:pPr>
              <w:pStyle w:val="TAL"/>
              <w:rPr>
                <w:rFonts w:cs="Arial"/>
                <w:szCs w:val="18"/>
              </w:rPr>
            </w:pPr>
          </w:p>
          <w:p w14:paraId="04081289"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BBCB9D" w14:textId="77777777" w:rsidR="006462E2" w:rsidRDefault="006462E2" w:rsidP="007D6C46">
            <w:pPr>
              <w:keepLines/>
              <w:spacing w:after="0"/>
              <w:rPr>
                <w:rFonts w:ascii="Arial" w:hAnsi="Arial" w:cs="Arial"/>
                <w:sz w:val="18"/>
                <w:szCs w:val="18"/>
              </w:rPr>
            </w:pPr>
            <w:r>
              <w:rPr>
                <w:rFonts w:ascii="Arial" w:hAnsi="Arial" w:cs="Arial"/>
                <w:sz w:val="18"/>
                <w:szCs w:val="18"/>
              </w:rPr>
              <w:t>type: SupiRange</w:t>
            </w:r>
          </w:p>
          <w:p w14:paraId="737F2890"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7044170B"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7F34EF36"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2CC9F250"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A61BF1A" w14:textId="77777777" w:rsidR="006462E2" w:rsidRDefault="006462E2" w:rsidP="007D6C4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462E2" w14:paraId="72E1C72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E9FDF" w14:textId="77777777" w:rsidR="006462E2" w:rsidRPr="00756C04" w:rsidRDefault="006462E2" w:rsidP="007D6C46">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C07F351" w14:textId="77777777" w:rsidR="006462E2" w:rsidRPr="00690A26" w:rsidRDefault="006462E2" w:rsidP="007D6C46">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580E6B4D" w14:textId="77777777" w:rsidR="006462E2" w:rsidRPr="00690A26" w:rsidRDefault="006462E2" w:rsidP="007D6C46">
            <w:pPr>
              <w:pStyle w:val="TAL"/>
              <w:rPr>
                <w:rFonts w:cs="Arial"/>
                <w:szCs w:val="18"/>
              </w:rPr>
            </w:pPr>
            <w:r w:rsidRPr="00690A26">
              <w:rPr>
                <w:rFonts w:cs="Arial"/>
                <w:szCs w:val="18"/>
              </w:rPr>
              <w:t>If not provided, the AUSF can serve any Routing Indicator.</w:t>
            </w:r>
          </w:p>
          <w:p w14:paraId="3C3752FF" w14:textId="77777777" w:rsidR="006462E2" w:rsidRPr="000F2723" w:rsidRDefault="006462E2" w:rsidP="007D6C46">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3177DB4D" w14:textId="77777777" w:rsidR="006462E2" w:rsidRPr="000F2723" w:rsidRDefault="006462E2" w:rsidP="007D6C46">
            <w:pPr>
              <w:pStyle w:val="TAL"/>
              <w:rPr>
                <w:rFonts w:cs="Arial"/>
                <w:szCs w:val="18"/>
              </w:rPr>
            </w:pPr>
          </w:p>
          <w:p w14:paraId="5E24EA91" w14:textId="77777777" w:rsidR="006462E2" w:rsidRDefault="006462E2" w:rsidP="007D6C46">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47B576"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5F094236"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013E035D"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4313AFEC"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6550BFDC"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5DD3908" w14:textId="77777777" w:rsidR="006462E2" w:rsidRDefault="006462E2" w:rsidP="007D6C4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462E2" w14:paraId="17349B3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184BF" w14:textId="77777777" w:rsidR="006462E2" w:rsidRPr="00756C04" w:rsidRDefault="006462E2" w:rsidP="007D6C46">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016E771F" w14:textId="77777777" w:rsidR="006462E2" w:rsidRDefault="006462E2" w:rsidP="007D6C46">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05DC8AAD" w14:textId="77777777" w:rsidR="006462E2" w:rsidRDefault="006462E2" w:rsidP="007D6C46">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8C0BAFA" w14:textId="77777777" w:rsidR="006462E2" w:rsidRDefault="006462E2" w:rsidP="007D6C46">
            <w:pPr>
              <w:pStyle w:val="TAL"/>
              <w:rPr>
                <w:rFonts w:cs="Arial"/>
                <w:szCs w:val="18"/>
              </w:rPr>
            </w:pPr>
          </w:p>
          <w:p w14:paraId="14D213FF"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55EBEF" w14:textId="77777777" w:rsidR="006462E2" w:rsidRDefault="006462E2" w:rsidP="007D6C46">
            <w:pPr>
              <w:keepLines/>
              <w:spacing w:after="0"/>
              <w:rPr>
                <w:rFonts w:ascii="Arial" w:hAnsi="Arial" w:cs="Arial"/>
                <w:sz w:val="18"/>
                <w:szCs w:val="18"/>
              </w:rPr>
            </w:pPr>
            <w:r>
              <w:rPr>
                <w:rFonts w:ascii="Arial" w:hAnsi="Arial" w:cs="Arial"/>
                <w:sz w:val="18"/>
                <w:szCs w:val="18"/>
              </w:rPr>
              <w:t>type: SuciInfo</w:t>
            </w:r>
          </w:p>
          <w:p w14:paraId="2D4928E9"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6AB33A80"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78D821C1"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1693E07A"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217696F" w14:textId="77777777" w:rsidR="006462E2" w:rsidRDefault="006462E2" w:rsidP="007D6C4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462E2" w14:paraId="7B4FA3C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48425" w14:textId="77777777" w:rsidR="006462E2" w:rsidRDefault="006462E2" w:rsidP="007D6C46">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1BE6B7C" w14:textId="77777777" w:rsidR="006462E2" w:rsidRPr="00EF70D1" w:rsidRDefault="006462E2" w:rsidP="007D6C46">
            <w:pPr>
              <w:pStyle w:val="TAL"/>
              <w:rPr>
                <w:rFonts w:cs="Arial"/>
                <w:szCs w:val="18"/>
                <w:lang w:eastAsia="zh-CN"/>
              </w:rPr>
            </w:pPr>
            <w:r>
              <w:rPr>
                <w:rFonts w:cs="Arial"/>
                <w:szCs w:val="18"/>
              </w:rPr>
              <w:t>This attribute represents s</w:t>
            </w:r>
            <w:r w:rsidRPr="000B3B4A">
              <w:rPr>
                <w:rFonts w:cs="Arial"/>
                <w:szCs w:val="18"/>
              </w:rPr>
              <w:t>pecific data for a SMSF.</w:t>
            </w:r>
          </w:p>
          <w:p w14:paraId="312E7167" w14:textId="77777777" w:rsidR="006462E2" w:rsidRPr="00EF70D1" w:rsidRDefault="006462E2" w:rsidP="007D6C46">
            <w:pPr>
              <w:pStyle w:val="TAL"/>
              <w:rPr>
                <w:rFonts w:cs="Arial"/>
                <w:szCs w:val="18"/>
                <w:lang w:eastAsia="zh-CN"/>
              </w:rPr>
            </w:pPr>
          </w:p>
          <w:p w14:paraId="5DC151E9" w14:textId="77777777" w:rsidR="006462E2" w:rsidRPr="00EF70D1" w:rsidRDefault="006462E2" w:rsidP="007D6C46">
            <w:pPr>
              <w:pStyle w:val="TAL"/>
              <w:rPr>
                <w:rFonts w:cs="Arial"/>
                <w:szCs w:val="18"/>
                <w:lang w:eastAsia="zh-CN"/>
              </w:rPr>
            </w:pPr>
          </w:p>
          <w:p w14:paraId="5C703B26"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9A0309" w14:textId="77777777" w:rsidR="006462E2" w:rsidRDefault="006462E2" w:rsidP="007D6C46">
            <w:pPr>
              <w:keepLines/>
              <w:spacing w:after="0"/>
              <w:rPr>
                <w:rFonts w:ascii="Arial" w:hAnsi="Arial" w:cs="Arial"/>
                <w:sz w:val="18"/>
                <w:szCs w:val="18"/>
              </w:rPr>
            </w:pPr>
            <w:r>
              <w:rPr>
                <w:rFonts w:ascii="Arial" w:hAnsi="Arial" w:cs="Arial"/>
                <w:sz w:val="18"/>
                <w:szCs w:val="18"/>
              </w:rPr>
              <w:t>type: SmsfInfo</w:t>
            </w:r>
          </w:p>
          <w:p w14:paraId="27734F21"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DAF7D2F"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20621F89"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6F608BBB"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5DD7147" w14:textId="77777777" w:rsidR="006462E2" w:rsidRDefault="006462E2" w:rsidP="007D6C4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6462E2" w14:paraId="62242F9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C0F12" w14:textId="77777777" w:rsidR="006462E2" w:rsidRDefault="006462E2" w:rsidP="007D6C46">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35EAFB7C" w14:textId="77777777" w:rsidR="006462E2" w:rsidRPr="00BA5604" w:rsidRDefault="006462E2" w:rsidP="007D6C46">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12BE84A3" w14:textId="77777777" w:rsidR="006462E2" w:rsidRPr="00BA5604" w:rsidRDefault="006462E2" w:rsidP="007D6C46">
            <w:pPr>
              <w:pStyle w:val="TAL"/>
              <w:rPr>
                <w:rFonts w:cs="Arial"/>
                <w:szCs w:val="18"/>
              </w:rPr>
            </w:pPr>
          </w:p>
          <w:p w14:paraId="31F32AB8" w14:textId="77777777" w:rsidR="006462E2" w:rsidRPr="00BA5604" w:rsidRDefault="006462E2" w:rsidP="007D6C46">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58BAB5F3" w14:textId="77777777" w:rsidR="006462E2" w:rsidRPr="00BA5604" w:rsidRDefault="006462E2" w:rsidP="007D6C46">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0DE314B4" w14:textId="77777777" w:rsidR="006462E2" w:rsidRDefault="006462E2" w:rsidP="007D6C46">
            <w:pPr>
              <w:pStyle w:val="TAL"/>
              <w:rPr>
                <w:rFonts w:cs="Arial"/>
                <w:szCs w:val="18"/>
              </w:rPr>
            </w:pPr>
          </w:p>
          <w:p w14:paraId="5B9E06AB" w14:textId="77777777" w:rsidR="006462E2" w:rsidRDefault="006462E2" w:rsidP="007D6C46">
            <w:pPr>
              <w:pStyle w:val="TAL"/>
              <w:rPr>
                <w:rFonts w:cs="Arial"/>
                <w:szCs w:val="18"/>
              </w:rPr>
            </w:pPr>
            <w:r>
              <w:rPr>
                <w:rFonts w:cs="Arial"/>
                <w:szCs w:val="18"/>
              </w:rPr>
              <w:t>Absence of this IE indicates whether the SMSF can serve roaming UEs is not specified.</w:t>
            </w:r>
          </w:p>
          <w:p w14:paraId="5872C0AF" w14:textId="77777777" w:rsidR="006462E2" w:rsidRDefault="006462E2" w:rsidP="007D6C46">
            <w:pPr>
              <w:pStyle w:val="TAL"/>
              <w:rPr>
                <w:rFonts w:cs="Arial"/>
                <w:szCs w:val="18"/>
              </w:rPr>
            </w:pPr>
          </w:p>
          <w:p w14:paraId="4556EF5D" w14:textId="77777777" w:rsidR="006462E2" w:rsidRDefault="006462E2" w:rsidP="007D6C46">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3298AF1"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BC41651"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C99084E"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65E05ADF"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6B0B023D"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2061C736" w14:textId="77777777" w:rsidR="006462E2" w:rsidRDefault="006462E2" w:rsidP="007D6C4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6462E2" w14:paraId="5476631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1BC6C" w14:textId="77777777" w:rsidR="006462E2" w:rsidRDefault="006462E2" w:rsidP="007D6C46">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1E6408A" w14:textId="77777777" w:rsidR="006462E2" w:rsidRDefault="006462E2" w:rsidP="007D6C46">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2946EF03" w14:textId="77777777" w:rsidR="006462E2" w:rsidRDefault="006462E2" w:rsidP="007D6C46">
            <w:pPr>
              <w:pStyle w:val="TAL"/>
            </w:pPr>
          </w:p>
          <w:p w14:paraId="214C09C1" w14:textId="77777777" w:rsidR="006462E2" w:rsidRDefault="006462E2" w:rsidP="007D6C46">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D1EE569" w14:textId="77777777" w:rsidR="006462E2" w:rsidRDefault="006462E2" w:rsidP="007D6C46">
            <w:pPr>
              <w:pStyle w:val="TAL"/>
            </w:pPr>
          </w:p>
          <w:p w14:paraId="2553E51B" w14:textId="77777777" w:rsidR="006462E2" w:rsidRDefault="006462E2" w:rsidP="007D6C46">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890F4F"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0B1CFCA7"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21559EC"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3827A8F9"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648A2435"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229BF799" w14:textId="77777777" w:rsidR="006462E2" w:rsidRDefault="006462E2" w:rsidP="007D6C4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462E2" w14:paraId="26250EB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4B0F7" w14:textId="77777777" w:rsidR="006462E2" w:rsidRDefault="006462E2" w:rsidP="007D6C46">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00C5C961" w14:textId="77777777" w:rsidR="006462E2" w:rsidRPr="00690A26" w:rsidRDefault="006462E2" w:rsidP="007D6C46">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ECB32F4" w14:textId="77777777" w:rsidR="006462E2" w:rsidRPr="00690A26" w:rsidRDefault="006462E2" w:rsidP="007D6C46">
            <w:pPr>
              <w:pStyle w:val="TAL"/>
              <w:rPr>
                <w:rFonts w:cs="Arial"/>
                <w:szCs w:val="18"/>
                <w:lang w:eastAsia="zh-CN"/>
              </w:rPr>
            </w:pPr>
            <w:r w:rsidRPr="00690A26">
              <w:rPr>
                <w:rFonts w:cs="Arial"/>
                <w:szCs w:val="18"/>
                <w:lang w:eastAsia="zh-CN"/>
              </w:rPr>
              <w:t>The string shall be encoded as follows:</w:t>
            </w:r>
          </w:p>
          <w:p w14:paraId="146E94A2" w14:textId="77777777" w:rsidR="006462E2" w:rsidRPr="00690A26" w:rsidRDefault="006462E2" w:rsidP="007D6C46">
            <w:pPr>
              <w:pStyle w:val="TAL"/>
              <w:rPr>
                <w:rFonts w:cs="Arial"/>
                <w:szCs w:val="18"/>
                <w:lang w:eastAsia="zh-CN"/>
              </w:rPr>
            </w:pPr>
            <w:r w:rsidRPr="00BA5604">
              <w:rPr>
                <w:rFonts w:cs="Arial"/>
                <w:szCs w:val="18"/>
                <w:lang w:eastAsia="zh-CN"/>
              </w:rPr>
              <w:t>&lt;MCC&gt;&lt;MNC&gt;</w:t>
            </w:r>
          </w:p>
          <w:p w14:paraId="7148CF8F" w14:textId="77777777" w:rsidR="006462E2" w:rsidRPr="00690A26" w:rsidRDefault="006462E2" w:rsidP="007D6C46">
            <w:pPr>
              <w:pStyle w:val="TAL"/>
              <w:rPr>
                <w:rFonts w:cs="Arial"/>
                <w:szCs w:val="18"/>
                <w:lang w:eastAsia="zh-CN"/>
              </w:rPr>
            </w:pPr>
          </w:p>
          <w:p w14:paraId="114F9072" w14:textId="77777777" w:rsidR="006462E2" w:rsidRPr="00690A26" w:rsidRDefault="006462E2" w:rsidP="007D6C46">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346523AE" w14:textId="77777777" w:rsidR="006462E2" w:rsidRDefault="006462E2" w:rsidP="007D6C46">
            <w:pPr>
              <w:pStyle w:val="TAL"/>
              <w:rPr>
                <w:rFonts w:cs="Arial"/>
                <w:szCs w:val="18"/>
                <w:lang w:eastAsia="zh-CN"/>
              </w:rPr>
            </w:pPr>
          </w:p>
          <w:p w14:paraId="2716A1E1" w14:textId="77777777" w:rsidR="006462E2" w:rsidRDefault="006462E2" w:rsidP="007D6C46">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4CFC26"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String</w:t>
            </w:r>
          </w:p>
          <w:p w14:paraId="6671F540"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3CDA81F9"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N/A</w:t>
            </w:r>
          </w:p>
          <w:p w14:paraId="25B9129D"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N/A</w:t>
            </w:r>
          </w:p>
          <w:p w14:paraId="480BCCC1"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07BAD90A" w14:textId="77777777" w:rsidR="006462E2"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2FFC721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1E076" w14:textId="77777777" w:rsidR="006462E2" w:rsidRDefault="006462E2" w:rsidP="007D6C46">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20FCFD3D" w14:textId="77777777" w:rsidR="006462E2" w:rsidRPr="00690A26" w:rsidRDefault="006462E2" w:rsidP="007D6C46">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248BD611" w14:textId="77777777" w:rsidR="006462E2" w:rsidRPr="00690A26" w:rsidRDefault="006462E2" w:rsidP="007D6C46">
            <w:pPr>
              <w:pStyle w:val="TAL"/>
              <w:rPr>
                <w:rFonts w:cs="Arial"/>
                <w:szCs w:val="18"/>
                <w:lang w:eastAsia="zh-CN"/>
              </w:rPr>
            </w:pPr>
            <w:r w:rsidRPr="00690A26">
              <w:rPr>
                <w:rFonts w:cs="Arial"/>
                <w:szCs w:val="18"/>
                <w:lang w:eastAsia="zh-CN"/>
              </w:rPr>
              <w:t>The string shall be encoded as follows:</w:t>
            </w:r>
          </w:p>
          <w:p w14:paraId="23A019E7" w14:textId="77777777" w:rsidR="006462E2" w:rsidRPr="00690A26" w:rsidRDefault="006462E2" w:rsidP="007D6C46">
            <w:pPr>
              <w:pStyle w:val="TAL"/>
              <w:rPr>
                <w:rFonts w:cs="Arial"/>
                <w:szCs w:val="18"/>
                <w:lang w:eastAsia="zh-CN"/>
              </w:rPr>
            </w:pPr>
            <w:r w:rsidRPr="00BA5604">
              <w:rPr>
                <w:rFonts w:cs="Arial"/>
                <w:szCs w:val="18"/>
                <w:lang w:eastAsia="zh-CN"/>
              </w:rPr>
              <w:t>&lt;MCC&gt;&lt;MNC&gt;</w:t>
            </w:r>
          </w:p>
          <w:p w14:paraId="500E7095" w14:textId="77777777" w:rsidR="006462E2" w:rsidRPr="00690A26" w:rsidRDefault="006462E2" w:rsidP="007D6C46">
            <w:pPr>
              <w:pStyle w:val="TAL"/>
              <w:rPr>
                <w:rFonts w:cs="Arial"/>
                <w:szCs w:val="18"/>
                <w:lang w:eastAsia="zh-CN"/>
              </w:rPr>
            </w:pPr>
          </w:p>
          <w:p w14:paraId="5501F0C6" w14:textId="77777777" w:rsidR="006462E2" w:rsidRPr="00690A26" w:rsidRDefault="006462E2" w:rsidP="007D6C46">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467EC44E" w14:textId="77777777" w:rsidR="006462E2" w:rsidRDefault="006462E2" w:rsidP="007D6C46">
            <w:pPr>
              <w:pStyle w:val="TAL"/>
              <w:rPr>
                <w:rFonts w:cs="Arial"/>
                <w:szCs w:val="18"/>
                <w:lang w:eastAsia="zh-CN"/>
              </w:rPr>
            </w:pPr>
          </w:p>
          <w:p w14:paraId="083DBF27" w14:textId="77777777" w:rsidR="006462E2" w:rsidRDefault="006462E2" w:rsidP="007D6C46">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DAF457"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String</w:t>
            </w:r>
          </w:p>
          <w:p w14:paraId="41DC77C9"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41EC2D1D"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N/A</w:t>
            </w:r>
          </w:p>
          <w:p w14:paraId="1C8B9C3C"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N/A</w:t>
            </w:r>
          </w:p>
          <w:p w14:paraId="32F57673"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0DCDECA7" w14:textId="77777777" w:rsidR="006462E2"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25A21EE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2021A" w14:textId="77777777" w:rsidR="006462E2" w:rsidRDefault="006462E2" w:rsidP="007D6C46">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02074AD5" w14:textId="77777777" w:rsidR="006462E2" w:rsidRDefault="006462E2" w:rsidP="007D6C46">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6CCE8760" w14:textId="77777777" w:rsidR="006462E2" w:rsidRDefault="006462E2" w:rsidP="007D6C46">
            <w:pPr>
              <w:pStyle w:val="TAL"/>
              <w:rPr>
                <w:rFonts w:cs="Arial"/>
                <w:szCs w:val="18"/>
                <w:lang w:eastAsia="zh-CN"/>
              </w:rPr>
            </w:pPr>
          </w:p>
          <w:p w14:paraId="4A2C4EFA" w14:textId="77777777" w:rsidR="006462E2" w:rsidRDefault="006462E2" w:rsidP="007D6C46">
            <w:pPr>
              <w:pStyle w:val="TAL"/>
              <w:rPr>
                <w:rFonts w:cs="Arial"/>
                <w:szCs w:val="18"/>
                <w:lang w:eastAsia="zh-CN"/>
              </w:rPr>
            </w:pPr>
            <w:r>
              <w:t>To be noted, e</w:t>
            </w:r>
            <w:r w:rsidRPr="00690A26">
              <w:t>ither the start and end attributes, or the pattern attribute, shall be present.</w:t>
            </w:r>
          </w:p>
          <w:p w14:paraId="20DEAEC1" w14:textId="77777777" w:rsidR="006462E2" w:rsidRDefault="006462E2" w:rsidP="007D6C46">
            <w:pPr>
              <w:pStyle w:val="TAL"/>
              <w:rPr>
                <w:rFonts w:cs="Arial"/>
                <w:szCs w:val="18"/>
                <w:lang w:eastAsia="zh-CN"/>
              </w:rPr>
            </w:pPr>
          </w:p>
          <w:p w14:paraId="19E2E51A" w14:textId="77777777" w:rsidR="006462E2" w:rsidRDefault="006462E2" w:rsidP="007D6C46">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7BD8C2"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String</w:t>
            </w:r>
          </w:p>
          <w:p w14:paraId="1A375ACD"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58A33985"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N/A</w:t>
            </w:r>
          </w:p>
          <w:p w14:paraId="08E2955C"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N/A</w:t>
            </w:r>
          </w:p>
          <w:p w14:paraId="7788AF6E"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51BEF3F7" w14:textId="77777777" w:rsidR="006462E2"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5A71197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7508A" w14:textId="77777777" w:rsidR="006462E2" w:rsidRPr="00BA5604" w:rsidRDefault="006462E2" w:rsidP="007D6C46">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D299DD0" w14:textId="77777777" w:rsidR="006462E2" w:rsidRDefault="006462E2" w:rsidP="007D6C46">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4098330B" w14:textId="77777777" w:rsidR="006462E2" w:rsidRDefault="006462E2" w:rsidP="007D6C46">
            <w:pPr>
              <w:pStyle w:val="TAL"/>
              <w:rPr>
                <w:rFonts w:cs="Arial"/>
                <w:szCs w:val="18"/>
                <w:lang w:eastAsia="zh-CN"/>
              </w:rPr>
            </w:pPr>
          </w:p>
          <w:p w14:paraId="29EAF7DA" w14:textId="77777777" w:rsidR="006462E2" w:rsidRPr="008312C7" w:rsidRDefault="006462E2" w:rsidP="007D6C46">
            <w:pPr>
              <w:pStyle w:val="TAL"/>
              <w:rPr>
                <w:rFonts w:cs="Arial"/>
                <w:szCs w:val="18"/>
                <w:lang w:eastAsia="zh-CN"/>
              </w:rPr>
            </w:pPr>
          </w:p>
          <w:p w14:paraId="36332B48" w14:textId="77777777" w:rsidR="006462E2" w:rsidRDefault="006462E2" w:rsidP="007D6C46">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4102EC3"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5BDEE53A"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10CBB9D"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0862BD6"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4C7441"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defaultValue: None</w:t>
            </w:r>
          </w:p>
          <w:p w14:paraId="5E14AE57" w14:textId="77777777" w:rsidR="006462E2" w:rsidRPr="0076281E" w:rsidRDefault="006462E2" w:rsidP="007D6C46">
            <w:pPr>
              <w:keepLines/>
              <w:spacing w:after="0"/>
              <w:rPr>
                <w:rFonts w:ascii="Arial" w:hAnsi="Arial" w:cs="Arial"/>
                <w:sz w:val="18"/>
                <w:szCs w:val="18"/>
              </w:rPr>
            </w:pPr>
            <w:r w:rsidRPr="000F2723">
              <w:rPr>
                <w:rFonts w:ascii="Arial" w:hAnsi="Arial" w:cs="Arial"/>
                <w:sz w:val="18"/>
                <w:szCs w:val="18"/>
              </w:rPr>
              <w:t>isNullable: False</w:t>
            </w:r>
          </w:p>
        </w:tc>
      </w:tr>
      <w:tr w:rsidR="006462E2" w14:paraId="4B35542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9FC16" w14:textId="77777777" w:rsidR="006462E2" w:rsidRPr="00BA5604" w:rsidRDefault="006462E2" w:rsidP="007D6C46">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E78B163" w14:textId="77777777" w:rsidR="006462E2" w:rsidRDefault="006462E2" w:rsidP="007D6C46">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739CAD4" w14:textId="77777777" w:rsidR="006462E2" w:rsidRDefault="006462E2" w:rsidP="007D6C46">
            <w:pPr>
              <w:pStyle w:val="TAL"/>
              <w:rPr>
                <w:rFonts w:cs="Arial"/>
                <w:szCs w:val="18"/>
                <w:lang w:eastAsia="zh-CN"/>
              </w:rPr>
            </w:pPr>
          </w:p>
          <w:p w14:paraId="0F26F2C5" w14:textId="77777777" w:rsidR="006462E2" w:rsidRPr="008312C7" w:rsidRDefault="006462E2" w:rsidP="007D6C46">
            <w:pPr>
              <w:pStyle w:val="TAL"/>
              <w:rPr>
                <w:rFonts w:cs="Arial"/>
                <w:szCs w:val="18"/>
                <w:lang w:eastAsia="zh-CN"/>
              </w:rPr>
            </w:pPr>
          </w:p>
          <w:p w14:paraId="643C3B8B" w14:textId="77777777" w:rsidR="006462E2" w:rsidRDefault="006462E2" w:rsidP="007D6C46">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C52460"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71171C2"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345F51E"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DD97158"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9DDF098"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defaultValue: None</w:t>
            </w:r>
          </w:p>
          <w:p w14:paraId="0263D6D5" w14:textId="77777777" w:rsidR="006462E2" w:rsidRPr="0076281E" w:rsidRDefault="006462E2" w:rsidP="007D6C46">
            <w:pPr>
              <w:keepLines/>
              <w:spacing w:after="0"/>
              <w:rPr>
                <w:rFonts w:ascii="Arial" w:hAnsi="Arial" w:cs="Arial"/>
                <w:sz w:val="18"/>
                <w:szCs w:val="18"/>
              </w:rPr>
            </w:pPr>
            <w:r w:rsidRPr="000F2723">
              <w:rPr>
                <w:rFonts w:ascii="Arial" w:hAnsi="Arial" w:cs="Arial"/>
                <w:sz w:val="18"/>
                <w:szCs w:val="18"/>
              </w:rPr>
              <w:t>isNullable: False</w:t>
            </w:r>
          </w:p>
        </w:tc>
      </w:tr>
      <w:tr w:rsidR="006462E2" w14:paraId="3CBE2D2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A9E3C" w14:textId="77777777" w:rsidR="006462E2" w:rsidRDefault="006462E2" w:rsidP="007D6C46">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5EC53F82" w14:textId="77777777" w:rsidR="006462E2" w:rsidRDefault="006462E2" w:rsidP="007D6C46">
            <w:pPr>
              <w:pStyle w:val="TAL"/>
              <w:rPr>
                <w:rFonts w:cs="Arial"/>
                <w:szCs w:val="18"/>
              </w:rPr>
            </w:pPr>
            <w:r>
              <w:rPr>
                <w:rFonts w:cs="Arial"/>
                <w:szCs w:val="18"/>
              </w:rPr>
              <w:t>This attribute represents information of an LMF NF Instance</w:t>
            </w:r>
          </w:p>
          <w:p w14:paraId="502244A7" w14:textId="77777777" w:rsidR="006462E2" w:rsidRDefault="006462E2" w:rsidP="007D6C46">
            <w:pPr>
              <w:pStyle w:val="TAL"/>
              <w:rPr>
                <w:rFonts w:cs="Arial"/>
                <w:szCs w:val="18"/>
              </w:rPr>
            </w:pPr>
          </w:p>
          <w:p w14:paraId="4DB0A01F" w14:textId="77777777" w:rsidR="006462E2" w:rsidRPr="00690A26" w:rsidRDefault="006462E2" w:rsidP="007D6C46">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FB9CDB" w14:textId="77777777" w:rsidR="006462E2" w:rsidRPr="009753EA" w:rsidRDefault="006462E2" w:rsidP="007D6C46">
            <w:pPr>
              <w:keepLines/>
              <w:spacing w:after="0"/>
              <w:rPr>
                <w:rFonts w:ascii="Arial" w:hAnsi="Arial" w:cs="Arial"/>
                <w:sz w:val="18"/>
                <w:szCs w:val="18"/>
              </w:rPr>
            </w:pPr>
            <w:r w:rsidRPr="009753EA">
              <w:rPr>
                <w:rFonts w:ascii="Arial" w:hAnsi="Arial" w:cs="Arial"/>
                <w:sz w:val="18"/>
                <w:szCs w:val="18"/>
              </w:rPr>
              <w:t>type: LmfInfo</w:t>
            </w:r>
          </w:p>
          <w:p w14:paraId="4EBD3DFF" w14:textId="77777777" w:rsidR="006462E2" w:rsidRPr="009753EA" w:rsidRDefault="006462E2" w:rsidP="007D6C46">
            <w:pPr>
              <w:keepLines/>
              <w:spacing w:after="0"/>
              <w:rPr>
                <w:rFonts w:ascii="Arial" w:hAnsi="Arial" w:cs="Arial"/>
                <w:sz w:val="18"/>
                <w:szCs w:val="18"/>
              </w:rPr>
            </w:pPr>
            <w:r w:rsidRPr="009753EA">
              <w:rPr>
                <w:rFonts w:ascii="Arial" w:hAnsi="Arial" w:cs="Arial"/>
                <w:sz w:val="18"/>
                <w:szCs w:val="18"/>
              </w:rPr>
              <w:t xml:space="preserve">multiplicity: </w:t>
            </w:r>
            <w:proofErr w:type="gramStart"/>
            <w:r w:rsidRPr="009753EA">
              <w:rPr>
                <w:rFonts w:ascii="Arial" w:hAnsi="Arial" w:cs="Arial"/>
                <w:sz w:val="18"/>
                <w:szCs w:val="18"/>
              </w:rPr>
              <w:t>0..</w:t>
            </w:r>
            <w:proofErr w:type="gramEnd"/>
            <w:r w:rsidRPr="009753EA">
              <w:rPr>
                <w:rFonts w:ascii="Arial" w:hAnsi="Arial" w:cs="Arial"/>
                <w:sz w:val="18"/>
                <w:szCs w:val="18"/>
              </w:rPr>
              <w:t>1</w:t>
            </w:r>
          </w:p>
          <w:p w14:paraId="4D004191" w14:textId="77777777" w:rsidR="006462E2" w:rsidRPr="009753EA" w:rsidRDefault="006462E2" w:rsidP="007D6C46">
            <w:pPr>
              <w:keepLines/>
              <w:spacing w:after="0"/>
              <w:rPr>
                <w:rFonts w:ascii="Arial" w:hAnsi="Arial" w:cs="Arial"/>
                <w:sz w:val="18"/>
                <w:szCs w:val="18"/>
              </w:rPr>
            </w:pPr>
            <w:r w:rsidRPr="009753EA">
              <w:rPr>
                <w:rFonts w:ascii="Arial" w:hAnsi="Arial" w:cs="Arial"/>
                <w:sz w:val="18"/>
                <w:szCs w:val="18"/>
              </w:rPr>
              <w:t>isOrdered: N/A</w:t>
            </w:r>
          </w:p>
          <w:p w14:paraId="1DE04107" w14:textId="77777777" w:rsidR="006462E2" w:rsidRPr="009753EA" w:rsidRDefault="006462E2" w:rsidP="007D6C46">
            <w:pPr>
              <w:keepLines/>
              <w:spacing w:after="0"/>
              <w:rPr>
                <w:rFonts w:ascii="Arial" w:hAnsi="Arial" w:cs="Arial"/>
                <w:sz w:val="18"/>
                <w:szCs w:val="18"/>
              </w:rPr>
            </w:pPr>
            <w:r w:rsidRPr="009753EA">
              <w:rPr>
                <w:rFonts w:ascii="Arial" w:hAnsi="Arial" w:cs="Arial"/>
                <w:sz w:val="18"/>
                <w:szCs w:val="18"/>
              </w:rPr>
              <w:t>isUnique: N/A</w:t>
            </w:r>
          </w:p>
          <w:p w14:paraId="3F2B6BDB" w14:textId="77777777" w:rsidR="006462E2" w:rsidRPr="009753EA" w:rsidRDefault="006462E2" w:rsidP="007D6C46">
            <w:pPr>
              <w:keepLines/>
              <w:spacing w:after="0"/>
              <w:rPr>
                <w:rFonts w:ascii="Arial" w:hAnsi="Arial" w:cs="Arial"/>
                <w:sz w:val="18"/>
                <w:szCs w:val="18"/>
              </w:rPr>
            </w:pPr>
            <w:r w:rsidRPr="009753EA">
              <w:rPr>
                <w:rFonts w:ascii="Arial" w:hAnsi="Arial" w:cs="Arial"/>
                <w:sz w:val="18"/>
                <w:szCs w:val="18"/>
              </w:rPr>
              <w:t>defaultValue: None</w:t>
            </w:r>
          </w:p>
          <w:p w14:paraId="7FD580E1" w14:textId="77777777" w:rsidR="006462E2" w:rsidRPr="000F2723" w:rsidRDefault="006462E2" w:rsidP="007D6C46">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6462E2" w14:paraId="76654A3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6FCEB" w14:textId="77777777" w:rsidR="006462E2" w:rsidRDefault="006462E2" w:rsidP="007D6C46">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0B1B5B6" w14:textId="77777777" w:rsidR="006462E2" w:rsidRPr="00690A26" w:rsidRDefault="006462E2" w:rsidP="007D6C46">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1C94E801" w14:textId="77777777" w:rsidR="006462E2" w:rsidRPr="00690A26" w:rsidRDefault="006462E2" w:rsidP="007D6C46">
            <w:pPr>
              <w:pStyle w:val="TAL"/>
              <w:rPr>
                <w:rFonts w:cs="Arial"/>
                <w:szCs w:val="18"/>
              </w:rPr>
            </w:pPr>
          </w:p>
          <w:p w14:paraId="17951C86" w14:textId="77777777" w:rsidR="006462E2" w:rsidRDefault="006462E2" w:rsidP="007D6C46">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4E73EFF5" w14:textId="77777777" w:rsidR="006462E2" w:rsidRDefault="006462E2" w:rsidP="007D6C46">
            <w:pPr>
              <w:pStyle w:val="TAL"/>
              <w:rPr>
                <w:rFonts w:cs="Arial"/>
                <w:szCs w:val="18"/>
              </w:rPr>
            </w:pPr>
          </w:p>
          <w:p w14:paraId="50C97B72" w14:textId="77777777" w:rsidR="006462E2" w:rsidRDefault="006462E2" w:rsidP="007D6C46">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5C919E67" w14:textId="77777777" w:rsidR="006462E2" w:rsidRDefault="006462E2" w:rsidP="007D6C46">
            <w:pPr>
              <w:pStyle w:val="TAL"/>
            </w:pPr>
            <w:r>
              <w:t>"EMERGENCY_SERVICES": External client for emergency services</w:t>
            </w:r>
          </w:p>
          <w:p w14:paraId="5976B506" w14:textId="77777777" w:rsidR="006462E2" w:rsidRDefault="006462E2" w:rsidP="007D6C46">
            <w:pPr>
              <w:pStyle w:val="TAL"/>
            </w:pPr>
            <w:r>
              <w:t>"VALUE_ADDED_SERVICES": External client for value added services</w:t>
            </w:r>
          </w:p>
          <w:p w14:paraId="3A0B9EB1" w14:textId="77777777" w:rsidR="006462E2" w:rsidRDefault="006462E2" w:rsidP="007D6C46">
            <w:pPr>
              <w:pStyle w:val="TAL"/>
            </w:pPr>
            <w:r>
              <w:t>"PLMN_OPERATOR_SERVICES": External client for PLMN operator services</w:t>
            </w:r>
          </w:p>
          <w:p w14:paraId="6AD3BB46" w14:textId="77777777" w:rsidR="006462E2" w:rsidRDefault="006462E2" w:rsidP="007D6C46">
            <w:pPr>
              <w:pStyle w:val="TAL"/>
            </w:pPr>
            <w:r>
              <w:t>"LAWFUL_INTERCEPT_SERVICES": External client for Lawful Intercept services</w:t>
            </w:r>
          </w:p>
          <w:p w14:paraId="57C45780" w14:textId="77777777" w:rsidR="006462E2" w:rsidRDefault="006462E2" w:rsidP="007D6C46">
            <w:pPr>
              <w:pStyle w:val="TAL"/>
            </w:pPr>
            <w:r>
              <w:t>"PLMN_OPERATOR_BROADCAST_SERVICES": External client for PLMN Operator Broadcast services</w:t>
            </w:r>
          </w:p>
          <w:p w14:paraId="225DB912" w14:textId="77777777" w:rsidR="006462E2" w:rsidRDefault="006462E2" w:rsidP="007D6C46">
            <w:pPr>
              <w:pStyle w:val="TAL"/>
            </w:pPr>
            <w:r>
              <w:t>"PLMN_OPERATOR_OM": External client for PLMN Operator O&amp;M</w:t>
            </w:r>
          </w:p>
          <w:p w14:paraId="0091ACC7" w14:textId="77777777" w:rsidR="006462E2" w:rsidRDefault="006462E2" w:rsidP="007D6C46">
            <w:pPr>
              <w:pStyle w:val="TAL"/>
            </w:pPr>
            <w:r>
              <w:t>"PLMN_OPERATOR_ANONYMOUS_STATISTICS": External client for PLMN Operator anonymous statistics</w:t>
            </w:r>
          </w:p>
          <w:p w14:paraId="6F9DFB79" w14:textId="77777777" w:rsidR="006462E2" w:rsidRDefault="006462E2" w:rsidP="007D6C46">
            <w:pPr>
              <w:pStyle w:val="TAL"/>
            </w:pPr>
            <w:r>
              <w:t>"PLMN_OPERATOR_TARGET_MS_SERVICE_SUPPORT": External client for PLMN Operator target MS service support</w:t>
            </w:r>
          </w:p>
          <w:p w14:paraId="1AC53F1B" w14:textId="77777777" w:rsidR="006462E2" w:rsidRPr="00690A26" w:rsidRDefault="006462E2" w:rsidP="007D6C46">
            <w:pPr>
              <w:pStyle w:val="91"/>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12AE46" w14:textId="77777777" w:rsidR="006462E2" w:rsidRPr="009753EA" w:rsidRDefault="006462E2" w:rsidP="007D6C46">
            <w:pPr>
              <w:keepLines/>
              <w:spacing w:after="0"/>
              <w:rPr>
                <w:rFonts w:ascii="Arial" w:hAnsi="Arial" w:cs="Arial"/>
                <w:sz w:val="18"/>
                <w:szCs w:val="18"/>
              </w:rPr>
            </w:pPr>
            <w:r w:rsidRPr="009753EA">
              <w:rPr>
                <w:rFonts w:ascii="Arial" w:hAnsi="Arial" w:cs="Arial"/>
                <w:sz w:val="18"/>
                <w:szCs w:val="18"/>
              </w:rPr>
              <w:t>type: ENUM</w:t>
            </w:r>
          </w:p>
          <w:p w14:paraId="13B48781" w14:textId="77777777" w:rsidR="006462E2" w:rsidRPr="009753EA" w:rsidRDefault="006462E2" w:rsidP="007D6C46">
            <w:pPr>
              <w:keepLines/>
              <w:spacing w:after="0"/>
              <w:rPr>
                <w:rFonts w:ascii="Arial" w:hAnsi="Arial" w:cs="Arial"/>
                <w:sz w:val="18"/>
                <w:szCs w:val="18"/>
              </w:rPr>
            </w:pPr>
            <w:r w:rsidRPr="009753EA">
              <w:rPr>
                <w:rFonts w:ascii="Arial" w:hAnsi="Arial" w:cs="Arial"/>
                <w:sz w:val="18"/>
                <w:szCs w:val="18"/>
              </w:rPr>
              <w:t xml:space="preserve">multiplicity: </w:t>
            </w:r>
            <w:proofErr w:type="gramStart"/>
            <w:r w:rsidRPr="009753EA">
              <w:rPr>
                <w:rFonts w:ascii="Arial" w:hAnsi="Arial" w:cs="Arial"/>
                <w:sz w:val="18"/>
                <w:szCs w:val="18"/>
              </w:rPr>
              <w:t>0..</w:t>
            </w:r>
            <w:proofErr w:type="gramEnd"/>
            <w:r w:rsidRPr="009753EA">
              <w:rPr>
                <w:rFonts w:ascii="Arial" w:hAnsi="Arial" w:cs="Arial"/>
                <w:sz w:val="18"/>
                <w:szCs w:val="18"/>
              </w:rPr>
              <w:t>*</w:t>
            </w:r>
          </w:p>
          <w:p w14:paraId="0FBF0BB3" w14:textId="77777777" w:rsidR="006462E2" w:rsidRPr="009753EA" w:rsidRDefault="006462E2" w:rsidP="007D6C46">
            <w:pPr>
              <w:keepLines/>
              <w:spacing w:after="0"/>
              <w:rPr>
                <w:rFonts w:ascii="Arial" w:hAnsi="Arial" w:cs="Arial"/>
                <w:sz w:val="18"/>
                <w:szCs w:val="18"/>
              </w:rPr>
            </w:pPr>
            <w:r w:rsidRPr="009753EA">
              <w:rPr>
                <w:rFonts w:ascii="Arial" w:hAnsi="Arial" w:cs="Arial"/>
                <w:sz w:val="18"/>
                <w:szCs w:val="18"/>
              </w:rPr>
              <w:t>isOrdered: False</w:t>
            </w:r>
          </w:p>
          <w:p w14:paraId="2F308F78" w14:textId="77777777" w:rsidR="006462E2" w:rsidRPr="009753EA" w:rsidRDefault="006462E2" w:rsidP="007D6C46">
            <w:pPr>
              <w:keepLines/>
              <w:spacing w:after="0"/>
              <w:rPr>
                <w:rFonts w:ascii="Arial" w:hAnsi="Arial" w:cs="Arial"/>
                <w:sz w:val="18"/>
                <w:szCs w:val="18"/>
              </w:rPr>
            </w:pPr>
            <w:r w:rsidRPr="009753EA">
              <w:rPr>
                <w:rFonts w:ascii="Arial" w:hAnsi="Arial" w:cs="Arial"/>
                <w:sz w:val="18"/>
                <w:szCs w:val="18"/>
              </w:rPr>
              <w:t>isUnique: True</w:t>
            </w:r>
          </w:p>
          <w:p w14:paraId="74FCC655" w14:textId="77777777" w:rsidR="006462E2" w:rsidRPr="009753EA" w:rsidRDefault="006462E2" w:rsidP="007D6C46">
            <w:pPr>
              <w:keepLines/>
              <w:spacing w:after="0"/>
              <w:rPr>
                <w:rFonts w:ascii="Arial" w:hAnsi="Arial" w:cs="Arial"/>
                <w:sz w:val="18"/>
                <w:szCs w:val="18"/>
              </w:rPr>
            </w:pPr>
            <w:r w:rsidRPr="009753EA">
              <w:rPr>
                <w:rFonts w:ascii="Arial" w:hAnsi="Arial" w:cs="Arial"/>
                <w:sz w:val="18"/>
                <w:szCs w:val="18"/>
              </w:rPr>
              <w:t>defaultValue: None</w:t>
            </w:r>
          </w:p>
          <w:p w14:paraId="20519F9F" w14:textId="77777777" w:rsidR="006462E2" w:rsidRPr="000F2723" w:rsidRDefault="006462E2" w:rsidP="007D6C46">
            <w:pPr>
              <w:keepLines/>
              <w:spacing w:after="0"/>
              <w:rPr>
                <w:rFonts w:ascii="Arial" w:hAnsi="Arial" w:cs="Arial"/>
                <w:sz w:val="18"/>
                <w:szCs w:val="18"/>
              </w:rPr>
            </w:pPr>
            <w:r w:rsidRPr="009753EA">
              <w:rPr>
                <w:rFonts w:ascii="Arial" w:hAnsi="Arial" w:cs="Arial"/>
                <w:sz w:val="18"/>
                <w:szCs w:val="18"/>
              </w:rPr>
              <w:t>isNullable: False</w:t>
            </w:r>
          </w:p>
        </w:tc>
      </w:tr>
      <w:tr w:rsidR="006462E2" w14:paraId="43A9A08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DD7D5" w14:textId="77777777" w:rsidR="006462E2" w:rsidRPr="004633BE" w:rsidRDefault="006462E2" w:rsidP="007D6C46">
            <w:pPr>
              <w:pStyle w:val="91"/>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7ADDFEC" w14:textId="77777777" w:rsidR="006462E2" w:rsidRPr="004633BE" w:rsidRDefault="006462E2" w:rsidP="007D6C46">
            <w:pPr>
              <w:pStyle w:val="TAL"/>
            </w:pPr>
            <w:r w:rsidRPr="004633BE">
              <w:t>This attribute represents the LMF identification. See clause 6.1.6.3.6 TS 29.572 [</w:t>
            </w:r>
            <w:r>
              <w:t>8</w:t>
            </w:r>
            <w:r w:rsidRPr="004633BE">
              <w:t>]</w:t>
            </w:r>
          </w:p>
          <w:p w14:paraId="54741688" w14:textId="77777777" w:rsidR="006462E2" w:rsidRPr="004633BE" w:rsidRDefault="006462E2" w:rsidP="007D6C46">
            <w:pPr>
              <w:pStyle w:val="TAL"/>
            </w:pPr>
          </w:p>
          <w:p w14:paraId="04914949" w14:textId="77777777" w:rsidR="006462E2" w:rsidRPr="004633BE" w:rsidRDefault="006462E2" w:rsidP="007D6C46">
            <w:pPr>
              <w:pStyle w:val="TAL"/>
            </w:pPr>
          </w:p>
          <w:p w14:paraId="54B51BE2" w14:textId="77777777" w:rsidR="006462E2" w:rsidRPr="004633BE" w:rsidRDefault="006462E2" w:rsidP="007D6C46">
            <w:pPr>
              <w:pStyle w:val="TAL"/>
            </w:pPr>
          </w:p>
          <w:p w14:paraId="42FB86F1" w14:textId="77777777" w:rsidR="006462E2" w:rsidRPr="004633BE" w:rsidRDefault="006462E2" w:rsidP="007D6C46">
            <w:pPr>
              <w:pStyle w:val="TAL"/>
            </w:pPr>
          </w:p>
          <w:p w14:paraId="46749D39" w14:textId="77777777" w:rsidR="006462E2" w:rsidRPr="004633BE" w:rsidRDefault="006462E2" w:rsidP="007D6C46">
            <w:pPr>
              <w:pStyle w:val="TAL"/>
            </w:pPr>
            <w:r>
              <w:t>allowedValues</w:t>
            </w:r>
            <w:r w:rsidRPr="004633BE">
              <w:t>: N/A</w:t>
            </w:r>
          </w:p>
        </w:tc>
        <w:tc>
          <w:tcPr>
            <w:tcW w:w="1897" w:type="dxa"/>
            <w:tcBorders>
              <w:top w:val="single" w:sz="4" w:space="0" w:color="auto"/>
              <w:left w:val="single" w:sz="4" w:space="0" w:color="auto"/>
              <w:bottom w:val="single" w:sz="4" w:space="0" w:color="auto"/>
              <w:right w:val="single" w:sz="4" w:space="0" w:color="auto"/>
            </w:tcBorders>
          </w:tcPr>
          <w:p w14:paraId="02C06D1A"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2B26264F"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1987074"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001EF520"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3EAE7E27"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72A7A7B"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462E2" w14:paraId="47C2CD5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FCE01" w14:textId="77777777" w:rsidR="006462E2" w:rsidRPr="004633BE" w:rsidRDefault="006462E2" w:rsidP="007D6C46">
            <w:pPr>
              <w:pStyle w:val="91"/>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B0EE557" w14:textId="77777777" w:rsidR="006462E2" w:rsidRPr="00690A26" w:rsidRDefault="006462E2" w:rsidP="007D6C46">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55810070" w14:textId="77777777" w:rsidR="006462E2" w:rsidRPr="004633BE" w:rsidRDefault="006462E2" w:rsidP="007D6C46">
            <w:pPr>
              <w:pStyle w:val="TAL"/>
            </w:pPr>
            <w:r w:rsidRPr="00690A26">
              <w:t xml:space="preserve">If not included, it </w:t>
            </w:r>
            <w:r w:rsidRPr="00690A26">
              <w:rPr>
                <w:rFonts w:hint="eastAsia"/>
              </w:rPr>
              <w:t>shal</w:t>
            </w:r>
            <w:r w:rsidRPr="00690A26">
              <w:t>l be assumed the both access types are supported.</w:t>
            </w:r>
          </w:p>
          <w:p w14:paraId="50FAAD9D" w14:textId="77777777" w:rsidR="006462E2" w:rsidRPr="004633BE" w:rsidRDefault="006462E2" w:rsidP="007D6C46">
            <w:pPr>
              <w:pStyle w:val="TAL"/>
            </w:pPr>
          </w:p>
          <w:p w14:paraId="3BE35393" w14:textId="77777777" w:rsidR="006462E2" w:rsidRPr="004633BE" w:rsidRDefault="006462E2" w:rsidP="007D6C46">
            <w:pPr>
              <w:pStyle w:val="91"/>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B0A0BB1"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6B6F3E3E"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5B3D287"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False</w:t>
            </w:r>
          </w:p>
          <w:p w14:paraId="7EA03E36"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True</w:t>
            </w:r>
          </w:p>
          <w:p w14:paraId="647F8E28"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C7D8E25" w14:textId="77777777" w:rsidR="006462E2" w:rsidRPr="000F2723"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0019FA3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CBA1C" w14:textId="77777777" w:rsidR="006462E2" w:rsidRPr="004633BE" w:rsidRDefault="006462E2" w:rsidP="007D6C46">
            <w:pPr>
              <w:pStyle w:val="91"/>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58C716D" w14:textId="77777777" w:rsidR="006462E2" w:rsidRDefault="006462E2" w:rsidP="007D6C46">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27E857B6" w14:textId="77777777" w:rsidR="006462E2" w:rsidRPr="00690A26" w:rsidRDefault="006462E2" w:rsidP="007D6C46">
            <w:pPr>
              <w:pStyle w:val="TAL"/>
            </w:pPr>
          </w:p>
          <w:p w14:paraId="1779B75D" w14:textId="77777777" w:rsidR="006462E2" w:rsidRPr="004633BE" w:rsidRDefault="006462E2" w:rsidP="007D6C46">
            <w:pPr>
              <w:pStyle w:val="81"/>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37C20E2" w14:textId="77777777" w:rsidR="006462E2" w:rsidRPr="004633BE" w:rsidRDefault="006462E2" w:rsidP="007D6C46">
            <w:pPr>
              <w:pStyle w:val="91"/>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3C065D7C"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5B3D40A7"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7E62201"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False</w:t>
            </w:r>
          </w:p>
          <w:p w14:paraId="32B36A50"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True</w:t>
            </w:r>
          </w:p>
          <w:p w14:paraId="280252C2"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7C2DB231" w14:textId="77777777" w:rsidR="006462E2" w:rsidRPr="000F2723"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2A7803F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0BF8E" w14:textId="77777777" w:rsidR="006462E2" w:rsidRPr="004633BE" w:rsidRDefault="006462E2" w:rsidP="007D6C46">
            <w:pPr>
              <w:pStyle w:val="91"/>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4E1B7E7" w14:textId="77777777" w:rsidR="006462E2" w:rsidRDefault="006462E2" w:rsidP="007D6C46">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7258F035" w14:textId="77777777" w:rsidR="006462E2" w:rsidRPr="00690A26" w:rsidRDefault="006462E2" w:rsidP="007D6C46">
            <w:pPr>
              <w:pStyle w:val="TAL"/>
            </w:pPr>
          </w:p>
          <w:p w14:paraId="5904128B" w14:textId="77777777" w:rsidR="006462E2" w:rsidRPr="004633BE" w:rsidRDefault="006462E2" w:rsidP="007D6C46">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0C4850EA" w14:textId="77777777" w:rsidR="006462E2" w:rsidRPr="004633BE" w:rsidRDefault="006462E2" w:rsidP="007D6C46">
            <w:pPr>
              <w:pStyle w:val="TAL"/>
            </w:pPr>
          </w:p>
          <w:p w14:paraId="4D54E27F" w14:textId="77777777" w:rsidR="006462E2" w:rsidRPr="004633BE" w:rsidRDefault="006462E2" w:rsidP="007D6C46">
            <w:pPr>
              <w:pStyle w:val="91"/>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C81F289" w14:textId="77777777" w:rsidR="006462E2" w:rsidRDefault="006462E2" w:rsidP="007D6C46">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304247CA"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9C8D7F0"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False</w:t>
            </w:r>
          </w:p>
          <w:p w14:paraId="2910FDF0"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True</w:t>
            </w:r>
          </w:p>
          <w:p w14:paraId="0BEA9B76"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25AA4FB" w14:textId="77777777" w:rsidR="006462E2" w:rsidRPr="000F2723"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6EFBFA9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D8302" w14:textId="77777777" w:rsidR="006462E2" w:rsidRPr="004633BE" w:rsidRDefault="006462E2" w:rsidP="007D6C46">
            <w:pPr>
              <w:pStyle w:val="91"/>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27D7C0DD" w14:textId="77777777" w:rsidR="006462E2" w:rsidRPr="004633BE" w:rsidRDefault="006462E2" w:rsidP="007D6C46">
            <w:pPr>
              <w:pStyle w:val="TAL"/>
            </w:pPr>
            <w:r w:rsidRPr="004633BE">
              <w:t>This attribute contains TAI list that the LMF can serve. It may contain one or more non-3GPP access TAIs.</w:t>
            </w:r>
          </w:p>
          <w:p w14:paraId="1B0EAFA9" w14:textId="77777777" w:rsidR="006462E2" w:rsidRPr="004633BE" w:rsidRDefault="006462E2" w:rsidP="007D6C46">
            <w:pPr>
              <w:pStyle w:val="TAL"/>
            </w:pPr>
            <w:r w:rsidRPr="004633BE">
              <w:t>The absence of both this attribute and the taiRangeList attribute indicates that the LMF can be selected for any TAI in the serving network.</w:t>
            </w:r>
          </w:p>
          <w:p w14:paraId="1D75A3EA" w14:textId="77777777" w:rsidR="006462E2" w:rsidRPr="004633BE" w:rsidRDefault="006462E2" w:rsidP="007D6C46">
            <w:pPr>
              <w:pStyle w:val="TAL"/>
            </w:pPr>
          </w:p>
          <w:p w14:paraId="451E005B" w14:textId="77777777" w:rsidR="006462E2" w:rsidRPr="004633BE" w:rsidRDefault="006462E2" w:rsidP="007D6C46">
            <w:pPr>
              <w:pStyle w:val="91"/>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2B006D50" w14:textId="77777777" w:rsidR="006462E2" w:rsidRDefault="006462E2" w:rsidP="007D6C46">
            <w:pPr>
              <w:keepLines/>
              <w:spacing w:after="0"/>
              <w:rPr>
                <w:rFonts w:ascii="Arial" w:hAnsi="Arial" w:cs="Arial"/>
                <w:sz w:val="18"/>
                <w:szCs w:val="18"/>
              </w:rPr>
            </w:pPr>
            <w:r>
              <w:rPr>
                <w:rFonts w:ascii="Arial" w:hAnsi="Arial" w:cs="Arial"/>
                <w:sz w:val="18"/>
                <w:szCs w:val="18"/>
              </w:rPr>
              <w:t>type: TAI</w:t>
            </w:r>
          </w:p>
          <w:p w14:paraId="4A6E7020"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9D06235"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False</w:t>
            </w:r>
          </w:p>
          <w:p w14:paraId="1A5431EB"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True</w:t>
            </w:r>
          </w:p>
          <w:p w14:paraId="2B0BD3B9"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7FC62164" w14:textId="77777777" w:rsidR="006462E2" w:rsidRPr="000F2723"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70A71B3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8E657" w14:textId="77777777" w:rsidR="006462E2" w:rsidRPr="004633BE" w:rsidRDefault="006462E2" w:rsidP="007D6C46">
            <w:pPr>
              <w:pStyle w:val="91"/>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D398B12" w14:textId="77777777" w:rsidR="006462E2" w:rsidRPr="008057AF" w:rsidRDefault="006462E2" w:rsidP="007D6C46">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39907DC" w14:textId="77777777" w:rsidR="006462E2" w:rsidRPr="008057AF" w:rsidRDefault="006462E2" w:rsidP="007D6C46">
            <w:pPr>
              <w:pStyle w:val="TAL"/>
            </w:pPr>
          </w:p>
          <w:p w14:paraId="20CF3FFE" w14:textId="77777777" w:rsidR="006462E2" w:rsidRPr="008057AF" w:rsidRDefault="006462E2" w:rsidP="007D6C46">
            <w:pPr>
              <w:pStyle w:val="TAL"/>
            </w:pPr>
          </w:p>
          <w:p w14:paraId="49D6A82C" w14:textId="77777777" w:rsidR="006462E2" w:rsidRPr="004633BE" w:rsidRDefault="006462E2" w:rsidP="007D6C46">
            <w:pPr>
              <w:pStyle w:val="91"/>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4AFE82F7" w14:textId="77777777" w:rsidR="006462E2" w:rsidRPr="002A1C02" w:rsidRDefault="006462E2" w:rsidP="007D6C46">
            <w:pPr>
              <w:pStyle w:val="TAL"/>
            </w:pPr>
            <w:r w:rsidRPr="002A1C02">
              <w:t>type: TAIRange</w:t>
            </w:r>
          </w:p>
          <w:p w14:paraId="20F3158C" w14:textId="77777777" w:rsidR="006462E2" w:rsidRPr="00EB5968" w:rsidRDefault="006462E2" w:rsidP="007D6C46">
            <w:pPr>
              <w:pStyle w:val="TAL"/>
            </w:pPr>
            <w:r w:rsidRPr="00EB5968">
              <w:t xml:space="preserve">multiplicity: </w:t>
            </w:r>
            <w:proofErr w:type="gramStart"/>
            <w:r w:rsidRPr="00EB5968">
              <w:t>1..</w:t>
            </w:r>
            <w:proofErr w:type="gramEnd"/>
            <w:r w:rsidRPr="00EB5968">
              <w:t>*</w:t>
            </w:r>
          </w:p>
          <w:p w14:paraId="288E7134" w14:textId="77777777" w:rsidR="006462E2" w:rsidRPr="00E2198D" w:rsidRDefault="006462E2" w:rsidP="007D6C46">
            <w:pPr>
              <w:pStyle w:val="TAL"/>
            </w:pPr>
            <w:r w:rsidRPr="00E2198D">
              <w:t xml:space="preserve">isOrdered: </w:t>
            </w:r>
            <w:r w:rsidRPr="004037B3">
              <w:t>False</w:t>
            </w:r>
          </w:p>
          <w:p w14:paraId="7B99AD75" w14:textId="77777777" w:rsidR="006462E2" w:rsidRPr="00264099" w:rsidRDefault="006462E2" w:rsidP="007D6C46">
            <w:pPr>
              <w:pStyle w:val="TAL"/>
            </w:pPr>
            <w:r w:rsidRPr="00264099">
              <w:t xml:space="preserve">isUnique: </w:t>
            </w:r>
            <w:r w:rsidRPr="004037B3">
              <w:t>True</w:t>
            </w:r>
          </w:p>
          <w:p w14:paraId="51A04BFA" w14:textId="77777777" w:rsidR="006462E2" w:rsidRPr="00133008" w:rsidRDefault="006462E2" w:rsidP="007D6C46">
            <w:pPr>
              <w:pStyle w:val="TAL"/>
            </w:pPr>
            <w:r w:rsidRPr="00133008">
              <w:t>defaultValue: None</w:t>
            </w:r>
          </w:p>
          <w:p w14:paraId="0D8F9402" w14:textId="77777777" w:rsidR="006462E2" w:rsidRPr="00A6492A" w:rsidRDefault="006462E2" w:rsidP="007D6C46">
            <w:pPr>
              <w:pStyle w:val="TAL"/>
            </w:pPr>
            <w:r w:rsidRPr="00A6492A">
              <w:t>allowedValues: N/A</w:t>
            </w:r>
          </w:p>
          <w:p w14:paraId="582DD090" w14:textId="77777777" w:rsidR="006462E2" w:rsidRPr="000F2723" w:rsidRDefault="006462E2" w:rsidP="007D6C46">
            <w:pPr>
              <w:keepLines/>
              <w:spacing w:after="0"/>
              <w:rPr>
                <w:rFonts w:ascii="Arial" w:hAnsi="Arial" w:cs="Arial"/>
                <w:sz w:val="18"/>
                <w:szCs w:val="18"/>
              </w:rPr>
            </w:pPr>
            <w:r w:rsidRPr="00FE705A">
              <w:rPr>
                <w:rFonts w:ascii="Arial" w:hAnsi="Arial"/>
                <w:sz w:val="18"/>
              </w:rPr>
              <w:t>isNullable: False</w:t>
            </w:r>
          </w:p>
        </w:tc>
      </w:tr>
      <w:tr w:rsidR="006462E2" w14:paraId="40F6665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C3DA9" w14:textId="77777777" w:rsidR="006462E2" w:rsidRPr="004633BE" w:rsidRDefault="006462E2" w:rsidP="007D6C46">
            <w:pPr>
              <w:pStyle w:val="91"/>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766623A" w14:textId="77777777" w:rsidR="006462E2" w:rsidRDefault="006462E2" w:rsidP="007D6C46">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4DD2F8C7" w14:textId="77777777" w:rsidR="006462E2" w:rsidRDefault="006462E2" w:rsidP="007D6C46">
            <w:pPr>
              <w:pStyle w:val="TAL"/>
            </w:pPr>
          </w:p>
          <w:p w14:paraId="319EBC7E" w14:textId="77777777" w:rsidR="006462E2" w:rsidRDefault="006462E2" w:rsidP="007D6C46">
            <w:pPr>
              <w:pStyle w:val="TAL"/>
            </w:pPr>
            <w:r>
              <w:t>If not included, it doesn't indicate that the LMF doesn't support any GAD shapes.</w:t>
            </w:r>
          </w:p>
          <w:p w14:paraId="31B1EB37" w14:textId="77777777" w:rsidR="006462E2" w:rsidRDefault="006462E2" w:rsidP="007D6C46">
            <w:pPr>
              <w:pStyle w:val="TAL"/>
            </w:pPr>
          </w:p>
          <w:p w14:paraId="119974BA" w14:textId="77777777" w:rsidR="006462E2" w:rsidRDefault="006462E2" w:rsidP="007D6C46">
            <w:pPr>
              <w:pStyle w:val="TAL"/>
            </w:pPr>
            <w:r>
              <w:t>The allowedValues are: see clause 6.1.6.3.4 of TS 29.572 [86]</w:t>
            </w:r>
          </w:p>
          <w:p w14:paraId="471FAB95" w14:textId="77777777" w:rsidR="006462E2" w:rsidRDefault="006462E2" w:rsidP="007D6C46">
            <w:pPr>
              <w:pStyle w:val="TAL"/>
            </w:pPr>
            <w:r>
              <w:t>"POINT"</w:t>
            </w:r>
            <w:r>
              <w:tab/>
              <w:t>indicates Ellipsoid Point</w:t>
            </w:r>
          </w:p>
          <w:p w14:paraId="25064CD2" w14:textId="77777777" w:rsidR="006462E2" w:rsidRDefault="006462E2" w:rsidP="007D6C46">
            <w:pPr>
              <w:pStyle w:val="TAL"/>
            </w:pPr>
            <w:r>
              <w:t>"POINT_UNCERTAINTY_CIRCLE"</w:t>
            </w:r>
            <w:r>
              <w:tab/>
              <w:t>indicates Ellipsoid point with uncertainty circle</w:t>
            </w:r>
          </w:p>
          <w:p w14:paraId="7DBDD805" w14:textId="77777777" w:rsidR="006462E2" w:rsidRDefault="006462E2" w:rsidP="007D6C46">
            <w:pPr>
              <w:pStyle w:val="TAL"/>
            </w:pPr>
            <w:r>
              <w:t xml:space="preserve">"POINT_UNCERTAINTY_ELLIPSE" </w:t>
            </w:r>
            <w:proofErr w:type="gramStart"/>
            <w:r>
              <w:t>indicates  Ellipsoid</w:t>
            </w:r>
            <w:proofErr w:type="gramEnd"/>
            <w:r>
              <w:t xml:space="preserve"> point with uncertainty ellipse</w:t>
            </w:r>
          </w:p>
          <w:p w14:paraId="77153FCF" w14:textId="77777777" w:rsidR="006462E2" w:rsidRDefault="006462E2" w:rsidP="007D6C46">
            <w:pPr>
              <w:pStyle w:val="TAL"/>
            </w:pPr>
            <w:r>
              <w:t>"POLYGON" indicates Polygon</w:t>
            </w:r>
          </w:p>
          <w:p w14:paraId="053DDC1E" w14:textId="77777777" w:rsidR="006462E2" w:rsidRPr="004633BE" w:rsidRDefault="006462E2" w:rsidP="007D6C46">
            <w:pPr>
              <w:pStyle w:val="TAL"/>
              <w:rPr>
                <w:rFonts w:cs="Arial"/>
                <w:szCs w:val="18"/>
              </w:rPr>
            </w:pPr>
            <w:r>
              <w:t>"POIN</w:t>
            </w:r>
            <w:r w:rsidRPr="004633BE">
              <w:rPr>
                <w:rFonts w:cs="Arial"/>
                <w:szCs w:val="18"/>
              </w:rPr>
              <w:t>T_ALTITUDE" indicates Ellipsoid point with altitude</w:t>
            </w:r>
          </w:p>
          <w:p w14:paraId="31321E60" w14:textId="77777777" w:rsidR="006462E2" w:rsidRPr="004633BE" w:rsidRDefault="006462E2" w:rsidP="007D6C46">
            <w:pPr>
              <w:pStyle w:val="TAL"/>
              <w:rPr>
                <w:rFonts w:cs="Arial"/>
                <w:szCs w:val="18"/>
              </w:rPr>
            </w:pPr>
            <w:r w:rsidRPr="004633BE">
              <w:rPr>
                <w:rFonts w:cs="Arial"/>
                <w:szCs w:val="18"/>
              </w:rPr>
              <w:t xml:space="preserve">"POINT_ALTITUDE_UNCERTAINTY" </w:t>
            </w:r>
            <w:proofErr w:type="gramStart"/>
            <w:r w:rsidRPr="004633BE">
              <w:rPr>
                <w:rFonts w:cs="Arial"/>
                <w:szCs w:val="18"/>
              </w:rPr>
              <w:t>indicates  Ellipsoid</w:t>
            </w:r>
            <w:proofErr w:type="gramEnd"/>
            <w:r w:rsidRPr="004633BE">
              <w:rPr>
                <w:rFonts w:cs="Arial"/>
                <w:szCs w:val="18"/>
              </w:rPr>
              <w:t xml:space="preserve"> point with altitude and uncertainty ellipsoid</w:t>
            </w:r>
          </w:p>
          <w:p w14:paraId="6AC41A8B" w14:textId="77777777" w:rsidR="006462E2" w:rsidRPr="004633BE" w:rsidRDefault="006462E2" w:rsidP="007D6C46">
            <w:pPr>
              <w:pStyle w:val="TAL"/>
              <w:rPr>
                <w:rFonts w:cs="Arial"/>
                <w:szCs w:val="18"/>
              </w:rPr>
            </w:pPr>
            <w:r w:rsidRPr="004633BE">
              <w:rPr>
                <w:rFonts w:cs="Arial"/>
                <w:szCs w:val="18"/>
              </w:rPr>
              <w:t>"ELLIPSOID_ARC" indicates Ellipsoid Arc</w:t>
            </w:r>
          </w:p>
          <w:p w14:paraId="003B4641" w14:textId="77777777" w:rsidR="006462E2" w:rsidRPr="004633BE" w:rsidRDefault="006462E2" w:rsidP="007D6C46">
            <w:pPr>
              <w:pStyle w:val="TAL"/>
              <w:rPr>
                <w:rFonts w:cs="Arial"/>
                <w:szCs w:val="18"/>
              </w:rPr>
            </w:pPr>
            <w:r w:rsidRPr="004633BE">
              <w:rPr>
                <w:rFonts w:cs="Arial"/>
                <w:szCs w:val="18"/>
              </w:rPr>
              <w:t>"LOCAL_2D_POINT_UNCERTAINTY_ELLIPSE" indicates Local 2D point with uncertainty ellipse</w:t>
            </w:r>
          </w:p>
          <w:p w14:paraId="7D02D38C" w14:textId="77777777" w:rsidR="006462E2" w:rsidRPr="00690A26" w:rsidRDefault="006462E2" w:rsidP="007D6C46">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707A9AF1"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2A970C28"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FBA3710"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False</w:t>
            </w:r>
          </w:p>
          <w:p w14:paraId="25DF6D88"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True</w:t>
            </w:r>
          </w:p>
          <w:p w14:paraId="0779B2AE"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62C8807F" w14:textId="77777777" w:rsidR="006462E2" w:rsidRPr="000F2723"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4DE18A3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03DFE" w14:textId="77777777" w:rsidR="006462E2" w:rsidRPr="004633BE" w:rsidRDefault="006462E2" w:rsidP="007D6C46">
            <w:pPr>
              <w:pStyle w:val="91"/>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351709D3" w14:textId="77777777" w:rsidR="006462E2" w:rsidRDefault="006462E2" w:rsidP="007D6C46">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4FE0A13E" w14:textId="77777777" w:rsidR="006462E2" w:rsidRDefault="006462E2" w:rsidP="007D6C46">
            <w:pPr>
              <w:pStyle w:val="TAL"/>
              <w:rPr>
                <w:rFonts w:cs="Arial"/>
                <w:szCs w:val="18"/>
              </w:rPr>
            </w:pPr>
          </w:p>
          <w:p w14:paraId="7796AD33" w14:textId="77777777" w:rsidR="006462E2" w:rsidRDefault="006462E2" w:rsidP="007D6C46">
            <w:pPr>
              <w:pStyle w:val="TAL"/>
              <w:rPr>
                <w:rFonts w:cs="Arial"/>
                <w:szCs w:val="18"/>
              </w:rPr>
            </w:pPr>
          </w:p>
          <w:p w14:paraId="6A7F6A05" w14:textId="77777777" w:rsidR="006462E2" w:rsidRDefault="006462E2" w:rsidP="007D6C46">
            <w:pPr>
              <w:pStyle w:val="TAL"/>
              <w:rPr>
                <w:rFonts w:cs="Arial"/>
                <w:szCs w:val="18"/>
              </w:rPr>
            </w:pPr>
          </w:p>
          <w:p w14:paraId="3513429E"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EF8A74"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069F62EE"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2BA2EF52"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24C3F2BC"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0C43D6E3"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21978BF9" w14:textId="77777777" w:rsidR="006462E2" w:rsidRPr="00D666B0" w:rsidRDefault="006462E2" w:rsidP="007D6C46">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462E2" w14:paraId="0538740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FAFF3" w14:textId="77777777" w:rsidR="006462E2" w:rsidRPr="004633BE" w:rsidRDefault="006462E2" w:rsidP="007D6C46">
            <w:pPr>
              <w:pStyle w:val="91"/>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1D8DECEC" w14:textId="77777777" w:rsidR="006462E2" w:rsidRDefault="006462E2" w:rsidP="007D6C46">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68C6E5EF" w14:textId="77777777" w:rsidR="006462E2" w:rsidRDefault="006462E2" w:rsidP="007D6C46">
            <w:pPr>
              <w:pStyle w:val="TAL"/>
              <w:rPr>
                <w:rFonts w:cs="Arial"/>
                <w:szCs w:val="18"/>
              </w:rPr>
            </w:pPr>
          </w:p>
          <w:p w14:paraId="316FF79D" w14:textId="77777777" w:rsidR="006462E2" w:rsidRDefault="006462E2" w:rsidP="007D6C46">
            <w:pPr>
              <w:pStyle w:val="TAL"/>
              <w:rPr>
                <w:rFonts w:cs="Arial"/>
                <w:szCs w:val="18"/>
              </w:rPr>
            </w:pPr>
          </w:p>
          <w:p w14:paraId="2F7B0A31" w14:textId="77777777" w:rsidR="006462E2" w:rsidRDefault="006462E2" w:rsidP="007D6C46">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E42D092" w14:textId="77777777" w:rsidR="006462E2" w:rsidRDefault="006462E2" w:rsidP="007D6C46">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448318E"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60A1D71F"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3BC6A57E"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4EC79576"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59BD9CAB"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A302CED" w14:textId="77777777" w:rsidR="006462E2" w:rsidRPr="00D666B0" w:rsidRDefault="006462E2" w:rsidP="007D6C46">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462E2" w14:paraId="4FBF2D7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770DA" w14:textId="77777777" w:rsidR="006462E2" w:rsidRPr="004633BE" w:rsidRDefault="006462E2" w:rsidP="007D6C46">
            <w:pPr>
              <w:pStyle w:val="91"/>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3B414C43" w14:textId="77777777" w:rsidR="006462E2" w:rsidRDefault="006462E2" w:rsidP="007D6C46">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31783D9" w14:textId="77777777" w:rsidR="006462E2" w:rsidRDefault="006462E2" w:rsidP="007D6C46">
            <w:pPr>
              <w:pStyle w:val="TAL"/>
              <w:rPr>
                <w:rFonts w:cs="Arial"/>
                <w:szCs w:val="18"/>
              </w:rPr>
            </w:pPr>
          </w:p>
          <w:p w14:paraId="482A100C"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B66BA3"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414C066F"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1C9FAF56"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35163602"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3022B44F"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3E6BFC69" w14:textId="77777777" w:rsidR="006462E2" w:rsidRPr="00D666B0" w:rsidRDefault="006462E2" w:rsidP="007D6C46">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462E2" w14:paraId="7D4D4D7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F5E6E" w14:textId="77777777" w:rsidR="006462E2" w:rsidRPr="004633BE" w:rsidRDefault="006462E2" w:rsidP="007D6C46">
            <w:pPr>
              <w:pStyle w:val="91"/>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3E169101" w14:textId="77777777" w:rsidR="006462E2" w:rsidRPr="00690A26" w:rsidRDefault="006462E2" w:rsidP="007D6C46">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02C5B4B3" w14:textId="77777777" w:rsidR="006462E2" w:rsidRDefault="006462E2" w:rsidP="007D6C46">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5B1E8A0" w14:textId="77777777" w:rsidR="006462E2" w:rsidRDefault="006462E2" w:rsidP="007D6C46">
            <w:pPr>
              <w:pStyle w:val="TAL"/>
              <w:rPr>
                <w:rFonts w:cs="Arial"/>
                <w:szCs w:val="18"/>
              </w:rPr>
            </w:pPr>
            <w:r>
              <w:rPr>
                <w:rFonts w:cs="Arial"/>
                <w:szCs w:val="18"/>
              </w:rPr>
              <w:t xml:space="preserve">String </w:t>
            </w:r>
            <w:r w:rsidRPr="00D86D80">
              <w:rPr>
                <w:rFonts w:cs="Arial"/>
                <w:szCs w:val="18"/>
              </w:rPr>
              <w:t>pattern: '^[A-Fa-f0-</w:t>
            </w:r>
            <w:proofErr w:type="gramStart"/>
            <w:r w:rsidRPr="00D86D80">
              <w:rPr>
                <w:rFonts w:cs="Arial"/>
                <w:szCs w:val="18"/>
              </w:rPr>
              <w:t>9]{</w:t>
            </w:r>
            <w:proofErr w:type="gramEnd"/>
            <w:r w:rsidRPr="00D86D80">
              <w:rPr>
                <w:rFonts w:cs="Arial"/>
                <w:szCs w:val="18"/>
              </w:rPr>
              <w:t>8}-[0-9]{3}-[0-9]{2,3}-([A-Fa-f0-9][A-Fa-f0-9]){1,10}$'</w:t>
            </w:r>
            <w:r>
              <w:rPr>
                <w:rFonts w:cs="Arial"/>
                <w:szCs w:val="18"/>
              </w:rPr>
              <w:t>.</w:t>
            </w:r>
          </w:p>
          <w:p w14:paraId="45364BC5" w14:textId="77777777" w:rsidR="006462E2" w:rsidRDefault="006462E2" w:rsidP="007D6C46">
            <w:pPr>
              <w:pStyle w:val="TAL"/>
              <w:rPr>
                <w:rFonts w:cs="Arial"/>
                <w:szCs w:val="18"/>
              </w:rPr>
            </w:pPr>
          </w:p>
          <w:p w14:paraId="4F05A8E5"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72D3B59"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0D4A9D3A"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027E7006"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479C4143"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50809230"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F752D07" w14:textId="77777777" w:rsidR="006462E2" w:rsidRPr="00D666B0" w:rsidRDefault="006462E2" w:rsidP="007D6C46">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462E2" w14:paraId="016B1F8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1CC0A" w14:textId="77777777" w:rsidR="006462E2" w:rsidRPr="004633BE" w:rsidRDefault="006462E2" w:rsidP="007D6C46">
            <w:pPr>
              <w:pStyle w:val="91"/>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F1D4E35" w14:textId="77777777" w:rsidR="006462E2" w:rsidRPr="00690A26" w:rsidRDefault="006462E2" w:rsidP="007D6C46">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524E3865" w14:textId="77777777" w:rsidR="006462E2" w:rsidRPr="00690A26" w:rsidRDefault="006462E2" w:rsidP="007D6C46">
            <w:pPr>
              <w:pStyle w:val="TAL"/>
            </w:pPr>
          </w:p>
          <w:p w14:paraId="1DD65F53" w14:textId="77777777" w:rsidR="006462E2" w:rsidRDefault="006462E2" w:rsidP="007D6C46">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413A475" w14:textId="77777777" w:rsidR="006462E2" w:rsidRDefault="006462E2" w:rsidP="007D6C46">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098E3E9" w14:textId="77777777" w:rsidR="006462E2" w:rsidRDefault="006462E2" w:rsidP="007D6C46">
            <w:pPr>
              <w:pStyle w:val="TAL"/>
            </w:pPr>
          </w:p>
          <w:p w14:paraId="446C3F74" w14:textId="77777777" w:rsidR="006462E2" w:rsidRDefault="006462E2" w:rsidP="007D6C46">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7CB2EDE"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18D1B971"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0C3DFC5"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56C597D"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8B1F0D8"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7D715F8A" w14:textId="77777777" w:rsidR="006462E2" w:rsidRPr="00D666B0" w:rsidRDefault="006462E2" w:rsidP="007D6C46">
            <w:pPr>
              <w:keepLines/>
              <w:spacing w:after="0"/>
              <w:rPr>
                <w:rFonts w:ascii="Courier New" w:hAnsi="Courier New" w:cs="Courier New"/>
                <w:lang w:eastAsia="zh-CN"/>
              </w:rPr>
            </w:pPr>
            <w:r w:rsidRPr="000F2723">
              <w:rPr>
                <w:rFonts w:ascii="Arial" w:hAnsi="Arial" w:cs="Arial"/>
                <w:sz w:val="18"/>
                <w:szCs w:val="18"/>
              </w:rPr>
              <w:t>isNullable: False</w:t>
            </w:r>
          </w:p>
        </w:tc>
      </w:tr>
      <w:tr w:rsidR="006462E2" w14:paraId="6C79C69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460C6" w14:textId="77777777" w:rsidR="006462E2" w:rsidRPr="00DD2860" w:rsidRDefault="006462E2" w:rsidP="007D6C46">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0E21354B" w14:textId="77777777" w:rsidR="006462E2" w:rsidRDefault="006462E2" w:rsidP="007D6C46">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B064769" w14:textId="77777777" w:rsidR="006462E2" w:rsidRDefault="006462E2" w:rsidP="007D6C46">
            <w:pPr>
              <w:pStyle w:val="TAL"/>
              <w:rPr>
                <w:rFonts w:cs="Arial"/>
                <w:szCs w:val="18"/>
              </w:rPr>
            </w:pPr>
          </w:p>
          <w:p w14:paraId="2AEE5474"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2AB2DF"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451CC87D"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7C443514"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5FB54004"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4765CE1E"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27A1279F"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462E2" w14:paraId="4D2668B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57CA9" w14:textId="77777777" w:rsidR="006462E2" w:rsidRPr="00DD2860" w:rsidRDefault="006462E2" w:rsidP="007D6C46">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14C0A2E" w14:textId="77777777" w:rsidR="006462E2" w:rsidRDefault="006462E2" w:rsidP="007D6C46">
            <w:pPr>
              <w:pStyle w:val="TAL"/>
              <w:rPr>
                <w:lang w:eastAsia="zh-CN"/>
              </w:rPr>
            </w:pPr>
            <w:r>
              <w:rPr>
                <w:rFonts w:cs="Arial"/>
                <w:szCs w:val="18"/>
              </w:rPr>
              <w:t>This attribute represents N6 IP addresses of the EASDF</w:t>
            </w:r>
            <w:r>
              <w:rPr>
                <w:rFonts w:hint="eastAsia"/>
                <w:lang w:eastAsia="zh-CN"/>
              </w:rPr>
              <w:t>.</w:t>
            </w:r>
          </w:p>
          <w:p w14:paraId="4D2F55AF" w14:textId="77777777" w:rsidR="006462E2" w:rsidRDefault="006462E2" w:rsidP="007D6C46">
            <w:pPr>
              <w:pStyle w:val="TAL"/>
              <w:rPr>
                <w:rFonts w:cs="Arial"/>
                <w:szCs w:val="18"/>
              </w:rPr>
            </w:pPr>
          </w:p>
          <w:p w14:paraId="2BF705A6"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A07A6F" w14:textId="77777777" w:rsidR="006462E2" w:rsidRDefault="006462E2" w:rsidP="007D6C46">
            <w:pPr>
              <w:keepLines/>
              <w:spacing w:after="0"/>
              <w:rPr>
                <w:rFonts w:ascii="Arial" w:hAnsi="Arial" w:cs="Arial"/>
                <w:sz w:val="18"/>
                <w:szCs w:val="18"/>
              </w:rPr>
            </w:pPr>
            <w:r>
              <w:rPr>
                <w:rFonts w:ascii="Arial" w:hAnsi="Arial" w:cs="Arial"/>
                <w:sz w:val="18"/>
                <w:szCs w:val="18"/>
              </w:rPr>
              <w:t>type: IpAddr</w:t>
            </w:r>
          </w:p>
          <w:p w14:paraId="2D85D8F4"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02E0E050"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0809FE1C"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02662FA0"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253DC11E"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462E2" w14:paraId="2242C43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CA6CC" w14:textId="77777777" w:rsidR="006462E2" w:rsidRPr="00DD2860" w:rsidRDefault="006462E2" w:rsidP="007D6C46">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FE7CA49" w14:textId="77777777" w:rsidR="006462E2" w:rsidRDefault="006462E2" w:rsidP="007D6C46">
            <w:pPr>
              <w:pStyle w:val="TAL"/>
              <w:rPr>
                <w:lang w:eastAsia="zh-CN"/>
              </w:rPr>
            </w:pPr>
            <w:r>
              <w:rPr>
                <w:rFonts w:cs="Arial"/>
                <w:szCs w:val="18"/>
              </w:rPr>
              <w:t>This attribute represents N6 IP addresses of PSA UPFs</w:t>
            </w:r>
            <w:r>
              <w:rPr>
                <w:rFonts w:hint="eastAsia"/>
                <w:lang w:eastAsia="zh-CN"/>
              </w:rPr>
              <w:t>.</w:t>
            </w:r>
          </w:p>
          <w:p w14:paraId="4A4814C1" w14:textId="77777777" w:rsidR="006462E2" w:rsidRDefault="006462E2" w:rsidP="007D6C46">
            <w:pPr>
              <w:pStyle w:val="TAL"/>
              <w:rPr>
                <w:rFonts w:cs="Arial"/>
                <w:szCs w:val="18"/>
              </w:rPr>
            </w:pPr>
          </w:p>
          <w:p w14:paraId="4A511FD5"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3F018D" w14:textId="77777777" w:rsidR="006462E2" w:rsidRDefault="006462E2" w:rsidP="007D6C46">
            <w:pPr>
              <w:keepLines/>
              <w:spacing w:after="0"/>
              <w:rPr>
                <w:rFonts w:ascii="Arial" w:hAnsi="Arial" w:cs="Arial"/>
                <w:sz w:val="18"/>
                <w:szCs w:val="18"/>
              </w:rPr>
            </w:pPr>
            <w:r>
              <w:rPr>
                <w:rFonts w:ascii="Arial" w:hAnsi="Arial" w:cs="Arial"/>
                <w:sz w:val="18"/>
                <w:szCs w:val="18"/>
              </w:rPr>
              <w:t>type: IpAddr</w:t>
            </w:r>
          </w:p>
          <w:p w14:paraId="7D2B4986"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00B08894"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0F7442A7"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7A2DAC93"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54279AD"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462E2" w14:paraId="4EBD7FB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ED1DD" w14:textId="77777777" w:rsidR="006462E2" w:rsidRPr="00DD2860" w:rsidRDefault="006462E2" w:rsidP="007D6C46">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476019A" w14:textId="77777777" w:rsidR="006462E2" w:rsidRDefault="006462E2" w:rsidP="007D6C46">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0E281D3B" w14:textId="77777777" w:rsidR="006462E2" w:rsidRDefault="006462E2" w:rsidP="007D6C46">
            <w:pPr>
              <w:pStyle w:val="TAL"/>
              <w:rPr>
                <w:rFonts w:cs="Arial"/>
                <w:szCs w:val="18"/>
              </w:rPr>
            </w:pPr>
          </w:p>
          <w:p w14:paraId="33F62153"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692C2C"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51D03E3E"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CF0BB72"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A53E5F8"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FAA47F6"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defaultValue: None</w:t>
            </w:r>
          </w:p>
          <w:p w14:paraId="4297A5B9"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isNullable: False</w:t>
            </w:r>
          </w:p>
        </w:tc>
      </w:tr>
      <w:tr w:rsidR="006462E2" w14:paraId="279020A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8D988" w14:textId="77777777" w:rsidR="006462E2" w:rsidRPr="00DD2860" w:rsidRDefault="006462E2" w:rsidP="007D6C46">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581E18A3" w14:textId="77777777" w:rsidR="006462E2" w:rsidRDefault="006462E2" w:rsidP="007D6C46">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15A40414" w14:textId="77777777" w:rsidR="006462E2" w:rsidRDefault="006462E2" w:rsidP="007D6C46">
            <w:pPr>
              <w:pStyle w:val="TAL"/>
              <w:rPr>
                <w:rFonts w:cs="Arial"/>
                <w:szCs w:val="18"/>
              </w:rPr>
            </w:pPr>
          </w:p>
          <w:p w14:paraId="503D2518"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C4DB8A"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1F272476"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3BAE88DA"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31C4DFB3"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68C69AF6"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2633AD67"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462E2" w14:paraId="3DEDC78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2B25D" w14:textId="77777777" w:rsidR="006462E2" w:rsidRPr="00DD2860" w:rsidRDefault="006462E2" w:rsidP="007D6C46">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1CC17CFE" w14:textId="77777777" w:rsidR="006462E2" w:rsidRDefault="006462E2" w:rsidP="007D6C46">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5E4E2A2" w14:textId="77777777" w:rsidR="006462E2" w:rsidRDefault="006462E2" w:rsidP="007D6C46">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78D729D4" w14:textId="77777777" w:rsidR="006462E2" w:rsidRDefault="006462E2" w:rsidP="007D6C46">
            <w:pPr>
              <w:pStyle w:val="TAL"/>
              <w:rPr>
                <w:rFonts w:cs="Arial"/>
                <w:szCs w:val="18"/>
              </w:rPr>
            </w:pPr>
          </w:p>
          <w:p w14:paraId="716CA711"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523D85"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E0F0B62"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2347004"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0BA12E1"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D73423E"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defaultValue: None</w:t>
            </w:r>
          </w:p>
          <w:p w14:paraId="39C10BC8"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isNullable: False</w:t>
            </w:r>
          </w:p>
        </w:tc>
      </w:tr>
      <w:tr w:rsidR="006462E2" w14:paraId="2C211B0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C7802" w14:textId="77777777" w:rsidR="006462E2" w:rsidRPr="00DD2860" w:rsidRDefault="006462E2" w:rsidP="007D6C46">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764C922" w14:textId="77777777" w:rsidR="006462E2" w:rsidRDefault="006462E2" w:rsidP="007D6C46">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4084E01D" w14:textId="77777777" w:rsidR="006462E2" w:rsidRDefault="006462E2" w:rsidP="007D6C46">
            <w:pPr>
              <w:pStyle w:val="TAL"/>
              <w:rPr>
                <w:rFonts w:cs="Arial"/>
                <w:szCs w:val="18"/>
              </w:rPr>
            </w:pPr>
          </w:p>
          <w:p w14:paraId="44968C4E" w14:textId="77777777" w:rsidR="006462E2" w:rsidRDefault="006462E2" w:rsidP="007D6C46">
            <w:pPr>
              <w:pStyle w:val="TAL"/>
              <w:rPr>
                <w:rFonts w:cs="Arial"/>
                <w:szCs w:val="18"/>
              </w:rPr>
            </w:pPr>
          </w:p>
          <w:p w14:paraId="5E916905" w14:textId="77777777" w:rsidR="006462E2" w:rsidRDefault="006462E2" w:rsidP="007D6C46">
            <w:pPr>
              <w:pStyle w:val="TAL"/>
              <w:rPr>
                <w:rFonts w:cs="Arial"/>
                <w:szCs w:val="18"/>
              </w:rPr>
            </w:pPr>
          </w:p>
          <w:p w14:paraId="0B76D91C"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73B70D" w14:textId="77777777" w:rsidR="006462E2" w:rsidRDefault="006462E2" w:rsidP="007D6C46">
            <w:pPr>
              <w:keepLines/>
              <w:spacing w:after="0"/>
              <w:rPr>
                <w:rFonts w:ascii="Arial" w:hAnsi="Arial" w:cs="Arial"/>
                <w:sz w:val="18"/>
                <w:szCs w:val="18"/>
              </w:rPr>
            </w:pPr>
            <w:r>
              <w:rPr>
                <w:rFonts w:ascii="Arial" w:hAnsi="Arial" w:cs="Arial"/>
                <w:sz w:val="18"/>
                <w:szCs w:val="18"/>
              </w:rPr>
              <w:t>type: SupiRange</w:t>
            </w:r>
          </w:p>
          <w:p w14:paraId="17424A30"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6524CC75"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4FC4871C"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41801882"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A391D2C" w14:textId="77777777" w:rsidR="006462E2" w:rsidRDefault="006462E2" w:rsidP="007D6C4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462E2" w14:paraId="2CEEAD9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74AB8" w14:textId="77777777" w:rsidR="006462E2" w:rsidRPr="00DD2860" w:rsidRDefault="006462E2" w:rsidP="007D6C46">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19A2087" w14:textId="77777777" w:rsidR="006462E2" w:rsidRDefault="006462E2" w:rsidP="007D6C46">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20DEB0EA" w14:textId="77777777" w:rsidR="006462E2" w:rsidRDefault="006462E2" w:rsidP="007D6C46">
            <w:pPr>
              <w:pStyle w:val="TAL"/>
              <w:rPr>
                <w:rFonts w:cs="Arial"/>
                <w:szCs w:val="18"/>
              </w:rPr>
            </w:pPr>
          </w:p>
          <w:p w14:paraId="1A35BAA1"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A45801E"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7750B944"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6EE052A5"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2ECF8857"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6AAE49F2"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3B57A8AC" w14:textId="77777777" w:rsidR="006462E2" w:rsidRDefault="006462E2" w:rsidP="007D6C4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462E2" w14:paraId="42D9CB9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580C5" w14:textId="77777777" w:rsidR="006462E2" w:rsidRPr="00DD2860" w:rsidRDefault="006462E2" w:rsidP="007D6C46">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2BA9F164" w14:textId="77777777" w:rsidR="006462E2" w:rsidRPr="007B749B" w:rsidRDefault="006462E2" w:rsidP="007D6C46">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319E4B6B" w14:textId="77777777" w:rsidR="006462E2" w:rsidRPr="007B749B" w:rsidRDefault="006462E2" w:rsidP="007D6C46">
            <w:pPr>
              <w:pStyle w:val="TAL"/>
              <w:rPr>
                <w:rFonts w:cs="Arial"/>
                <w:szCs w:val="18"/>
              </w:rPr>
            </w:pPr>
          </w:p>
          <w:p w14:paraId="20C0034B" w14:textId="77777777" w:rsidR="006462E2" w:rsidRDefault="006462E2" w:rsidP="007D6C46">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4B094D" w14:textId="77777777" w:rsidR="006462E2" w:rsidRDefault="006462E2" w:rsidP="007D6C46">
            <w:pPr>
              <w:keepLines/>
              <w:spacing w:after="0"/>
              <w:rPr>
                <w:rFonts w:ascii="Arial" w:hAnsi="Arial" w:cs="Arial"/>
                <w:sz w:val="18"/>
                <w:szCs w:val="18"/>
              </w:rPr>
            </w:pPr>
            <w:r>
              <w:rPr>
                <w:rFonts w:ascii="Arial" w:hAnsi="Arial" w:cs="Arial"/>
                <w:sz w:val="18"/>
                <w:szCs w:val="18"/>
              </w:rPr>
              <w:t>type: AttributeValuePair</w:t>
            </w:r>
          </w:p>
          <w:p w14:paraId="36B0732A"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A3EE1D6"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496A89EF"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173A82B3"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3AB4BD95"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5B5D84F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3CD6D" w14:textId="77777777" w:rsidR="006462E2" w:rsidRPr="00DD2860" w:rsidRDefault="006462E2" w:rsidP="007D6C46">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67CC8E36" w14:textId="77777777" w:rsidR="006462E2" w:rsidRDefault="006462E2" w:rsidP="007D6C46">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2D788FA0" w14:textId="77777777" w:rsidR="006462E2" w:rsidRPr="00204F06" w:rsidRDefault="006462E2" w:rsidP="007D6C46">
            <w:pPr>
              <w:pStyle w:val="TAL"/>
              <w:rPr>
                <w:rFonts w:cs="Arial"/>
                <w:szCs w:val="18"/>
              </w:rPr>
            </w:pPr>
          </w:p>
          <w:p w14:paraId="052AB715" w14:textId="77777777" w:rsidR="006462E2" w:rsidRDefault="006462E2" w:rsidP="007D6C46">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BE5ED2" w14:textId="77777777" w:rsidR="006462E2" w:rsidRDefault="006462E2" w:rsidP="007D6C46">
            <w:pPr>
              <w:keepLines/>
              <w:spacing w:after="0"/>
              <w:rPr>
                <w:rFonts w:ascii="Arial" w:hAnsi="Arial" w:cs="Arial"/>
                <w:sz w:val="18"/>
                <w:szCs w:val="18"/>
              </w:rPr>
            </w:pPr>
            <w:r>
              <w:rPr>
                <w:rFonts w:ascii="Arial" w:hAnsi="Arial" w:cs="Arial"/>
                <w:sz w:val="18"/>
                <w:szCs w:val="18"/>
              </w:rPr>
              <w:t>type: AttributeValuePair</w:t>
            </w:r>
          </w:p>
          <w:p w14:paraId="6C486EFC"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1D6AB70"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137BC520"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0E462383"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33CD059F"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051F2D9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300A0" w14:textId="77777777" w:rsidR="006462E2" w:rsidRPr="00DD2860" w:rsidRDefault="006462E2" w:rsidP="007D6C46">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CFBCE7F" w14:textId="77777777" w:rsidR="006462E2" w:rsidRDefault="006462E2" w:rsidP="007D6C46">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532DA5D8" w14:textId="77777777" w:rsidR="006462E2" w:rsidRPr="00204F06" w:rsidRDefault="006462E2" w:rsidP="007D6C46">
            <w:pPr>
              <w:pStyle w:val="TAL"/>
              <w:rPr>
                <w:rFonts w:cs="Arial"/>
                <w:szCs w:val="18"/>
                <w:lang w:eastAsia="zh-CN"/>
              </w:rPr>
            </w:pPr>
          </w:p>
          <w:p w14:paraId="194022CB" w14:textId="77777777" w:rsidR="006462E2" w:rsidRDefault="006462E2" w:rsidP="007D6C46">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C83789F" w14:textId="77777777" w:rsidR="006462E2" w:rsidRDefault="006462E2" w:rsidP="007D6C46">
            <w:pPr>
              <w:keepLines/>
              <w:spacing w:after="0"/>
              <w:rPr>
                <w:rFonts w:ascii="Arial" w:hAnsi="Arial" w:cs="Arial"/>
                <w:sz w:val="18"/>
                <w:szCs w:val="18"/>
              </w:rPr>
            </w:pPr>
            <w:r>
              <w:rPr>
                <w:rFonts w:ascii="Arial" w:hAnsi="Arial" w:cs="Arial"/>
                <w:sz w:val="18"/>
                <w:szCs w:val="18"/>
              </w:rPr>
              <w:t>type: AttributeValuePair</w:t>
            </w:r>
          </w:p>
          <w:p w14:paraId="6AB75269"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5E18081"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070BA018"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64097A47"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AA4F385"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5B59F2F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44EB3" w14:textId="77777777" w:rsidR="006462E2" w:rsidRPr="00DD2860" w:rsidRDefault="006462E2" w:rsidP="007D6C46">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3EBEAE4" w14:textId="77777777" w:rsidR="006462E2" w:rsidRDefault="006462E2" w:rsidP="007D6C46">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4C9EF9B4" w14:textId="77777777" w:rsidR="006462E2" w:rsidRPr="00204F06" w:rsidRDefault="006462E2" w:rsidP="007D6C46">
            <w:pPr>
              <w:pStyle w:val="TAL"/>
              <w:rPr>
                <w:rFonts w:cs="Arial"/>
                <w:szCs w:val="18"/>
                <w:lang w:eastAsia="zh-CN"/>
              </w:rPr>
            </w:pPr>
          </w:p>
          <w:p w14:paraId="09DE562C" w14:textId="77777777" w:rsidR="006462E2" w:rsidRDefault="006462E2" w:rsidP="007D6C46">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9C790D" w14:textId="77777777" w:rsidR="006462E2" w:rsidRDefault="006462E2" w:rsidP="007D6C46">
            <w:pPr>
              <w:keepLines/>
              <w:spacing w:after="0"/>
              <w:rPr>
                <w:rFonts w:ascii="Arial" w:hAnsi="Arial" w:cs="Arial"/>
                <w:sz w:val="18"/>
                <w:szCs w:val="18"/>
              </w:rPr>
            </w:pPr>
            <w:r>
              <w:rPr>
                <w:rFonts w:ascii="Arial" w:hAnsi="Arial" w:cs="Arial"/>
                <w:sz w:val="18"/>
                <w:szCs w:val="18"/>
              </w:rPr>
              <w:t>type: AttributeValuePair</w:t>
            </w:r>
          </w:p>
          <w:p w14:paraId="5ADCC1DC"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2060277"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1B997E80"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6A96C439"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34F2A2BD"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5ED0891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9EFEE" w14:textId="77777777" w:rsidR="006462E2" w:rsidRPr="00DD2860" w:rsidRDefault="006462E2" w:rsidP="007D6C46">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720631E8" w14:textId="77777777" w:rsidR="006462E2" w:rsidRDefault="006462E2" w:rsidP="007D6C46">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72B5972D" w14:textId="77777777" w:rsidR="006462E2" w:rsidRPr="00204F06" w:rsidRDefault="006462E2" w:rsidP="007D6C46">
            <w:pPr>
              <w:pStyle w:val="TAL"/>
              <w:rPr>
                <w:rFonts w:cs="Arial"/>
                <w:szCs w:val="18"/>
                <w:lang w:eastAsia="zh-CN"/>
              </w:rPr>
            </w:pPr>
          </w:p>
          <w:p w14:paraId="3B7589F7" w14:textId="77777777" w:rsidR="006462E2" w:rsidRDefault="006462E2" w:rsidP="007D6C46">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3AA2DF" w14:textId="77777777" w:rsidR="006462E2" w:rsidRDefault="006462E2" w:rsidP="007D6C46">
            <w:pPr>
              <w:keepLines/>
              <w:spacing w:after="0"/>
              <w:rPr>
                <w:rFonts w:ascii="Arial" w:hAnsi="Arial" w:cs="Arial"/>
                <w:sz w:val="18"/>
                <w:szCs w:val="18"/>
              </w:rPr>
            </w:pPr>
            <w:r>
              <w:rPr>
                <w:rFonts w:ascii="Arial" w:hAnsi="Arial" w:cs="Arial"/>
                <w:sz w:val="18"/>
                <w:szCs w:val="18"/>
              </w:rPr>
              <w:t>type: AttributeValuePair</w:t>
            </w:r>
          </w:p>
          <w:p w14:paraId="0F870C32"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AEBA312"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4CDBB943"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245F235F"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70DCB9CB"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3002FD4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94527" w14:textId="77777777" w:rsidR="006462E2" w:rsidRPr="00DD2860" w:rsidRDefault="006462E2" w:rsidP="007D6C46">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74EA94F" w14:textId="77777777" w:rsidR="006462E2" w:rsidRDefault="006462E2" w:rsidP="007D6C46">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0FC201C3" w14:textId="77777777" w:rsidR="006462E2" w:rsidRPr="00204F06" w:rsidRDefault="006462E2" w:rsidP="007D6C46">
            <w:pPr>
              <w:pStyle w:val="TAL"/>
              <w:rPr>
                <w:rFonts w:cs="Arial"/>
                <w:szCs w:val="18"/>
                <w:lang w:eastAsia="zh-CN"/>
              </w:rPr>
            </w:pPr>
          </w:p>
          <w:p w14:paraId="20CA4E73" w14:textId="77777777" w:rsidR="006462E2" w:rsidRDefault="006462E2" w:rsidP="007D6C46">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C30613E" w14:textId="77777777" w:rsidR="006462E2" w:rsidRDefault="006462E2" w:rsidP="007D6C46">
            <w:pPr>
              <w:keepLines/>
              <w:spacing w:after="0"/>
              <w:rPr>
                <w:rFonts w:ascii="Arial" w:hAnsi="Arial" w:cs="Arial"/>
                <w:sz w:val="18"/>
                <w:szCs w:val="18"/>
              </w:rPr>
            </w:pPr>
            <w:r>
              <w:rPr>
                <w:rFonts w:ascii="Arial" w:hAnsi="Arial" w:cs="Arial"/>
                <w:sz w:val="18"/>
                <w:szCs w:val="18"/>
              </w:rPr>
              <w:t>type: AttributeValuePair</w:t>
            </w:r>
          </w:p>
          <w:p w14:paraId="370F3FFC"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F166812"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79A361A3"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0BE5A806"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46BA0C3"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1EC18C1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A8B17" w14:textId="77777777" w:rsidR="006462E2" w:rsidRPr="00DD2860" w:rsidRDefault="006462E2" w:rsidP="007D6C46">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876E172" w14:textId="77777777" w:rsidR="006462E2" w:rsidRDefault="006462E2" w:rsidP="007D6C46">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03B3C86E" w14:textId="77777777" w:rsidR="006462E2" w:rsidRPr="00204F06" w:rsidRDefault="006462E2" w:rsidP="007D6C46">
            <w:pPr>
              <w:pStyle w:val="TAL"/>
              <w:rPr>
                <w:rFonts w:cs="Arial"/>
                <w:szCs w:val="18"/>
                <w:lang w:eastAsia="zh-CN"/>
              </w:rPr>
            </w:pPr>
          </w:p>
          <w:p w14:paraId="231CDABC" w14:textId="77777777" w:rsidR="006462E2" w:rsidRDefault="006462E2" w:rsidP="007D6C46">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5002FAC" w14:textId="77777777" w:rsidR="006462E2" w:rsidRDefault="006462E2" w:rsidP="007D6C46">
            <w:pPr>
              <w:keepLines/>
              <w:spacing w:after="0"/>
              <w:rPr>
                <w:rFonts w:ascii="Arial" w:hAnsi="Arial" w:cs="Arial"/>
                <w:sz w:val="18"/>
                <w:szCs w:val="18"/>
              </w:rPr>
            </w:pPr>
            <w:r>
              <w:rPr>
                <w:rFonts w:ascii="Arial" w:hAnsi="Arial" w:cs="Arial"/>
                <w:sz w:val="18"/>
                <w:szCs w:val="18"/>
              </w:rPr>
              <w:t>type: AttributeValuePair</w:t>
            </w:r>
          </w:p>
          <w:p w14:paraId="13319701"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07AB9B5"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2F33455F"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5CF927A6"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D72F8D9"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04C1B65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8912C" w14:textId="77777777" w:rsidR="006462E2" w:rsidRPr="00DD2860" w:rsidRDefault="006462E2" w:rsidP="007D6C46">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95602A6" w14:textId="77777777" w:rsidR="006462E2" w:rsidRDefault="006462E2" w:rsidP="007D6C46">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23B086F5" w14:textId="77777777" w:rsidR="006462E2" w:rsidRPr="00204F06" w:rsidRDefault="006462E2" w:rsidP="007D6C46">
            <w:pPr>
              <w:pStyle w:val="TAL"/>
              <w:rPr>
                <w:rFonts w:cs="Arial"/>
                <w:szCs w:val="18"/>
                <w:lang w:eastAsia="zh-CN"/>
              </w:rPr>
            </w:pPr>
          </w:p>
          <w:p w14:paraId="463617A8" w14:textId="77777777" w:rsidR="006462E2" w:rsidRDefault="006462E2" w:rsidP="007D6C46">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3659C8" w14:textId="77777777" w:rsidR="006462E2" w:rsidRDefault="006462E2" w:rsidP="007D6C46">
            <w:pPr>
              <w:keepLines/>
              <w:spacing w:after="0"/>
              <w:rPr>
                <w:rFonts w:ascii="Arial" w:hAnsi="Arial" w:cs="Arial"/>
                <w:sz w:val="18"/>
                <w:szCs w:val="18"/>
              </w:rPr>
            </w:pPr>
            <w:r>
              <w:rPr>
                <w:rFonts w:ascii="Arial" w:hAnsi="Arial" w:cs="Arial"/>
                <w:sz w:val="18"/>
                <w:szCs w:val="18"/>
              </w:rPr>
              <w:t>type: AttributeValuePair</w:t>
            </w:r>
          </w:p>
          <w:p w14:paraId="541F07A6"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5755BC6"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424E870F"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59A012E7"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D021A8E" w14:textId="77777777" w:rsidR="006462E2" w:rsidRDefault="006462E2" w:rsidP="007D6C46">
            <w:pPr>
              <w:keepLines/>
              <w:spacing w:after="0"/>
              <w:rPr>
                <w:rFonts w:ascii="Arial" w:hAnsi="Arial" w:cs="Arial"/>
                <w:sz w:val="18"/>
                <w:szCs w:val="18"/>
              </w:rPr>
            </w:pPr>
            <w:r>
              <w:rPr>
                <w:rFonts w:ascii="Arial" w:hAnsi="Arial" w:cs="Arial"/>
                <w:sz w:val="18"/>
                <w:szCs w:val="18"/>
              </w:rPr>
              <w:t>isNullable: False</w:t>
            </w:r>
          </w:p>
        </w:tc>
      </w:tr>
      <w:tr w:rsidR="006462E2" w14:paraId="02050AE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D1215" w14:textId="77777777" w:rsidR="006462E2" w:rsidRPr="00EA5DCF" w:rsidRDefault="006462E2" w:rsidP="007D6C46">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72B6760" w14:textId="77777777" w:rsidR="006462E2" w:rsidRPr="007E660F" w:rsidRDefault="006462E2" w:rsidP="007D6C46">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3729AD1C" w14:textId="77777777" w:rsidR="006462E2" w:rsidRPr="00690A26" w:rsidRDefault="006462E2" w:rsidP="007D6C46">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54E2DFD7"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1EB21EB0"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25008C6"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36D6EAB"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83B6EAF"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defaultValue: None</w:t>
            </w:r>
          </w:p>
          <w:p w14:paraId="7B12243C" w14:textId="77777777" w:rsidR="006462E2" w:rsidRDefault="006462E2" w:rsidP="007D6C46">
            <w:pPr>
              <w:keepLines/>
              <w:spacing w:after="0"/>
              <w:rPr>
                <w:rFonts w:ascii="Arial" w:hAnsi="Arial" w:cs="Arial"/>
                <w:sz w:val="18"/>
                <w:szCs w:val="18"/>
              </w:rPr>
            </w:pPr>
            <w:r w:rsidRPr="000F2723">
              <w:rPr>
                <w:rFonts w:ascii="Arial" w:hAnsi="Arial" w:cs="Arial"/>
                <w:sz w:val="18"/>
                <w:szCs w:val="18"/>
              </w:rPr>
              <w:t>isNullable: False</w:t>
            </w:r>
          </w:p>
        </w:tc>
      </w:tr>
      <w:tr w:rsidR="006462E2" w14:paraId="19AFD44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F47F6" w14:textId="77777777" w:rsidR="006462E2" w:rsidRPr="00EA5DCF" w:rsidRDefault="006462E2" w:rsidP="007D6C4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2BF86344" w14:textId="77777777" w:rsidR="006462E2" w:rsidRDefault="006462E2" w:rsidP="007D6C46">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7304E956" w14:textId="77777777" w:rsidR="006462E2" w:rsidRDefault="006462E2" w:rsidP="007D6C46">
            <w:pPr>
              <w:pStyle w:val="TAL"/>
              <w:rPr>
                <w:rFonts w:cs="Arial"/>
                <w:szCs w:val="18"/>
              </w:rPr>
            </w:pPr>
          </w:p>
          <w:p w14:paraId="1E788CF1" w14:textId="77777777" w:rsidR="006462E2" w:rsidRPr="00690A26" w:rsidRDefault="006462E2" w:rsidP="007D6C4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C3C768"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1EC589B2"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1B402BE3"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isOrdered: False</w:t>
            </w:r>
          </w:p>
          <w:p w14:paraId="07E05C1D"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isUnique: True</w:t>
            </w:r>
          </w:p>
          <w:p w14:paraId="453A844D"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defaultValue: None</w:t>
            </w:r>
          </w:p>
          <w:p w14:paraId="70F2478D" w14:textId="77777777" w:rsidR="006462E2" w:rsidRDefault="006462E2" w:rsidP="007D6C46">
            <w:pPr>
              <w:keepLines/>
              <w:spacing w:after="0"/>
              <w:rPr>
                <w:rFonts w:ascii="Arial" w:hAnsi="Arial" w:cs="Arial"/>
                <w:sz w:val="18"/>
                <w:szCs w:val="18"/>
              </w:rPr>
            </w:pPr>
            <w:r w:rsidRPr="00966DC9">
              <w:rPr>
                <w:rFonts w:ascii="Arial" w:hAnsi="Arial" w:cs="Arial"/>
                <w:sz w:val="18"/>
                <w:szCs w:val="18"/>
              </w:rPr>
              <w:t>isNullable: False</w:t>
            </w:r>
          </w:p>
        </w:tc>
      </w:tr>
      <w:tr w:rsidR="006462E2" w14:paraId="4C86AAB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04CFE" w14:textId="77777777" w:rsidR="006462E2" w:rsidRPr="00EA5DCF" w:rsidRDefault="006462E2" w:rsidP="007D6C4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34465689" w14:textId="77777777" w:rsidR="006462E2" w:rsidRDefault="006462E2" w:rsidP="007D6C46">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09728A55" w14:textId="77777777" w:rsidR="006462E2" w:rsidRDefault="006462E2" w:rsidP="007D6C46">
            <w:pPr>
              <w:pStyle w:val="TAL"/>
              <w:rPr>
                <w:rFonts w:cs="Arial"/>
                <w:szCs w:val="18"/>
              </w:rPr>
            </w:pPr>
          </w:p>
          <w:p w14:paraId="0A319A13" w14:textId="77777777" w:rsidR="006462E2" w:rsidRPr="00690A26" w:rsidRDefault="006462E2" w:rsidP="007D6C4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BF09169"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47074010"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7C317442"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isOrdered: False</w:t>
            </w:r>
          </w:p>
          <w:p w14:paraId="10460F00"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isUnique: True</w:t>
            </w:r>
          </w:p>
          <w:p w14:paraId="6ABA32C3"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defaultValue: None</w:t>
            </w:r>
          </w:p>
          <w:p w14:paraId="043A52C9" w14:textId="77777777" w:rsidR="006462E2" w:rsidRDefault="006462E2" w:rsidP="007D6C46">
            <w:pPr>
              <w:keepLines/>
              <w:spacing w:after="0"/>
              <w:rPr>
                <w:rFonts w:ascii="Arial" w:hAnsi="Arial" w:cs="Arial"/>
                <w:sz w:val="18"/>
                <w:szCs w:val="18"/>
              </w:rPr>
            </w:pPr>
            <w:r w:rsidRPr="00966DC9">
              <w:rPr>
                <w:rFonts w:ascii="Arial" w:hAnsi="Arial" w:cs="Arial"/>
                <w:sz w:val="18"/>
                <w:szCs w:val="18"/>
              </w:rPr>
              <w:t>isNullable: False</w:t>
            </w:r>
          </w:p>
        </w:tc>
      </w:tr>
      <w:tr w:rsidR="006462E2" w14:paraId="7B265CC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0AD3C" w14:textId="77777777" w:rsidR="006462E2" w:rsidRPr="00EA5DCF" w:rsidRDefault="006462E2" w:rsidP="007D6C4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6312C6D0" w14:textId="77777777" w:rsidR="006462E2" w:rsidRDefault="006462E2" w:rsidP="007D6C46">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262089B" w14:textId="77777777" w:rsidR="006462E2" w:rsidRDefault="006462E2" w:rsidP="007D6C46">
            <w:pPr>
              <w:pStyle w:val="TAL"/>
              <w:rPr>
                <w:rFonts w:cs="Arial"/>
                <w:szCs w:val="18"/>
              </w:rPr>
            </w:pPr>
          </w:p>
          <w:p w14:paraId="65F1037D" w14:textId="77777777" w:rsidR="006462E2" w:rsidRPr="0072067A" w:rsidRDefault="006462E2" w:rsidP="007D6C46">
            <w:pPr>
              <w:pStyle w:val="TAL"/>
            </w:pPr>
            <w:r w:rsidRPr="00133008">
              <w:t>allowedValues: N/A</w:t>
            </w:r>
          </w:p>
          <w:p w14:paraId="6A1FC2CD" w14:textId="77777777" w:rsidR="006462E2" w:rsidRPr="00690A26" w:rsidRDefault="006462E2" w:rsidP="007D6C46">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F811DFE" w14:textId="77777777" w:rsidR="006462E2" w:rsidRPr="002A1C02" w:rsidRDefault="006462E2" w:rsidP="007D6C46">
            <w:pPr>
              <w:pStyle w:val="TAL"/>
            </w:pPr>
            <w:r w:rsidRPr="002A1C02">
              <w:t xml:space="preserve">type: </w:t>
            </w:r>
            <w:r>
              <w:t>PlmnRange</w:t>
            </w:r>
          </w:p>
          <w:p w14:paraId="77688C36" w14:textId="77777777" w:rsidR="006462E2" w:rsidRPr="002A1C02" w:rsidRDefault="006462E2" w:rsidP="007D6C46">
            <w:pPr>
              <w:pStyle w:val="TAL"/>
            </w:pPr>
            <w:r w:rsidRPr="002A1C02">
              <w:t xml:space="preserve">multiplicity: </w:t>
            </w:r>
            <w:proofErr w:type="gramStart"/>
            <w:r>
              <w:t>0</w:t>
            </w:r>
            <w:r w:rsidRPr="002A1C02">
              <w:t>..</w:t>
            </w:r>
            <w:proofErr w:type="gramEnd"/>
            <w:r w:rsidRPr="002A1C02">
              <w:t>*</w:t>
            </w:r>
          </w:p>
          <w:p w14:paraId="00D7E5E3" w14:textId="77777777" w:rsidR="006462E2" w:rsidRPr="00EB5968" w:rsidRDefault="006462E2" w:rsidP="007D6C46">
            <w:pPr>
              <w:pStyle w:val="TAL"/>
            </w:pPr>
            <w:r w:rsidRPr="00EB5968">
              <w:t xml:space="preserve">isOrdered: </w:t>
            </w:r>
            <w:r w:rsidRPr="004037B3">
              <w:t>False</w:t>
            </w:r>
          </w:p>
          <w:p w14:paraId="759AE916" w14:textId="77777777" w:rsidR="006462E2" w:rsidRPr="00E2198D" w:rsidRDefault="006462E2" w:rsidP="007D6C46">
            <w:pPr>
              <w:pStyle w:val="TAL"/>
            </w:pPr>
            <w:r w:rsidRPr="00E2198D">
              <w:t xml:space="preserve">isUnique: </w:t>
            </w:r>
            <w:r w:rsidRPr="004037B3">
              <w:t>True</w:t>
            </w:r>
          </w:p>
          <w:p w14:paraId="52ECF6F7" w14:textId="77777777" w:rsidR="006462E2" w:rsidRPr="00264099" w:rsidRDefault="006462E2" w:rsidP="007D6C46">
            <w:pPr>
              <w:pStyle w:val="TAL"/>
            </w:pPr>
            <w:r w:rsidRPr="00264099">
              <w:t>defaultValue: None</w:t>
            </w:r>
          </w:p>
          <w:p w14:paraId="67CB3E6A" w14:textId="77777777" w:rsidR="006462E2" w:rsidRDefault="006462E2" w:rsidP="007D6C46">
            <w:pPr>
              <w:keepLines/>
              <w:spacing w:after="0"/>
              <w:rPr>
                <w:rFonts w:ascii="Arial" w:hAnsi="Arial" w:cs="Arial"/>
                <w:sz w:val="18"/>
                <w:szCs w:val="18"/>
              </w:rPr>
            </w:pPr>
            <w:r w:rsidRPr="0072067A">
              <w:rPr>
                <w:rFonts w:ascii="Arial" w:hAnsi="Arial"/>
                <w:sz w:val="18"/>
              </w:rPr>
              <w:t>isNullable: False</w:t>
            </w:r>
          </w:p>
        </w:tc>
      </w:tr>
      <w:tr w:rsidR="006462E2" w14:paraId="64996A1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2D45B" w14:textId="77777777" w:rsidR="006462E2" w:rsidRPr="00EA5DCF" w:rsidRDefault="006462E2" w:rsidP="007D6C4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12595D3C" w14:textId="77777777" w:rsidR="006462E2" w:rsidRPr="00703E01" w:rsidRDefault="006462E2" w:rsidP="007D6C46">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095A86CA" w14:textId="77777777" w:rsidR="006462E2" w:rsidRDefault="006462E2" w:rsidP="007D6C46">
            <w:pPr>
              <w:pStyle w:val="TAL"/>
              <w:rPr>
                <w:rFonts w:cs="Arial"/>
                <w:szCs w:val="18"/>
              </w:rPr>
            </w:pPr>
            <w:r w:rsidRPr="00703E01">
              <w:rPr>
                <w:rFonts w:cs="Arial"/>
                <w:szCs w:val="18"/>
              </w:rPr>
              <w:t>If not provided, the CHF instance does not pertain to any CHF group.</w:t>
            </w:r>
          </w:p>
          <w:p w14:paraId="70F1AB80" w14:textId="77777777" w:rsidR="006462E2" w:rsidRDefault="006462E2" w:rsidP="007D6C46">
            <w:pPr>
              <w:pStyle w:val="TAL"/>
              <w:rPr>
                <w:rFonts w:cs="Arial"/>
                <w:szCs w:val="18"/>
              </w:rPr>
            </w:pPr>
          </w:p>
          <w:p w14:paraId="024D4F94" w14:textId="77777777" w:rsidR="006462E2" w:rsidRPr="00690A26" w:rsidRDefault="006462E2" w:rsidP="007D6C4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F2A0D4" w14:textId="77777777" w:rsidR="006462E2" w:rsidRPr="002A1C02" w:rsidRDefault="006462E2" w:rsidP="007D6C46">
            <w:pPr>
              <w:pStyle w:val="TAL"/>
            </w:pPr>
            <w:r w:rsidRPr="002A1C02">
              <w:t xml:space="preserve">type: </w:t>
            </w:r>
            <w:r>
              <w:t>String</w:t>
            </w:r>
          </w:p>
          <w:p w14:paraId="7910CA78" w14:textId="77777777" w:rsidR="006462E2" w:rsidRPr="00EB5968" w:rsidRDefault="006462E2" w:rsidP="007D6C46">
            <w:pPr>
              <w:pStyle w:val="TAL"/>
            </w:pPr>
            <w:r w:rsidRPr="00EB5968">
              <w:t xml:space="preserve">multiplicity: </w:t>
            </w:r>
            <w:proofErr w:type="gramStart"/>
            <w:r>
              <w:t>0</w:t>
            </w:r>
            <w:r w:rsidRPr="00EB5968">
              <w:t>..</w:t>
            </w:r>
            <w:proofErr w:type="gramEnd"/>
            <w:r>
              <w:t>1</w:t>
            </w:r>
          </w:p>
          <w:p w14:paraId="14344C44" w14:textId="77777777" w:rsidR="006462E2" w:rsidRPr="00E2198D" w:rsidRDefault="006462E2" w:rsidP="007D6C46">
            <w:pPr>
              <w:pStyle w:val="TAL"/>
            </w:pPr>
            <w:r w:rsidRPr="00E2198D">
              <w:t xml:space="preserve">isOrdered: </w:t>
            </w:r>
            <w:r>
              <w:t>N/A</w:t>
            </w:r>
          </w:p>
          <w:p w14:paraId="355E8B1F" w14:textId="77777777" w:rsidR="006462E2" w:rsidRPr="00264099" w:rsidRDefault="006462E2" w:rsidP="007D6C46">
            <w:pPr>
              <w:pStyle w:val="TAL"/>
            </w:pPr>
            <w:r w:rsidRPr="00264099">
              <w:t xml:space="preserve">isUnique: </w:t>
            </w:r>
            <w:r>
              <w:t>N/A</w:t>
            </w:r>
          </w:p>
          <w:p w14:paraId="070BE381" w14:textId="77777777" w:rsidR="006462E2" w:rsidRPr="00133008" w:rsidRDefault="006462E2" w:rsidP="007D6C46">
            <w:pPr>
              <w:pStyle w:val="TAL"/>
            </w:pPr>
            <w:r w:rsidRPr="00133008">
              <w:t>defaultValue: None</w:t>
            </w:r>
          </w:p>
          <w:p w14:paraId="6E238B06" w14:textId="77777777" w:rsidR="006462E2" w:rsidRDefault="006462E2" w:rsidP="007D6C46">
            <w:pPr>
              <w:keepLines/>
              <w:spacing w:after="0"/>
              <w:rPr>
                <w:rFonts w:ascii="Arial" w:hAnsi="Arial" w:cs="Arial"/>
                <w:sz w:val="18"/>
                <w:szCs w:val="18"/>
              </w:rPr>
            </w:pPr>
            <w:r w:rsidRPr="0072067A">
              <w:rPr>
                <w:rFonts w:ascii="Arial" w:hAnsi="Arial"/>
                <w:sz w:val="18"/>
              </w:rPr>
              <w:t>isNullable: False</w:t>
            </w:r>
          </w:p>
        </w:tc>
      </w:tr>
      <w:tr w:rsidR="006462E2" w14:paraId="4CC020C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84A46" w14:textId="77777777" w:rsidR="006462E2" w:rsidRPr="00EA5DCF" w:rsidRDefault="006462E2" w:rsidP="007D6C4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43964FAC" w14:textId="77777777" w:rsidR="006462E2" w:rsidRDefault="006462E2" w:rsidP="007D6C46">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787B5737" w14:textId="77777777" w:rsidR="006462E2" w:rsidRPr="00122566" w:rsidRDefault="006462E2" w:rsidP="007D6C46">
            <w:pPr>
              <w:pStyle w:val="TAL"/>
              <w:rPr>
                <w:rFonts w:cs="Arial"/>
                <w:szCs w:val="18"/>
              </w:rPr>
            </w:pPr>
          </w:p>
          <w:p w14:paraId="2ECDE21A" w14:textId="77777777" w:rsidR="006462E2" w:rsidRDefault="006462E2" w:rsidP="007D6C46">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2B67C282" w14:textId="77777777" w:rsidR="006462E2" w:rsidRDefault="006462E2" w:rsidP="007D6C46">
            <w:pPr>
              <w:pStyle w:val="TAL"/>
              <w:rPr>
                <w:rFonts w:cs="Arial"/>
                <w:szCs w:val="18"/>
              </w:rPr>
            </w:pPr>
          </w:p>
          <w:p w14:paraId="469DBE82" w14:textId="77777777" w:rsidR="006462E2" w:rsidRPr="00690A26" w:rsidRDefault="006462E2" w:rsidP="007D6C4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CA24D6E" w14:textId="77777777" w:rsidR="006462E2" w:rsidRPr="002A1C02" w:rsidRDefault="006462E2" w:rsidP="007D6C46">
            <w:pPr>
              <w:pStyle w:val="TAL"/>
            </w:pPr>
            <w:r w:rsidRPr="002A1C02">
              <w:t xml:space="preserve">type: </w:t>
            </w:r>
            <w:r>
              <w:t>String</w:t>
            </w:r>
          </w:p>
          <w:p w14:paraId="69814462" w14:textId="77777777" w:rsidR="006462E2" w:rsidRPr="00EB5968" w:rsidRDefault="006462E2" w:rsidP="007D6C46">
            <w:pPr>
              <w:pStyle w:val="TAL"/>
            </w:pPr>
            <w:r w:rsidRPr="00EB5968">
              <w:t xml:space="preserve">multiplicity: </w:t>
            </w:r>
            <w:proofErr w:type="gramStart"/>
            <w:r>
              <w:t>0</w:t>
            </w:r>
            <w:r w:rsidRPr="00EB5968">
              <w:t>..</w:t>
            </w:r>
            <w:proofErr w:type="gramEnd"/>
            <w:r>
              <w:t>1</w:t>
            </w:r>
          </w:p>
          <w:p w14:paraId="1F295220" w14:textId="77777777" w:rsidR="006462E2" w:rsidRPr="00E2198D" w:rsidRDefault="006462E2" w:rsidP="007D6C46">
            <w:pPr>
              <w:pStyle w:val="TAL"/>
            </w:pPr>
            <w:r w:rsidRPr="00E2198D">
              <w:t xml:space="preserve">isOrdered: </w:t>
            </w:r>
            <w:r>
              <w:t>N/A</w:t>
            </w:r>
          </w:p>
          <w:p w14:paraId="0F404608" w14:textId="77777777" w:rsidR="006462E2" w:rsidRPr="00264099" w:rsidRDefault="006462E2" w:rsidP="007D6C46">
            <w:pPr>
              <w:pStyle w:val="TAL"/>
            </w:pPr>
            <w:r w:rsidRPr="00264099">
              <w:t xml:space="preserve">isUnique: </w:t>
            </w:r>
            <w:r>
              <w:t>N/A</w:t>
            </w:r>
          </w:p>
          <w:p w14:paraId="2FCB616C" w14:textId="77777777" w:rsidR="006462E2" w:rsidRPr="00133008" w:rsidRDefault="006462E2" w:rsidP="007D6C46">
            <w:pPr>
              <w:pStyle w:val="TAL"/>
            </w:pPr>
            <w:r w:rsidRPr="00133008">
              <w:t>defaultValue: None</w:t>
            </w:r>
          </w:p>
          <w:p w14:paraId="28652EC6" w14:textId="77777777" w:rsidR="006462E2" w:rsidRDefault="006462E2" w:rsidP="007D6C46">
            <w:pPr>
              <w:keepLines/>
              <w:spacing w:after="0"/>
              <w:rPr>
                <w:rFonts w:ascii="Arial" w:hAnsi="Arial" w:cs="Arial"/>
                <w:sz w:val="18"/>
                <w:szCs w:val="18"/>
              </w:rPr>
            </w:pPr>
            <w:r w:rsidRPr="0072067A">
              <w:t>isNullable: False</w:t>
            </w:r>
          </w:p>
        </w:tc>
      </w:tr>
      <w:tr w:rsidR="006462E2" w14:paraId="22226B3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6F4CD" w14:textId="77777777" w:rsidR="006462E2" w:rsidRPr="00EA5DCF" w:rsidRDefault="006462E2" w:rsidP="007D6C46">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62DA02E9" w14:textId="77777777" w:rsidR="006462E2" w:rsidRDefault="006462E2" w:rsidP="007D6C46">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60AE8574" w14:textId="77777777" w:rsidR="006462E2" w:rsidRPr="00122566" w:rsidRDefault="006462E2" w:rsidP="007D6C46">
            <w:pPr>
              <w:pStyle w:val="TAL"/>
              <w:rPr>
                <w:rFonts w:cs="Arial"/>
                <w:szCs w:val="18"/>
              </w:rPr>
            </w:pPr>
          </w:p>
          <w:p w14:paraId="224297B2" w14:textId="77777777" w:rsidR="006462E2" w:rsidRDefault="006462E2" w:rsidP="007D6C46">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6FC2585C" w14:textId="77777777" w:rsidR="006462E2" w:rsidRDefault="006462E2" w:rsidP="007D6C46">
            <w:pPr>
              <w:pStyle w:val="TAL"/>
              <w:rPr>
                <w:rFonts w:cs="Arial"/>
                <w:szCs w:val="18"/>
              </w:rPr>
            </w:pPr>
          </w:p>
          <w:p w14:paraId="0DC4B351" w14:textId="77777777" w:rsidR="006462E2" w:rsidRPr="00690A26" w:rsidRDefault="006462E2" w:rsidP="007D6C46">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1FE17F" w14:textId="77777777" w:rsidR="006462E2" w:rsidRPr="002A1C02" w:rsidRDefault="006462E2" w:rsidP="007D6C46">
            <w:pPr>
              <w:pStyle w:val="TAL"/>
            </w:pPr>
            <w:r w:rsidRPr="002A1C02">
              <w:t xml:space="preserve">type: </w:t>
            </w:r>
            <w:r>
              <w:t>String</w:t>
            </w:r>
          </w:p>
          <w:p w14:paraId="381AB262" w14:textId="77777777" w:rsidR="006462E2" w:rsidRPr="00EB5968" w:rsidRDefault="006462E2" w:rsidP="007D6C46">
            <w:pPr>
              <w:pStyle w:val="TAL"/>
            </w:pPr>
            <w:r w:rsidRPr="00EB5968">
              <w:t xml:space="preserve">multiplicity: </w:t>
            </w:r>
            <w:proofErr w:type="gramStart"/>
            <w:r>
              <w:t>0</w:t>
            </w:r>
            <w:r w:rsidRPr="00EB5968">
              <w:t>..</w:t>
            </w:r>
            <w:proofErr w:type="gramEnd"/>
            <w:r>
              <w:t>1</w:t>
            </w:r>
          </w:p>
          <w:p w14:paraId="733A2CFE" w14:textId="77777777" w:rsidR="006462E2" w:rsidRPr="00E2198D" w:rsidRDefault="006462E2" w:rsidP="007D6C46">
            <w:pPr>
              <w:pStyle w:val="TAL"/>
            </w:pPr>
            <w:r w:rsidRPr="00E2198D">
              <w:t xml:space="preserve">isOrdered: </w:t>
            </w:r>
            <w:r>
              <w:t>N/A</w:t>
            </w:r>
          </w:p>
          <w:p w14:paraId="19DD12D9" w14:textId="77777777" w:rsidR="006462E2" w:rsidRPr="00264099" w:rsidRDefault="006462E2" w:rsidP="007D6C46">
            <w:pPr>
              <w:pStyle w:val="TAL"/>
            </w:pPr>
            <w:r w:rsidRPr="00264099">
              <w:t xml:space="preserve">isUnique: </w:t>
            </w:r>
            <w:r>
              <w:t>N/A</w:t>
            </w:r>
          </w:p>
          <w:p w14:paraId="5128CB00" w14:textId="77777777" w:rsidR="006462E2" w:rsidRPr="00133008" w:rsidRDefault="006462E2" w:rsidP="007D6C46">
            <w:pPr>
              <w:pStyle w:val="TAL"/>
            </w:pPr>
            <w:r w:rsidRPr="00133008">
              <w:t>defaultValue: None</w:t>
            </w:r>
          </w:p>
          <w:p w14:paraId="2500935F" w14:textId="77777777" w:rsidR="006462E2" w:rsidRDefault="006462E2" w:rsidP="007D6C46">
            <w:pPr>
              <w:keepLines/>
              <w:spacing w:after="0"/>
              <w:rPr>
                <w:rFonts w:ascii="Arial" w:hAnsi="Arial" w:cs="Arial"/>
                <w:sz w:val="18"/>
                <w:szCs w:val="18"/>
              </w:rPr>
            </w:pPr>
            <w:r w:rsidRPr="0072067A">
              <w:t>isNullable: False</w:t>
            </w:r>
          </w:p>
        </w:tc>
      </w:tr>
      <w:tr w:rsidR="006462E2" w14:paraId="7F58EA5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816AB" w14:textId="77777777" w:rsidR="006462E2" w:rsidRDefault="006462E2" w:rsidP="007D6C46">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30A5100" w14:textId="77777777" w:rsidR="006462E2" w:rsidRDefault="006462E2" w:rsidP="007D6C46">
            <w:pPr>
              <w:pStyle w:val="TAL"/>
              <w:rPr>
                <w:rFonts w:cs="Arial"/>
                <w:szCs w:val="18"/>
              </w:rPr>
            </w:pPr>
            <w:r>
              <w:rPr>
                <w:rFonts w:cs="Arial"/>
                <w:szCs w:val="18"/>
              </w:rPr>
              <w:t>This attribute represents information of an MFAF NF Instance.</w:t>
            </w:r>
          </w:p>
          <w:p w14:paraId="5DD22D49" w14:textId="77777777" w:rsidR="006462E2" w:rsidRDefault="006462E2" w:rsidP="007D6C46">
            <w:pPr>
              <w:pStyle w:val="TAL"/>
              <w:rPr>
                <w:rFonts w:cs="Arial"/>
                <w:szCs w:val="18"/>
              </w:rPr>
            </w:pPr>
          </w:p>
          <w:p w14:paraId="632043E0"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D8D9F7" w14:textId="77777777" w:rsidR="006462E2" w:rsidRDefault="006462E2" w:rsidP="007D6C46">
            <w:pPr>
              <w:keepLines/>
              <w:spacing w:after="0"/>
              <w:rPr>
                <w:rFonts w:ascii="Arial" w:hAnsi="Arial" w:cs="Arial"/>
                <w:sz w:val="18"/>
                <w:szCs w:val="18"/>
              </w:rPr>
            </w:pPr>
            <w:r>
              <w:rPr>
                <w:rFonts w:ascii="Arial" w:hAnsi="Arial" w:cs="Arial"/>
                <w:sz w:val="18"/>
                <w:szCs w:val="18"/>
              </w:rPr>
              <w:t>type: MfafInfo</w:t>
            </w:r>
          </w:p>
          <w:p w14:paraId="052EC0A9"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DA1C465"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71F84EF3"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5DF9AEA5"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EADDF36" w14:textId="77777777" w:rsidR="006462E2" w:rsidRPr="002A1C02" w:rsidRDefault="006462E2" w:rsidP="007D6C46">
            <w:pPr>
              <w:pStyle w:val="TAL"/>
            </w:pPr>
            <w:r w:rsidRPr="000F2723">
              <w:rPr>
                <w:rFonts w:cs="Arial"/>
                <w:szCs w:val="18"/>
              </w:rPr>
              <w:t xml:space="preserve">isNullable: </w:t>
            </w:r>
            <w:r>
              <w:rPr>
                <w:rFonts w:cs="Arial"/>
                <w:szCs w:val="18"/>
              </w:rPr>
              <w:t>Fals</w:t>
            </w:r>
            <w:r w:rsidRPr="000F2723">
              <w:rPr>
                <w:rFonts w:cs="Arial"/>
                <w:szCs w:val="18"/>
              </w:rPr>
              <w:t>e</w:t>
            </w:r>
          </w:p>
        </w:tc>
      </w:tr>
      <w:tr w:rsidR="006462E2" w14:paraId="3491B1F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2EFA3" w14:textId="77777777" w:rsidR="006462E2" w:rsidRDefault="006462E2" w:rsidP="007D6C46">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04500694" w14:textId="77777777" w:rsidR="006462E2" w:rsidRDefault="006462E2" w:rsidP="007D6C46">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D18FE63" w14:textId="77777777" w:rsidR="006462E2" w:rsidRDefault="006462E2" w:rsidP="007D6C46">
            <w:pPr>
              <w:pStyle w:val="TAL"/>
              <w:rPr>
                <w:rFonts w:cs="Arial"/>
                <w:szCs w:val="18"/>
              </w:rPr>
            </w:pPr>
          </w:p>
          <w:p w14:paraId="12E3CC4C"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213927"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D9A7A30"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6A4E684A"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5D03CB74"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75A1028B"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3CEB93CB" w14:textId="77777777" w:rsidR="006462E2" w:rsidRPr="002A1C02" w:rsidRDefault="006462E2" w:rsidP="007D6C46">
            <w:pPr>
              <w:pStyle w:val="TAL"/>
            </w:pPr>
            <w:r w:rsidRPr="000F2723">
              <w:rPr>
                <w:rFonts w:cs="Arial"/>
                <w:szCs w:val="18"/>
              </w:rPr>
              <w:t xml:space="preserve">isNullable: </w:t>
            </w:r>
            <w:r>
              <w:rPr>
                <w:rFonts w:cs="Arial"/>
                <w:szCs w:val="18"/>
              </w:rPr>
              <w:t>False</w:t>
            </w:r>
          </w:p>
        </w:tc>
      </w:tr>
      <w:tr w:rsidR="006462E2" w14:paraId="47908C1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5BEDA" w14:textId="77777777" w:rsidR="006462E2" w:rsidRDefault="006462E2" w:rsidP="007D6C46">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5E5794C6" w14:textId="77777777" w:rsidR="006462E2" w:rsidRDefault="006462E2" w:rsidP="007D6C46">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60F35921" w14:textId="77777777" w:rsidR="006462E2" w:rsidRDefault="006462E2" w:rsidP="007D6C46">
            <w:pPr>
              <w:pStyle w:val="TAL"/>
              <w:rPr>
                <w:rFonts w:cs="Arial"/>
                <w:szCs w:val="18"/>
              </w:rPr>
            </w:pPr>
          </w:p>
          <w:p w14:paraId="72AF21B9"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ADB523"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A0ACE29"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0B9401EB"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481A5423"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351A8C4C"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6850152" w14:textId="77777777" w:rsidR="006462E2" w:rsidRPr="002A1C02" w:rsidRDefault="006462E2" w:rsidP="007D6C46">
            <w:pPr>
              <w:pStyle w:val="TAL"/>
            </w:pPr>
            <w:r w:rsidRPr="000F2723">
              <w:rPr>
                <w:rFonts w:cs="Arial"/>
                <w:szCs w:val="18"/>
              </w:rPr>
              <w:t xml:space="preserve">isNullable: </w:t>
            </w:r>
            <w:r>
              <w:rPr>
                <w:rFonts w:cs="Arial"/>
                <w:szCs w:val="18"/>
              </w:rPr>
              <w:t>False</w:t>
            </w:r>
          </w:p>
        </w:tc>
      </w:tr>
      <w:tr w:rsidR="006462E2" w14:paraId="1F3D272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B3E60" w14:textId="77777777" w:rsidR="006462E2" w:rsidRDefault="006462E2" w:rsidP="007D6C46">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A74B18E" w14:textId="77777777" w:rsidR="006462E2" w:rsidRDefault="006462E2" w:rsidP="007D6C46">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9CC75C5" w14:textId="77777777" w:rsidR="006462E2" w:rsidRDefault="006462E2" w:rsidP="007D6C46">
            <w:pPr>
              <w:pStyle w:val="TAL"/>
              <w:rPr>
                <w:rFonts w:cs="Arial"/>
                <w:szCs w:val="18"/>
              </w:rPr>
            </w:pPr>
          </w:p>
          <w:p w14:paraId="23CED099"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2542BD" w14:textId="77777777" w:rsidR="006462E2" w:rsidRDefault="006462E2" w:rsidP="007D6C46">
            <w:pPr>
              <w:keepLines/>
              <w:spacing w:after="0"/>
              <w:rPr>
                <w:rFonts w:ascii="Arial" w:hAnsi="Arial" w:cs="Arial"/>
                <w:sz w:val="18"/>
                <w:szCs w:val="18"/>
              </w:rPr>
            </w:pPr>
            <w:r>
              <w:rPr>
                <w:rFonts w:ascii="Arial" w:hAnsi="Arial" w:cs="Arial"/>
                <w:sz w:val="18"/>
                <w:szCs w:val="18"/>
              </w:rPr>
              <w:t>type: Tai</w:t>
            </w:r>
          </w:p>
          <w:p w14:paraId="407E3F9A"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465AC2D9"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22F1D8C0"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3314F007"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54911D0" w14:textId="77777777" w:rsidR="006462E2" w:rsidRPr="002A1C02" w:rsidRDefault="006462E2" w:rsidP="007D6C46">
            <w:pPr>
              <w:pStyle w:val="TAL"/>
            </w:pPr>
            <w:r w:rsidRPr="000F2723">
              <w:rPr>
                <w:rFonts w:cs="Arial"/>
                <w:szCs w:val="18"/>
              </w:rPr>
              <w:t xml:space="preserve">isNullable: </w:t>
            </w:r>
            <w:r>
              <w:rPr>
                <w:rFonts w:cs="Arial"/>
                <w:szCs w:val="18"/>
              </w:rPr>
              <w:t>False</w:t>
            </w:r>
          </w:p>
        </w:tc>
      </w:tr>
      <w:tr w:rsidR="006462E2" w14:paraId="66B52BA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43E7E" w14:textId="77777777" w:rsidR="006462E2" w:rsidRDefault="006462E2" w:rsidP="007D6C46">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BAE1F26" w14:textId="77777777" w:rsidR="006462E2" w:rsidRDefault="006462E2" w:rsidP="007D6C46">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1EDB133" w14:textId="77777777" w:rsidR="006462E2" w:rsidRDefault="006462E2" w:rsidP="007D6C46">
            <w:pPr>
              <w:pStyle w:val="TAL"/>
              <w:rPr>
                <w:rFonts w:cs="Arial"/>
                <w:szCs w:val="18"/>
              </w:rPr>
            </w:pPr>
          </w:p>
          <w:p w14:paraId="06B3B471"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71E0E65"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171B0D23"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03D3C665"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6E6EB986"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28D049A9"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9A69529" w14:textId="77777777" w:rsidR="006462E2" w:rsidRPr="002A1C02" w:rsidRDefault="006462E2" w:rsidP="007D6C46">
            <w:pPr>
              <w:pStyle w:val="TAL"/>
            </w:pPr>
            <w:r w:rsidRPr="000F2723">
              <w:rPr>
                <w:rFonts w:cs="Arial"/>
                <w:szCs w:val="18"/>
              </w:rPr>
              <w:t xml:space="preserve">isNullable: </w:t>
            </w:r>
            <w:r>
              <w:rPr>
                <w:rFonts w:cs="Arial"/>
                <w:szCs w:val="18"/>
              </w:rPr>
              <w:t>False</w:t>
            </w:r>
          </w:p>
        </w:tc>
      </w:tr>
      <w:tr w:rsidR="006462E2" w14:paraId="65C321D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84C68" w14:textId="77777777" w:rsidR="006462E2" w:rsidRDefault="006462E2" w:rsidP="007D6C46">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978081A" w14:textId="77777777" w:rsidR="006462E2" w:rsidRDefault="006462E2" w:rsidP="007D6C46">
            <w:pPr>
              <w:pStyle w:val="TAL"/>
              <w:rPr>
                <w:rFonts w:cs="Arial"/>
                <w:szCs w:val="18"/>
              </w:rPr>
            </w:pPr>
            <w:r>
              <w:rPr>
                <w:rFonts w:cs="Arial"/>
                <w:szCs w:val="18"/>
              </w:rPr>
              <w:t>This attribute represents information of an DCCF NF Instance</w:t>
            </w:r>
          </w:p>
          <w:p w14:paraId="5CDB8A83" w14:textId="77777777" w:rsidR="006462E2" w:rsidRDefault="006462E2" w:rsidP="007D6C46">
            <w:pPr>
              <w:pStyle w:val="TAL"/>
              <w:rPr>
                <w:rFonts w:cs="Arial"/>
                <w:szCs w:val="18"/>
              </w:rPr>
            </w:pPr>
          </w:p>
          <w:p w14:paraId="6D5D9EDA"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A3F42D"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1BDB3A3E"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4561279"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50F7D68"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E4AC344"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defaultValue: None</w:t>
            </w:r>
          </w:p>
          <w:p w14:paraId="0531E24C" w14:textId="77777777" w:rsidR="006462E2" w:rsidRDefault="006462E2" w:rsidP="007D6C46">
            <w:pPr>
              <w:keepLines/>
              <w:spacing w:after="0"/>
              <w:rPr>
                <w:rFonts w:ascii="Arial" w:hAnsi="Arial" w:cs="Arial"/>
                <w:sz w:val="18"/>
                <w:szCs w:val="18"/>
              </w:rPr>
            </w:pPr>
            <w:r w:rsidRPr="000F2723">
              <w:rPr>
                <w:rFonts w:ascii="Arial" w:hAnsi="Arial" w:cs="Arial"/>
                <w:sz w:val="18"/>
                <w:szCs w:val="18"/>
              </w:rPr>
              <w:t>isNullable: False</w:t>
            </w:r>
          </w:p>
        </w:tc>
      </w:tr>
      <w:tr w:rsidR="006462E2" w14:paraId="6E1B4A3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764EC" w14:textId="77777777" w:rsidR="006462E2" w:rsidRDefault="006462E2" w:rsidP="007D6C46">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2E75D57" w14:textId="77777777" w:rsidR="006462E2" w:rsidRDefault="006462E2" w:rsidP="007D6C46">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30F4C7DF" w14:textId="77777777" w:rsidR="006462E2" w:rsidRDefault="006462E2" w:rsidP="007D6C46">
            <w:pPr>
              <w:pStyle w:val="TAL"/>
              <w:rPr>
                <w:rFonts w:cs="Arial"/>
                <w:szCs w:val="18"/>
              </w:rPr>
            </w:pPr>
          </w:p>
          <w:p w14:paraId="39A473D4" w14:textId="77777777" w:rsidR="006462E2" w:rsidRDefault="006462E2" w:rsidP="007D6C4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FC603B"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type: NFType</w:t>
            </w:r>
          </w:p>
          <w:p w14:paraId="1104BDEF"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7DF72F18"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isOrdered: False</w:t>
            </w:r>
          </w:p>
          <w:p w14:paraId="0ED6B18B"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isUnique: True</w:t>
            </w:r>
          </w:p>
          <w:p w14:paraId="5D65E4DB"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defaultValue: None</w:t>
            </w:r>
          </w:p>
          <w:p w14:paraId="29098AB7" w14:textId="77777777" w:rsidR="006462E2" w:rsidRDefault="006462E2" w:rsidP="007D6C46">
            <w:pPr>
              <w:keepLines/>
              <w:spacing w:after="0"/>
              <w:rPr>
                <w:rFonts w:ascii="Arial" w:hAnsi="Arial" w:cs="Arial"/>
                <w:sz w:val="18"/>
                <w:szCs w:val="18"/>
              </w:rPr>
            </w:pPr>
            <w:r w:rsidRPr="00966DC9">
              <w:rPr>
                <w:rFonts w:ascii="Arial" w:hAnsi="Arial" w:cs="Arial"/>
                <w:sz w:val="18"/>
                <w:szCs w:val="18"/>
              </w:rPr>
              <w:t>isNullable: False</w:t>
            </w:r>
          </w:p>
        </w:tc>
      </w:tr>
      <w:tr w:rsidR="006462E2" w14:paraId="26ACD33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A5774" w14:textId="77777777" w:rsidR="006462E2" w:rsidRDefault="006462E2" w:rsidP="007D6C46">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49F9B736" w14:textId="77777777" w:rsidR="006462E2" w:rsidRDefault="006462E2" w:rsidP="007D6C46">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0BF663B1" w14:textId="77777777" w:rsidR="006462E2" w:rsidRDefault="006462E2" w:rsidP="007D6C46">
            <w:pPr>
              <w:pStyle w:val="TAL"/>
              <w:rPr>
                <w:rFonts w:cs="Arial"/>
                <w:szCs w:val="18"/>
              </w:rPr>
            </w:pPr>
          </w:p>
          <w:p w14:paraId="065B4550" w14:textId="77777777" w:rsidR="006462E2" w:rsidRDefault="006462E2" w:rsidP="007D6C4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67EB087"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5471A29"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43C37F1F"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isOrdered: False</w:t>
            </w:r>
          </w:p>
          <w:p w14:paraId="3DF09537"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isUnique: True</w:t>
            </w:r>
          </w:p>
          <w:p w14:paraId="5199275C"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defaultValue: None</w:t>
            </w:r>
          </w:p>
          <w:p w14:paraId="7B87E017" w14:textId="77777777" w:rsidR="006462E2" w:rsidRDefault="006462E2" w:rsidP="007D6C46">
            <w:pPr>
              <w:keepLines/>
              <w:spacing w:after="0"/>
              <w:rPr>
                <w:rFonts w:ascii="Arial" w:hAnsi="Arial" w:cs="Arial"/>
                <w:sz w:val="18"/>
                <w:szCs w:val="18"/>
              </w:rPr>
            </w:pPr>
            <w:r w:rsidRPr="00966DC9">
              <w:rPr>
                <w:rFonts w:ascii="Arial" w:hAnsi="Arial" w:cs="Arial"/>
                <w:sz w:val="18"/>
                <w:szCs w:val="18"/>
              </w:rPr>
              <w:t>isNullable: False</w:t>
            </w:r>
          </w:p>
        </w:tc>
      </w:tr>
      <w:tr w:rsidR="006462E2" w14:paraId="1D33C42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06875" w14:textId="77777777" w:rsidR="006462E2" w:rsidRDefault="006462E2" w:rsidP="007D6C46">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0F242B2C" w14:textId="77777777" w:rsidR="006462E2" w:rsidRDefault="006462E2" w:rsidP="007D6C46">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7998E237" w14:textId="77777777" w:rsidR="006462E2" w:rsidRDefault="006462E2" w:rsidP="007D6C46">
            <w:pPr>
              <w:pStyle w:val="TAL"/>
              <w:rPr>
                <w:rFonts w:cs="Arial"/>
                <w:szCs w:val="18"/>
              </w:rPr>
            </w:pPr>
          </w:p>
          <w:p w14:paraId="792B50C3" w14:textId="77777777" w:rsidR="006462E2" w:rsidRPr="0072067A" w:rsidRDefault="006462E2" w:rsidP="007D6C46">
            <w:pPr>
              <w:pStyle w:val="TAL"/>
            </w:pPr>
            <w:r w:rsidRPr="00133008">
              <w:t>allowedValues: N/A</w:t>
            </w:r>
          </w:p>
          <w:p w14:paraId="0DC6418D" w14:textId="77777777" w:rsidR="006462E2" w:rsidRDefault="006462E2" w:rsidP="007D6C4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9CD89AE" w14:textId="77777777" w:rsidR="006462E2" w:rsidRPr="002A1C02" w:rsidRDefault="006462E2" w:rsidP="007D6C46">
            <w:pPr>
              <w:pStyle w:val="TAL"/>
            </w:pPr>
            <w:r w:rsidRPr="002A1C02">
              <w:t>type: TAI</w:t>
            </w:r>
          </w:p>
          <w:p w14:paraId="2D278851" w14:textId="77777777" w:rsidR="006462E2" w:rsidRPr="002A1C02" w:rsidRDefault="006462E2" w:rsidP="007D6C46">
            <w:pPr>
              <w:pStyle w:val="TAL"/>
            </w:pPr>
            <w:r w:rsidRPr="002A1C02">
              <w:t xml:space="preserve">multiplicity: </w:t>
            </w:r>
            <w:proofErr w:type="gramStart"/>
            <w:r>
              <w:t>0</w:t>
            </w:r>
            <w:r w:rsidRPr="002A1C02">
              <w:t>..</w:t>
            </w:r>
            <w:proofErr w:type="gramEnd"/>
            <w:r w:rsidRPr="002A1C02">
              <w:t>*</w:t>
            </w:r>
          </w:p>
          <w:p w14:paraId="60A5566D" w14:textId="77777777" w:rsidR="006462E2" w:rsidRPr="00EB5968" w:rsidRDefault="006462E2" w:rsidP="007D6C46">
            <w:pPr>
              <w:pStyle w:val="TAL"/>
            </w:pPr>
            <w:r w:rsidRPr="00EB5968">
              <w:t xml:space="preserve">isOrdered: </w:t>
            </w:r>
            <w:r w:rsidRPr="004037B3">
              <w:t>False</w:t>
            </w:r>
          </w:p>
          <w:p w14:paraId="41F18CFB" w14:textId="77777777" w:rsidR="006462E2" w:rsidRPr="00E2198D" w:rsidRDefault="006462E2" w:rsidP="007D6C46">
            <w:pPr>
              <w:pStyle w:val="TAL"/>
            </w:pPr>
            <w:r w:rsidRPr="00E2198D">
              <w:t xml:space="preserve">isUnique: </w:t>
            </w:r>
            <w:r w:rsidRPr="004037B3">
              <w:t>True</w:t>
            </w:r>
          </w:p>
          <w:p w14:paraId="6ABA5CE9" w14:textId="77777777" w:rsidR="006462E2" w:rsidRPr="00264099" w:rsidRDefault="006462E2" w:rsidP="007D6C46">
            <w:pPr>
              <w:pStyle w:val="TAL"/>
            </w:pPr>
            <w:r w:rsidRPr="00264099">
              <w:t>defaultValue: None</w:t>
            </w:r>
          </w:p>
          <w:p w14:paraId="0A8B4DC9" w14:textId="77777777" w:rsidR="006462E2" w:rsidRDefault="006462E2" w:rsidP="007D6C46">
            <w:pPr>
              <w:keepLines/>
              <w:spacing w:after="0"/>
              <w:rPr>
                <w:rFonts w:ascii="Arial" w:hAnsi="Arial" w:cs="Arial"/>
                <w:sz w:val="18"/>
                <w:szCs w:val="18"/>
              </w:rPr>
            </w:pPr>
            <w:r w:rsidRPr="0072067A">
              <w:rPr>
                <w:rFonts w:ascii="Arial" w:hAnsi="Arial"/>
                <w:sz w:val="18"/>
              </w:rPr>
              <w:t>isNullable: False</w:t>
            </w:r>
          </w:p>
        </w:tc>
      </w:tr>
      <w:tr w:rsidR="006462E2" w14:paraId="5ED6189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8E57B" w14:textId="77777777" w:rsidR="006462E2" w:rsidRDefault="006462E2" w:rsidP="007D6C46">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8888D4E" w14:textId="77777777" w:rsidR="006462E2" w:rsidRDefault="006462E2" w:rsidP="007D6C46">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49A1B936" w14:textId="77777777" w:rsidR="006462E2" w:rsidRDefault="006462E2" w:rsidP="007D6C46">
            <w:pPr>
              <w:pStyle w:val="TAL"/>
              <w:rPr>
                <w:rFonts w:cs="Arial"/>
                <w:szCs w:val="18"/>
              </w:rPr>
            </w:pPr>
          </w:p>
          <w:p w14:paraId="5C4B1838" w14:textId="77777777" w:rsidR="006462E2" w:rsidRDefault="006462E2" w:rsidP="007D6C4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ED00BF" w14:textId="77777777" w:rsidR="006462E2" w:rsidRPr="002A1C02" w:rsidRDefault="006462E2" w:rsidP="007D6C46">
            <w:pPr>
              <w:pStyle w:val="TAL"/>
            </w:pPr>
            <w:r w:rsidRPr="002A1C02">
              <w:t>type: TAIRange</w:t>
            </w:r>
          </w:p>
          <w:p w14:paraId="6A428882" w14:textId="77777777" w:rsidR="006462E2" w:rsidRPr="00EB5968" w:rsidRDefault="006462E2" w:rsidP="007D6C46">
            <w:pPr>
              <w:pStyle w:val="TAL"/>
            </w:pPr>
            <w:r w:rsidRPr="00EB5968">
              <w:t xml:space="preserve">multiplicity: </w:t>
            </w:r>
            <w:proofErr w:type="gramStart"/>
            <w:r>
              <w:t>0</w:t>
            </w:r>
            <w:r w:rsidRPr="00EB5968">
              <w:t>..</w:t>
            </w:r>
            <w:proofErr w:type="gramEnd"/>
            <w:r w:rsidRPr="00EB5968">
              <w:t>*</w:t>
            </w:r>
          </w:p>
          <w:p w14:paraId="157BDD5D" w14:textId="77777777" w:rsidR="006462E2" w:rsidRPr="00E2198D" w:rsidRDefault="006462E2" w:rsidP="007D6C46">
            <w:pPr>
              <w:pStyle w:val="TAL"/>
            </w:pPr>
            <w:r w:rsidRPr="00E2198D">
              <w:t xml:space="preserve">isOrdered: </w:t>
            </w:r>
            <w:r w:rsidRPr="004037B3">
              <w:t>False</w:t>
            </w:r>
          </w:p>
          <w:p w14:paraId="4BE7EF1C" w14:textId="77777777" w:rsidR="006462E2" w:rsidRPr="00264099" w:rsidRDefault="006462E2" w:rsidP="007D6C46">
            <w:pPr>
              <w:pStyle w:val="TAL"/>
            </w:pPr>
            <w:r w:rsidRPr="00264099">
              <w:t xml:space="preserve">isUnique: </w:t>
            </w:r>
            <w:r w:rsidRPr="004037B3">
              <w:t>True</w:t>
            </w:r>
          </w:p>
          <w:p w14:paraId="1BCCD31A" w14:textId="77777777" w:rsidR="006462E2" w:rsidRPr="00133008" w:rsidRDefault="006462E2" w:rsidP="007D6C46">
            <w:pPr>
              <w:pStyle w:val="TAL"/>
            </w:pPr>
            <w:r w:rsidRPr="00133008">
              <w:t>defaultValue: None</w:t>
            </w:r>
          </w:p>
          <w:p w14:paraId="1BCB3C54" w14:textId="77777777" w:rsidR="006462E2" w:rsidRDefault="006462E2" w:rsidP="007D6C46">
            <w:pPr>
              <w:keepLines/>
              <w:spacing w:after="0"/>
              <w:rPr>
                <w:rFonts w:ascii="Arial" w:hAnsi="Arial" w:cs="Arial"/>
                <w:sz w:val="18"/>
                <w:szCs w:val="18"/>
              </w:rPr>
            </w:pPr>
            <w:r w:rsidRPr="0072067A">
              <w:rPr>
                <w:rFonts w:ascii="Arial" w:hAnsi="Arial"/>
                <w:sz w:val="18"/>
              </w:rPr>
              <w:t>isNullable: False</w:t>
            </w:r>
          </w:p>
        </w:tc>
      </w:tr>
      <w:tr w:rsidR="006462E2" w14:paraId="5DC1395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B1E6B" w14:textId="77777777" w:rsidR="006462E2" w:rsidRPr="00B64F51" w:rsidRDefault="006462E2" w:rsidP="007D6C46">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C4AD17A" w14:textId="77777777" w:rsidR="006462E2" w:rsidRPr="00167769" w:rsidRDefault="006462E2" w:rsidP="007D6C46">
            <w:pPr>
              <w:pStyle w:val="TAL"/>
            </w:pPr>
            <w:r w:rsidRPr="00167769">
              <w:t>This attribute represents information of an AMF NF Instance.</w:t>
            </w:r>
          </w:p>
          <w:p w14:paraId="6D5310A8" w14:textId="77777777" w:rsidR="006462E2" w:rsidRPr="00167769" w:rsidRDefault="006462E2" w:rsidP="007D6C46">
            <w:pPr>
              <w:pStyle w:val="TAL"/>
            </w:pPr>
          </w:p>
          <w:p w14:paraId="26B2E6FB" w14:textId="77777777" w:rsidR="006462E2" w:rsidRDefault="006462E2" w:rsidP="007D6C46">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853FF07" w14:textId="77777777" w:rsidR="006462E2" w:rsidRPr="00167769" w:rsidRDefault="006462E2" w:rsidP="007D6C46">
            <w:pPr>
              <w:keepLines/>
              <w:spacing w:after="0"/>
              <w:rPr>
                <w:rFonts w:ascii="Arial" w:hAnsi="Arial"/>
                <w:sz w:val="18"/>
              </w:rPr>
            </w:pPr>
            <w:r w:rsidRPr="00167769">
              <w:rPr>
                <w:rFonts w:ascii="Arial" w:hAnsi="Arial"/>
                <w:sz w:val="18"/>
              </w:rPr>
              <w:t>type: AmfInfo</w:t>
            </w:r>
          </w:p>
          <w:p w14:paraId="096B9334" w14:textId="77777777" w:rsidR="006462E2" w:rsidRPr="00167769" w:rsidRDefault="006462E2" w:rsidP="007D6C46">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7EFAD554" w14:textId="77777777" w:rsidR="006462E2" w:rsidRPr="00167769" w:rsidRDefault="006462E2" w:rsidP="007D6C46">
            <w:pPr>
              <w:keepLines/>
              <w:spacing w:after="0"/>
              <w:rPr>
                <w:rFonts w:ascii="Arial" w:hAnsi="Arial"/>
                <w:sz w:val="18"/>
              </w:rPr>
            </w:pPr>
            <w:r w:rsidRPr="00167769">
              <w:rPr>
                <w:rFonts w:ascii="Arial" w:hAnsi="Arial"/>
                <w:sz w:val="18"/>
              </w:rPr>
              <w:t>isOrdered: N/A</w:t>
            </w:r>
          </w:p>
          <w:p w14:paraId="77D6F47E" w14:textId="77777777" w:rsidR="006462E2" w:rsidRPr="00167769" w:rsidRDefault="006462E2" w:rsidP="007D6C46">
            <w:pPr>
              <w:keepLines/>
              <w:spacing w:after="0"/>
              <w:rPr>
                <w:rFonts w:ascii="Arial" w:hAnsi="Arial"/>
                <w:sz w:val="18"/>
              </w:rPr>
            </w:pPr>
            <w:r w:rsidRPr="00167769">
              <w:rPr>
                <w:rFonts w:ascii="Arial" w:hAnsi="Arial"/>
                <w:sz w:val="18"/>
              </w:rPr>
              <w:t>isUnique: N/A</w:t>
            </w:r>
          </w:p>
          <w:p w14:paraId="0C6E8515" w14:textId="77777777" w:rsidR="006462E2" w:rsidRPr="00167769" w:rsidRDefault="006462E2" w:rsidP="007D6C46">
            <w:pPr>
              <w:keepLines/>
              <w:spacing w:after="0"/>
              <w:rPr>
                <w:rFonts w:ascii="Arial" w:hAnsi="Arial"/>
                <w:sz w:val="18"/>
              </w:rPr>
            </w:pPr>
            <w:r w:rsidRPr="00167769">
              <w:rPr>
                <w:rFonts w:ascii="Arial" w:hAnsi="Arial"/>
                <w:sz w:val="18"/>
              </w:rPr>
              <w:t>defaultValue: None</w:t>
            </w:r>
          </w:p>
          <w:p w14:paraId="06F41B1F" w14:textId="77777777" w:rsidR="006462E2" w:rsidRPr="002A1C02" w:rsidRDefault="006462E2" w:rsidP="007D6C46">
            <w:pPr>
              <w:pStyle w:val="TAL"/>
            </w:pPr>
            <w:r w:rsidRPr="00167769">
              <w:t>isNullable: False</w:t>
            </w:r>
          </w:p>
        </w:tc>
      </w:tr>
      <w:tr w:rsidR="006462E2" w14:paraId="1DE7FC4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1D0F0" w14:textId="77777777" w:rsidR="006462E2" w:rsidRPr="00B64F51" w:rsidRDefault="006462E2" w:rsidP="007D6C46">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E797D94" w14:textId="77777777" w:rsidR="006462E2" w:rsidRPr="00167769" w:rsidRDefault="006462E2" w:rsidP="007D6C46">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35D349F1" w14:textId="77777777" w:rsidR="006462E2" w:rsidRPr="00167769" w:rsidRDefault="006462E2" w:rsidP="007D6C46">
            <w:pPr>
              <w:pStyle w:val="TAL"/>
            </w:pPr>
          </w:p>
          <w:p w14:paraId="05C87EB7" w14:textId="77777777" w:rsidR="006462E2" w:rsidRDefault="006462E2" w:rsidP="007D6C46">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7B1F5FD" w14:textId="77777777" w:rsidR="006462E2" w:rsidRPr="00167769" w:rsidRDefault="006462E2" w:rsidP="007D6C46">
            <w:pPr>
              <w:keepLines/>
              <w:spacing w:after="0"/>
              <w:rPr>
                <w:rFonts w:ascii="Arial" w:hAnsi="Arial"/>
                <w:sz w:val="18"/>
              </w:rPr>
            </w:pPr>
            <w:r w:rsidRPr="00167769">
              <w:rPr>
                <w:rFonts w:ascii="Arial" w:hAnsi="Arial"/>
                <w:sz w:val="18"/>
              </w:rPr>
              <w:t>type: SmfInfo</w:t>
            </w:r>
          </w:p>
          <w:p w14:paraId="0136DE01" w14:textId="77777777" w:rsidR="006462E2" w:rsidRPr="00167769" w:rsidRDefault="006462E2" w:rsidP="007D6C46">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0EF7FD7" w14:textId="77777777" w:rsidR="006462E2" w:rsidRPr="00167769" w:rsidRDefault="006462E2" w:rsidP="007D6C46">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6F082CC7" w14:textId="77777777" w:rsidR="006462E2" w:rsidRPr="00167769" w:rsidRDefault="006462E2" w:rsidP="007D6C46">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27AAB330" w14:textId="77777777" w:rsidR="006462E2" w:rsidRPr="00167769" w:rsidRDefault="006462E2" w:rsidP="007D6C46">
            <w:pPr>
              <w:keepLines/>
              <w:spacing w:after="0"/>
              <w:rPr>
                <w:rFonts w:ascii="Arial" w:hAnsi="Arial"/>
                <w:sz w:val="18"/>
              </w:rPr>
            </w:pPr>
            <w:r w:rsidRPr="00167769">
              <w:rPr>
                <w:rFonts w:ascii="Arial" w:hAnsi="Arial"/>
                <w:sz w:val="18"/>
              </w:rPr>
              <w:t>defaultValue: None</w:t>
            </w:r>
          </w:p>
          <w:p w14:paraId="5AA8EF0F" w14:textId="77777777" w:rsidR="006462E2" w:rsidRPr="002A1C02" w:rsidRDefault="006462E2" w:rsidP="007D6C46">
            <w:pPr>
              <w:pStyle w:val="TAL"/>
            </w:pPr>
            <w:r w:rsidRPr="00167769">
              <w:t>isNullable: False</w:t>
            </w:r>
          </w:p>
        </w:tc>
      </w:tr>
      <w:tr w:rsidR="006462E2" w14:paraId="6499DAE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4E902" w14:textId="77777777" w:rsidR="006462E2" w:rsidRPr="00B64F51" w:rsidRDefault="006462E2" w:rsidP="007D6C46">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82BCFB1" w14:textId="77777777" w:rsidR="006462E2" w:rsidRPr="00167769" w:rsidRDefault="006462E2" w:rsidP="007D6C46">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13CB643D" w14:textId="77777777" w:rsidR="006462E2" w:rsidRPr="00167769" w:rsidRDefault="006462E2" w:rsidP="007D6C46">
            <w:pPr>
              <w:pStyle w:val="TAL"/>
            </w:pPr>
          </w:p>
          <w:p w14:paraId="7CD12EB4" w14:textId="77777777" w:rsidR="006462E2" w:rsidRDefault="006462E2" w:rsidP="007D6C46">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FF9B895" w14:textId="77777777" w:rsidR="006462E2" w:rsidRPr="00167769" w:rsidRDefault="006462E2" w:rsidP="007D6C46">
            <w:pPr>
              <w:keepLines/>
              <w:spacing w:after="0"/>
              <w:rPr>
                <w:rFonts w:ascii="Arial" w:hAnsi="Arial"/>
                <w:sz w:val="18"/>
              </w:rPr>
            </w:pPr>
            <w:r w:rsidRPr="00167769">
              <w:rPr>
                <w:rFonts w:ascii="Arial" w:hAnsi="Arial"/>
                <w:sz w:val="18"/>
              </w:rPr>
              <w:t>type: UpfInfo</w:t>
            </w:r>
          </w:p>
          <w:p w14:paraId="2A2B1C73" w14:textId="77777777" w:rsidR="006462E2" w:rsidRPr="00167769" w:rsidRDefault="006462E2" w:rsidP="007D6C46">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52EF260B" w14:textId="77777777" w:rsidR="006462E2" w:rsidRPr="00167769" w:rsidRDefault="006462E2" w:rsidP="007D6C46">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3B934BAA" w14:textId="77777777" w:rsidR="006462E2" w:rsidRPr="00167769" w:rsidRDefault="006462E2" w:rsidP="007D6C46">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1CCA802B" w14:textId="77777777" w:rsidR="006462E2" w:rsidRPr="00167769" w:rsidRDefault="006462E2" w:rsidP="007D6C46">
            <w:pPr>
              <w:keepLines/>
              <w:spacing w:after="0"/>
              <w:rPr>
                <w:rFonts w:ascii="Arial" w:hAnsi="Arial"/>
                <w:sz w:val="18"/>
              </w:rPr>
            </w:pPr>
            <w:r w:rsidRPr="00167769">
              <w:rPr>
                <w:rFonts w:ascii="Arial" w:hAnsi="Arial"/>
                <w:sz w:val="18"/>
              </w:rPr>
              <w:t>defaultValue: None</w:t>
            </w:r>
          </w:p>
          <w:p w14:paraId="1FA3A912" w14:textId="77777777" w:rsidR="006462E2" w:rsidRPr="002A1C02" w:rsidRDefault="006462E2" w:rsidP="007D6C46">
            <w:pPr>
              <w:pStyle w:val="TAL"/>
            </w:pPr>
            <w:r w:rsidRPr="00167769">
              <w:t>isNullable: False</w:t>
            </w:r>
          </w:p>
        </w:tc>
      </w:tr>
      <w:tr w:rsidR="006462E2" w14:paraId="17BA53D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F8EB4" w14:textId="77777777" w:rsidR="006462E2" w:rsidRPr="00B64F51" w:rsidRDefault="006462E2" w:rsidP="007D6C46">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BC297D6" w14:textId="77777777" w:rsidR="006462E2" w:rsidRPr="00167769" w:rsidRDefault="006462E2" w:rsidP="007D6C46">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3347BDBE" w14:textId="77777777" w:rsidR="006462E2" w:rsidRPr="00167769" w:rsidRDefault="006462E2" w:rsidP="007D6C46">
            <w:pPr>
              <w:pStyle w:val="TAL"/>
            </w:pPr>
          </w:p>
          <w:p w14:paraId="6246E30F" w14:textId="77777777" w:rsidR="006462E2" w:rsidRDefault="006462E2" w:rsidP="007D6C46">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481A9C3" w14:textId="77777777" w:rsidR="006462E2" w:rsidRPr="00167769" w:rsidRDefault="006462E2" w:rsidP="007D6C46">
            <w:pPr>
              <w:keepLines/>
              <w:spacing w:after="0"/>
              <w:rPr>
                <w:rFonts w:ascii="Arial" w:hAnsi="Arial"/>
                <w:sz w:val="18"/>
              </w:rPr>
            </w:pPr>
            <w:r w:rsidRPr="00167769">
              <w:rPr>
                <w:rFonts w:ascii="Arial" w:hAnsi="Arial"/>
                <w:sz w:val="18"/>
              </w:rPr>
              <w:t>type: PcfInfo</w:t>
            </w:r>
          </w:p>
          <w:p w14:paraId="0D5A8C96" w14:textId="77777777" w:rsidR="006462E2" w:rsidRPr="00167769" w:rsidRDefault="006462E2" w:rsidP="007D6C46">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65D01BCD" w14:textId="77777777" w:rsidR="006462E2" w:rsidRPr="00167769" w:rsidRDefault="006462E2" w:rsidP="007D6C46">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7BC761FC" w14:textId="77777777" w:rsidR="006462E2" w:rsidRPr="00167769" w:rsidRDefault="006462E2" w:rsidP="007D6C46">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2B06EA92" w14:textId="77777777" w:rsidR="006462E2" w:rsidRPr="00167769" w:rsidRDefault="006462E2" w:rsidP="007D6C46">
            <w:pPr>
              <w:keepLines/>
              <w:spacing w:after="0"/>
              <w:rPr>
                <w:rFonts w:ascii="Arial" w:hAnsi="Arial"/>
                <w:sz w:val="18"/>
              </w:rPr>
            </w:pPr>
            <w:r w:rsidRPr="00167769">
              <w:rPr>
                <w:rFonts w:ascii="Arial" w:hAnsi="Arial"/>
                <w:sz w:val="18"/>
              </w:rPr>
              <w:t>defaultValue: None</w:t>
            </w:r>
          </w:p>
          <w:p w14:paraId="4361BDC7" w14:textId="77777777" w:rsidR="006462E2" w:rsidRPr="002A1C02" w:rsidRDefault="006462E2" w:rsidP="007D6C46">
            <w:pPr>
              <w:pStyle w:val="TAL"/>
            </w:pPr>
            <w:r w:rsidRPr="00167769">
              <w:t>isNullable: False</w:t>
            </w:r>
          </w:p>
        </w:tc>
      </w:tr>
      <w:tr w:rsidR="006462E2" w14:paraId="77BC23C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FED38" w14:textId="77777777" w:rsidR="006462E2" w:rsidRPr="00B64F51" w:rsidRDefault="006462E2" w:rsidP="007D6C46">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3AC766D" w14:textId="77777777" w:rsidR="006462E2" w:rsidRPr="00167769" w:rsidRDefault="006462E2" w:rsidP="007D6C46">
            <w:pPr>
              <w:pStyle w:val="TAL"/>
            </w:pPr>
            <w:r w:rsidRPr="00167769">
              <w:t>This attribute represents information of an NEF NF Instance.</w:t>
            </w:r>
          </w:p>
          <w:p w14:paraId="6A4821D1" w14:textId="77777777" w:rsidR="006462E2" w:rsidRPr="00167769" w:rsidRDefault="006462E2" w:rsidP="007D6C46">
            <w:pPr>
              <w:pStyle w:val="TAL"/>
            </w:pPr>
          </w:p>
          <w:p w14:paraId="6C46302E" w14:textId="77777777" w:rsidR="006462E2" w:rsidRDefault="006462E2" w:rsidP="007D6C46">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BB34C12" w14:textId="77777777" w:rsidR="006462E2" w:rsidRPr="00167769" w:rsidRDefault="006462E2" w:rsidP="007D6C46">
            <w:pPr>
              <w:keepLines/>
              <w:spacing w:after="0"/>
              <w:rPr>
                <w:rFonts w:ascii="Arial" w:hAnsi="Arial"/>
                <w:sz w:val="18"/>
              </w:rPr>
            </w:pPr>
            <w:r w:rsidRPr="00167769">
              <w:rPr>
                <w:rFonts w:ascii="Arial" w:hAnsi="Arial"/>
                <w:sz w:val="18"/>
              </w:rPr>
              <w:t>type: NefInfo</w:t>
            </w:r>
          </w:p>
          <w:p w14:paraId="087A3605" w14:textId="77777777" w:rsidR="006462E2" w:rsidRPr="00167769" w:rsidRDefault="006462E2" w:rsidP="007D6C46">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53770B5F" w14:textId="77777777" w:rsidR="006462E2" w:rsidRPr="00167769" w:rsidRDefault="006462E2" w:rsidP="007D6C46">
            <w:pPr>
              <w:keepLines/>
              <w:spacing w:after="0"/>
              <w:rPr>
                <w:rFonts w:ascii="Arial" w:hAnsi="Arial"/>
                <w:sz w:val="18"/>
              </w:rPr>
            </w:pPr>
            <w:r w:rsidRPr="00167769">
              <w:rPr>
                <w:rFonts w:ascii="Arial" w:hAnsi="Arial"/>
                <w:sz w:val="18"/>
              </w:rPr>
              <w:t>isOrdered: N/A</w:t>
            </w:r>
          </w:p>
          <w:p w14:paraId="18FC2623" w14:textId="77777777" w:rsidR="006462E2" w:rsidRPr="00167769" w:rsidRDefault="006462E2" w:rsidP="007D6C46">
            <w:pPr>
              <w:keepLines/>
              <w:spacing w:after="0"/>
              <w:rPr>
                <w:rFonts w:ascii="Arial" w:hAnsi="Arial"/>
                <w:sz w:val="18"/>
              </w:rPr>
            </w:pPr>
            <w:r w:rsidRPr="00167769">
              <w:rPr>
                <w:rFonts w:ascii="Arial" w:hAnsi="Arial"/>
                <w:sz w:val="18"/>
              </w:rPr>
              <w:t>isUnique: N/A</w:t>
            </w:r>
          </w:p>
          <w:p w14:paraId="1C4FD267" w14:textId="77777777" w:rsidR="006462E2" w:rsidRPr="00167769" w:rsidRDefault="006462E2" w:rsidP="007D6C46">
            <w:pPr>
              <w:keepLines/>
              <w:spacing w:after="0"/>
              <w:rPr>
                <w:rFonts w:ascii="Arial" w:hAnsi="Arial"/>
                <w:sz w:val="18"/>
              </w:rPr>
            </w:pPr>
            <w:r w:rsidRPr="00167769">
              <w:rPr>
                <w:rFonts w:ascii="Arial" w:hAnsi="Arial"/>
                <w:sz w:val="18"/>
              </w:rPr>
              <w:t>defaultValue: None</w:t>
            </w:r>
          </w:p>
          <w:p w14:paraId="3D476A0C" w14:textId="77777777" w:rsidR="006462E2" w:rsidRPr="002A1C02" w:rsidRDefault="006462E2" w:rsidP="007D6C46">
            <w:pPr>
              <w:pStyle w:val="TAL"/>
            </w:pPr>
            <w:r w:rsidRPr="00167769">
              <w:t>isNullable: False</w:t>
            </w:r>
          </w:p>
        </w:tc>
      </w:tr>
      <w:tr w:rsidR="006462E2" w14:paraId="41D82A3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565D5"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55105C71" w14:textId="77777777" w:rsidR="006462E2" w:rsidRDefault="006462E2" w:rsidP="007D6C46">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6FB74080" w14:textId="77777777" w:rsidR="006462E2" w:rsidRDefault="006462E2" w:rsidP="007D6C46">
            <w:pPr>
              <w:pStyle w:val="TAL"/>
            </w:pPr>
          </w:p>
          <w:p w14:paraId="64326C74" w14:textId="77777777" w:rsidR="006462E2" w:rsidRDefault="006462E2" w:rsidP="007D6C46">
            <w:pPr>
              <w:pStyle w:val="TAL"/>
            </w:pPr>
            <w:r>
              <w:t>allowedValues</w:t>
            </w:r>
            <w:r w:rsidRPr="00167769">
              <w:t>: N/A</w:t>
            </w:r>
          </w:p>
          <w:p w14:paraId="7D778504" w14:textId="77777777" w:rsidR="006462E2" w:rsidRPr="00167769" w:rsidRDefault="006462E2" w:rsidP="007D6C46">
            <w:pPr>
              <w:pStyle w:val="TAL"/>
            </w:pPr>
          </w:p>
        </w:tc>
        <w:tc>
          <w:tcPr>
            <w:tcW w:w="1897" w:type="dxa"/>
            <w:tcBorders>
              <w:top w:val="single" w:sz="4" w:space="0" w:color="auto"/>
              <w:left w:val="single" w:sz="4" w:space="0" w:color="auto"/>
              <w:bottom w:val="single" w:sz="4" w:space="0" w:color="auto"/>
              <w:right w:val="single" w:sz="4" w:space="0" w:color="auto"/>
            </w:tcBorders>
          </w:tcPr>
          <w:p w14:paraId="6D36D35A" w14:textId="77777777" w:rsidR="006462E2" w:rsidRPr="00167769" w:rsidRDefault="006462E2" w:rsidP="007D6C46">
            <w:pPr>
              <w:keepLines/>
              <w:spacing w:after="0"/>
              <w:rPr>
                <w:rFonts w:ascii="Arial" w:hAnsi="Arial"/>
                <w:sz w:val="18"/>
              </w:rPr>
            </w:pPr>
            <w:r>
              <w:rPr>
                <w:rFonts w:ascii="Arial" w:hAnsi="Arial"/>
                <w:sz w:val="18"/>
              </w:rPr>
              <w:t>type: Bs</w:t>
            </w:r>
            <w:r w:rsidRPr="00167769">
              <w:rPr>
                <w:rFonts w:ascii="Arial" w:hAnsi="Arial"/>
                <w:sz w:val="18"/>
              </w:rPr>
              <w:t>fInfo</w:t>
            </w:r>
          </w:p>
          <w:p w14:paraId="6B5708EC" w14:textId="77777777" w:rsidR="006462E2" w:rsidRPr="00167769" w:rsidRDefault="006462E2" w:rsidP="007D6C46">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04FE2EDD" w14:textId="77777777" w:rsidR="006462E2" w:rsidRPr="00167769" w:rsidRDefault="006462E2" w:rsidP="007D6C46">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265881C5" w14:textId="77777777" w:rsidR="006462E2" w:rsidRPr="00167769" w:rsidRDefault="006462E2" w:rsidP="007D6C46">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2C771FDC" w14:textId="77777777" w:rsidR="006462E2" w:rsidRPr="00167769" w:rsidRDefault="006462E2" w:rsidP="007D6C46">
            <w:pPr>
              <w:keepLines/>
              <w:spacing w:after="0"/>
              <w:rPr>
                <w:rFonts w:ascii="Arial" w:hAnsi="Arial"/>
                <w:sz w:val="18"/>
              </w:rPr>
            </w:pPr>
            <w:r w:rsidRPr="00167769">
              <w:rPr>
                <w:rFonts w:ascii="Arial" w:hAnsi="Arial"/>
                <w:sz w:val="18"/>
              </w:rPr>
              <w:t>defaultValue: None</w:t>
            </w:r>
          </w:p>
          <w:p w14:paraId="710E04B9" w14:textId="77777777" w:rsidR="006462E2" w:rsidRPr="00167769" w:rsidRDefault="006462E2" w:rsidP="007D6C46">
            <w:pPr>
              <w:keepLines/>
              <w:spacing w:after="0"/>
              <w:rPr>
                <w:rFonts w:ascii="Arial" w:hAnsi="Arial"/>
                <w:sz w:val="18"/>
              </w:rPr>
            </w:pPr>
            <w:r w:rsidRPr="00167769">
              <w:t>isNullable: False</w:t>
            </w:r>
          </w:p>
        </w:tc>
      </w:tr>
      <w:tr w:rsidR="006462E2" w14:paraId="2B13502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74C61" w14:textId="77777777" w:rsidR="006462E2" w:rsidRPr="00B64F51" w:rsidRDefault="006462E2" w:rsidP="007D6C46">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A99F005" w14:textId="77777777" w:rsidR="006462E2" w:rsidRPr="00167769" w:rsidRDefault="006462E2" w:rsidP="007D6C46">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4E99ADEE" w14:textId="77777777" w:rsidR="006462E2" w:rsidRPr="00167769" w:rsidRDefault="006462E2" w:rsidP="007D6C46">
            <w:pPr>
              <w:pStyle w:val="TAL"/>
            </w:pPr>
          </w:p>
          <w:p w14:paraId="78B2738D" w14:textId="77777777" w:rsidR="006462E2" w:rsidRDefault="006462E2" w:rsidP="007D6C46">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107DE3B" w14:textId="77777777" w:rsidR="006462E2" w:rsidRDefault="006462E2" w:rsidP="007D6C46">
            <w:pPr>
              <w:keepLines/>
              <w:spacing w:after="0"/>
              <w:rPr>
                <w:rFonts w:ascii="Arial" w:hAnsi="Arial"/>
                <w:sz w:val="18"/>
              </w:rPr>
            </w:pPr>
            <w:r>
              <w:rPr>
                <w:rFonts w:ascii="Arial" w:hAnsi="Arial"/>
                <w:sz w:val="18"/>
              </w:rPr>
              <w:t>type: AttributeValuePair</w:t>
            </w:r>
          </w:p>
          <w:p w14:paraId="55E580EF"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60902245" w14:textId="77777777" w:rsidR="006462E2" w:rsidRDefault="006462E2" w:rsidP="007D6C46">
            <w:pPr>
              <w:keepLines/>
              <w:spacing w:after="0"/>
              <w:rPr>
                <w:rFonts w:ascii="Arial" w:hAnsi="Arial"/>
                <w:sz w:val="18"/>
              </w:rPr>
            </w:pPr>
            <w:r>
              <w:rPr>
                <w:rFonts w:ascii="Arial" w:hAnsi="Arial"/>
                <w:sz w:val="18"/>
              </w:rPr>
              <w:t>isOrdered: False</w:t>
            </w:r>
          </w:p>
          <w:p w14:paraId="147F9BEB" w14:textId="77777777" w:rsidR="006462E2" w:rsidRDefault="006462E2" w:rsidP="007D6C46">
            <w:pPr>
              <w:keepLines/>
              <w:spacing w:after="0"/>
              <w:rPr>
                <w:rFonts w:ascii="Arial" w:hAnsi="Arial"/>
                <w:sz w:val="18"/>
              </w:rPr>
            </w:pPr>
            <w:r>
              <w:rPr>
                <w:rFonts w:ascii="Arial" w:hAnsi="Arial"/>
                <w:sz w:val="18"/>
              </w:rPr>
              <w:t>isUnique: True</w:t>
            </w:r>
          </w:p>
          <w:p w14:paraId="7E8D3A98" w14:textId="77777777" w:rsidR="006462E2" w:rsidRDefault="006462E2" w:rsidP="007D6C46">
            <w:pPr>
              <w:keepLines/>
              <w:spacing w:after="0"/>
              <w:rPr>
                <w:rFonts w:ascii="Arial" w:hAnsi="Arial"/>
                <w:sz w:val="18"/>
              </w:rPr>
            </w:pPr>
            <w:r>
              <w:rPr>
                <w:rFonts w:ascii="Arial" w:hAnsi="Arial"/>
                <w:sz w:val="18"/>
              </w:rPr>
              <w:t>defaultValue: None</w:t>
            </w:r>
          </w:p>
          <w:p w14:paraId="0B0DCA37" w14:textId="77777777" w:rsidR="006462E2" w:rsidRPr="002A1C02" w:rsidRDefault="006462E2" w:rsidP="007D6C46">
            <w:pPr>
              <w:pStyle w:val="TAL"/>
            </w:pPr>
            <w:r>
              <w:t>isNullable: False</w:t>
            </w:r>
          </w:p>
        </w:tc>
      </w:tr>
      <w:tr w:rsidR="006462E2" w14:paraId="2ADBB73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706DE" w14:textId="77777777" w:rsidR="006462E2" w:rsidRPr="00B64F51" w:rsidRDefault="006462E2" w:rsidP="007D6C46">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5CF418D" w14:textId="77777777" w:rsidR="006462E2" w:rsidRPr="00D22A4C" w:rsidRDefault="006462E2" w:rsidP="007D6C46">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B127BF6" w14:textId="77777777" w:rsidR="006462E2" w:rsidRPr="00D22A4C" w:rsidRDefault="006462E2" w:rsidP="007D6C46">
            <w:pPr>
              <w:pStyle w:val="TAL"/>
            </w:pPr>
          </w:p>
          <w:p w14:paraId="0F2A7FFC" w14:textId="77777777" w:rsidR="006462E2" w:rsidRDefault="006462E2" w:rsidP="007D6C46">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C7CA483" w14:textId="77777777" w:rsidR="006462E2" w:rsidRDefault="006462E2" w:rsidP="007D6C46">
            <w:pPr>
              <w:keepLines/>
              <w:spacing w:after="0"/>
              <w:rPr>
                <w:rFonts w:ascii="Arial" w:hAnsi="Arial"/>
                <w:sz w:val="18"/>
              </w:rPr>
            </w:pPr>
            <w:r>
              <w:rPr>
                <w:rFonts w:ascii="Arial" w:hAnsi="Arial"/>
                <w:sz w:val="18"/>
              </w:rPr>
              <w:t>type: AttributeValuePair</w:t>
            </w:r>
          </w:p>
          <w:p w14:paraId="04C017C0"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585BD26D" w14:textId="77777777" w:rsidR="006462E2" w:rsidRDefault="006462E2" w:rsidP="007D6C46">
            <w:pPr>
              <w:keepLines/>
              <w:spacing w:after="0"/>
              <w:rPr>
                <w:rFonts w:ascii="Arial" w:hAnsi="Arial"/>
                <w:sz w:val="18"/>
              </w:rPr>
            </w:pPr>
            <w:r>
              <w:rPr>
                <w:rFonts w:ascii="Arial" w:hAnsi="Arial"/>
                <w:sz w:val="18"/>
              </w:rPr>
              <w:t>isOrdered: False</w:t>
            </w:r>
          </w:p>
          <w:p w14:paraId="55A489D8" w14:textId="77777777" w:rsidR="006462E2" w:rsidRDefault="006462E2" w:rsidP="007D6C46">
            <w:pPr>
              <w:keepLines/>
              <w:spacing w:after="0"/>
              <w:rPr>
                <w:rFonts w:ascii="Arial" w:hAnsi="Arial"/>
                <w:sz w:val="18"/>
              </w:rPr>
            </w:pPr>
            <w:r>
              <w:rPr>
                <w:rFonts w:ascii="Arial" w:hAnsi="Arial"/>
                <w:sz w:val="18"/>
              </w:rPr>
              <w:t>isUnique: True</w:t>
            </w:r>
          </w:p>
          <w:p w14:paraId="2449130A" w14:textId="77777777" w:rsidR="006462E2" w:rsidRDefault="006462E2" w:rsidP="007D6C46">
            <w:pPr>
              <w:keepLines/>
              <w:spacing w:after="0"/>
              <w:rPr>
                <w:rFonts w:ascii="Arial" w:hAnsi="Arial"/>
                <w:sz w:val="18"/>
              </w:rPr>
            </w:pPr>
            <w:r>
              <w:rPr>
                <w:rFonts w:ascii="Arial" w:hAnsi="Arial"/>
                <w:sz w:val="18"/>
              </w:rPr>
              <w:t>defaultValue: None</w:t>
            </w:r>
          </w:p>
          <w:p w14:paraId="226C2BDE" w14:textId="77777777" w:rsidR="006462E2" w:rsidRPr="002A1C02" w:rsidRDefault="006462E2" w:rsidP="007D6C46">
            <w:pPr>
              <w:pStyle w:val="TAL"/>
            </w:pPr>
            <w:r>
              <w:t>isNullable: False</w:t>
            </w:r>
          </w:p>
        </w:tc>
      </w:tr>
      <w:tr w:rsidR="006462E2" w14:paraId="534D859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FC0F2" w14:textId="77777777" w:rsidR="006462E2" w:rsidRPr="00B64F51" w:rsidRDefault="006462E2" w:rsidP="007D6C46">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969DE34" w14:textId="77777777" w:rsidR="006462E2" w:rsidRPr="00D22A4C" w:rsidRDefault="006462E2" w:rsidP="007D6C46">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D7E4602" w14:textId="77777777" w:rsidR="006462E2" w:rsidRPr="00D22A4C" w:rsidRDefault="006462E2" w:rsidP="007D6C46">
            <w:pPr>
              <w:pStyle w:val="TAL"/>
            </w:pPr>
          </w:p>
          <w:p w14:paraId="0050A1C2" w14:textId="77777777" w:rsidR="006462E2" w:rsidRDefault="006462E2" w:rsidP="007D6C46">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05A3996" w14:textId="77777777" w:rsidR="006462E2" w:rsidRDefault="006462E2" w:rsidP="007D6C46">
            <w:pPr>
              <w:keepLines/>
              <w:spacing w:after="0"/>
              <w:rPr>
                <w:rFonts w:ascii="Arial" w:hAnsi="Arial"/>
                <w:sz w:val="18"/>
              </w:rPr>
            </w:pPr>
            <w:r>
              <w:rPr>
                <w:rFonts w:ascii="Arial" w:hAnsi="Arial"/>
                <w:sz w:val="18"/>
              </w:rPr>
              <w:t>type: AttributeValuePair</w:t>
            </w:r>
          </w:p>
          <w:p w14:paraId="10600C7C"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4FCB9C81" w14:textId="77777777" w:rsidR="006462E2" w:rsidRDefault="006462E2" w:rsidP="007D6C46">
            <w:pPr>
              <w:keepLines/>
              <w:spacing w:after="0"/>
              <w:rPr>
                <w:rFonts w:ascii="Arial" w:hAnsi="Arial"/>
                <w:sz w:val="18"/>
              </w:rPr>
            </w:pPr>
            <w:r>
              <w:rPr>
                <w:rFonts w:ascii="Arial" w:hAnsi="Arial"/>
                <w:sz w:val="18"/>
              </w:rPr>
              <w:t>isOrdered: False</w:t>
            </w:r>
          </w:p>
          <w:p w14:paraId="513FE830" w14:textId="77777777" w:rsidR="006462E2" w:rsidRDefault="006462E2" w:rsidP="007D6C46">
            <w:pPr>
              <w:keepLines/>
              <w:spacing w:after="0"/>
              <w:rPr>
                <w:rFonts w:ascii="Arial" w:hAnsi="Arial"/>
                <w:sz w:val="18"/>
              </w:rPr>
            </w:pPr>
            <w:r>
              <w:rPr>
                <w:rFonts w:ascii="Arial" w:hAnsi="Arial"/>
                <w:sz w:val="18"/>
              </w:rPr>
              <w:t>isUnique: True</w:t>
            </w:r>
          </w:p>
          <w:p w14:paraId="1BBB65C9" w14:textId="77777777" w:rsidR="006462E2" w:rsidRDefault="006462E2" w:rsidP="007D6C46">
            <w:pPr>
              <w:keepLines/>
              <w:spacing w:after="0"/>
              <w:rPr>
                <w:rFonts w:ascii="Arial" w:hAnsi="Arial"/>
                <w:sz w:val="18"/>
              </w:rPr>
            </w:pPr>
            <w:r>
              <w:rPr>
                <w:rFonts w:ascii="Arial" w:hAnsi="Arial"/>
                <w:sz w:val="18"/>
              </w:rPr>
              <w:t>defaultValue: None</w:t>
            </w:r>
          </w:p>
          <w:p w14:paraId="7F3C9C85" w14:textId="77777777" w:rsidR="006462E2" w:rsidRPr="002A1C02" w:rsidRDefault="006462E2" w:rsidP="007D6C46">
            <w:pPr>
              <w:pStyle w:val="TAL"/>
            </w:pPr>
            <w:r>
              <w:t>isNullable: False</w:t>
            </w:r>
          </w:p>
        </w:tc>
      </w:tr>
      <w:tr w:rsidR="006462E2" w14:paraId="2ECEA85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BB612" w14:textId="77777777" w:rsidR="006462E2" w:rsidRPr="00B64F51" w:rsidRDefault="006462E2" w:rsidP="007D6C46">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C54A8CE" w14:textId="77777777" w:rsidR="006462E2" w:rsidRPr="00D22A4C" w:rsidRDefault="006462E2" w:rsidP="007D6C46">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16DCBFA1" w14:textId="77777777" w:rsidR="006462E2" w:rsidRPr="00D22A4C" w:rsidRDefault="006462E2" w:rsidP="007D6C46">
            <w:pPr>
              <w:pStyle w:val="TAL"/>
            </w:pPr>
          </w:p>
          <w:p w14:paraId="2DB04055" w14:textId="77777777" w:rsidR="006462E2" w:rsidRDefault="006462E2" w:rsidP="007D6C46">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DA0C33C" w14:textId="77777777" w:rsidR="006462E2" w:rsidRDefault="006462E2" w:rsidP="007D6C46">
            <w:pPr>
              <w:keepLines/>
              <w:spacing w:after="0"/>
              <w:rPr>
                <w:rFonts w:ascii="Arial" w:hAnsi="Arial"/>
                <w:sz w:val="18"/>
              </w:rPr>
            </w:pPr>
            <w:r>
              <w:rPr>
                <w:rFonts w:ascii="Arial" w:hAnsi="Arial"/>
                <w:sz w:val="18"/>
              </w:rPr>
              <w:t>type: AttributeValuePair</w:t>
            </w:r>
          </w:p>
          <w:p w14:paraId="7B6EC423"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63676FC5" w14:textId="77777777" w:rsidR="006462E2" w:rsidRDefault="006462E2" w:rsidP="007D6C46">
            <w:pPr>
              <w:keepLines/>
              <w:spacing w:after="0"/>
              <w:rPr>
                <w:rFonts w:ascii="Arial" w:hAnsi="Arial"/>
                <w:sz w:val="18"/>
              </w:rPr>
            </w:pPr>
            <w:r>
              <w:rPr>
                <w:rFonts w:ascii="Arial" w:hAnsi="Arial"/>
                <w:sz w:val="18"/>
              </w:rPr>
              <w:t>isOrdered: False</w:t>
            </w:r>
          </w:p>
          <w:p w14:paraId="1237B88D" w14:textId="77777777" w:rsidR="006462E2" w:rsidRDefault="006462E2" w:rsidP="007D6C46">
            <w:pPr>
              <w:keepLines/>
              <w:spacing w:after="0"/>
              <w:rPr>
                <w:rFonts w:ascii="Arial" w:hAnsi="Arial"/>
                <w:sz w:val="18"/>
              </w:rPr>
            </w:pPr>
            <w:r>
              <w:rPr>
                <w:rFonts w:ascii="Arial" w:hAnsi="Arial"/>
                <w:sz w:val="18"/>
              </w:rPr>
              <w:t>isUnique: True</w:t>
            </w:r>
          </w:p>
          <w:p w14:paraId="7EAFC6D8" w14:textId="77777777" w:rsidR="006462E2" w:rsidRDefault="006462E2" w:rsidP="007D6C46">
            <w:pPr>
              <w:keepLines/>
              <w:spacing w:after="0"/>
              <w:rPr>
                <w:rFonts w:ascii="Arial" w:hAnsi="Arial"/>
                <w:sz w:val="18"/>
              </w:rPr>
            </w:pPr>
            <w:r>
              <w:rPr>
                <w:rFonts w:ascii="Arial" w:hAnsi="Arial"/>
                <w:sz w:val="18"/>
              </w:rPr>
              <w:t>defaultValue: None</w:t>
            </w:r>
          </w:p>
          <w:p w14:paraId="386C5391" w14:textId="77777777" w:rsidR="006462E2" w:rsidRPr="002A1C02" w:rsidRDefault="006462E2" w:rsidP="007D6C46">
            <w:pPr>
              <w:pStyle w:val="TAL"/>
            </w:pPr>
            <w:r>
              <w:t>isNullable: False</w:t>
            </w:r>
          </w:p>
        </w:tc>
      </w:tr>
      <w:tr w:rsidR="006462E2" w14:paraId="5C91AE0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CA9BB" w14:textId="77777777" w:rsidR="006462E2" w:rsidRPr="00B64F51" w:rsidRDefault="006462E2" w:rsidP="007D6C46">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6BA85781" w14:textId="77777777" w:rsidR="006462E2" w:rsidRPr="00D22A4C" w:rsidRDefault="006462E2" w:rsidP="007D6C46">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431D145" w14:textId="77777777" w:rsidR="006462E2" w:rsidRPr="00D22A4C" w:rsidRDefault="006462E2" w:rsidP="007D6C46">
            <w:pPr>
              <w:pStyle w:val="TAL"/>
            </w:pPr>
          </w:p>
          <w:p w14:paraId="763622FF" w14:textId="77777777" w:rsidR="006462E2" w:rsidRDefault="006462E2" w:rsidP="007D6C46">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5E99629" w14:textId="77777777" w:rsidR="006462E2" w:rsidRDefault="006462E2" w:rsidP="007D6C46">
            <w:pPr>
              <w:keepLines/>
              <w:spacing w:after="0"/>
              <w:rPr>
                <w:rFonts w:ascii="Arial" w:hAnsi="Arial"/>
                <w:sz w:val="18"/>
              </w:rPr>
            </w:pPr>
            <w:r>
              <w:rPr>
                <w:rFonts w:ascii="Arial" w:hAnsi="Arial"/>
                <w:sz w:val="18"/>
              </w:rPr>
              <w:t>type: AttributeValuePair</w:t>
            </w:r>
          </w:p>
          <w:p w14:paraId="3D3270BF"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531C1EA9" w14:textId="77777777" w:rsidR="006462E2" w:rsidRDefault="006462E2" w:rsidP="007D6C46">
            <w:pPr>
              <w:keepLines/>
              <w:spacing w:after="0"/>
              <w:rPr>
                <w:rFonts w:ascii="Arial" w:hAnsi="Arial"/>
                <w:sz w:val="18"/>
              </w:rPr>
            </w:pPr>
            <w:r>
              <w:rPr>
                <w:rFonts w:ascii="Arial" w:hAnsi="Arial"/>
                <w:sz w:val="18"/>
              </w:rPr>
              <w:t>isOrdered: False</w:t>
            </w:r>
          </w:p>
          <w:p w14:paraId="78D119F9" w14:textId="77777777" w:rsidR="006462E2" w:rsidRDefault="006462E2" w:rsidP="007D6C46">
            <w:pPr>
              <w:keepLines/>
              <w:spacing w:after="0"/>
              <w:rPr>
                <w:rFonts w:ascii="Arial" w:hAnsi="Arial"/>
                <w:sz w:val="18"/>
              </w:rPr>
            </w:pPr>
            <w:r>
              <w:rPr>
                <w:rFonts w:ascii="Arial" w:hAnsi="Arial"/>
                <w:sz w:val="18"/>
              </w:rPr>
              <w:t>isUnique: True</w:t>
            </w:r>
          </w:p>
          <w:p w14:paraId="08DE6AD5" w14:textId="77777777" w:rsidR="006462E2" w:rsidRDefault="006462E2" w:rsidP="007D6C46">
            <w:pPr>
              <w:keepLines/>
              <w:spacing w:after="0"/>
              <w:rPr>
                <w:rFonts w:ascii="Arial" w:hAnsi="Arial"/>
                <w:sz w:val="18"/>
              </w:rPr>
            </w:pPr>
            <w:r>
              <w:rPr>
                <w:rFonts w:ascii="Arial" w:hAnsi="Arial"/>
                <w:sz w:val="18"/>
              </w:rPr>
              <w:t>defaultValue: None</w:t>
            </w:r>
          </w:p>
          <w:p w14:paraId="57B52D24" w14:textId="77777777" w:rsidR="006462E2" w:rsidRPr="002A1C02" w:rsidRDefault="006462E2" w:rsidP="007D6C46">
            <w:pPr>
              <w:pStyle w:val="TAL"/>
            </w:pPr>
            <w:r>
              <w:t>isNullable: False</w:t>
            </w:r>
          </w:p>
        </w:tc>
      </w:tr>
      <w:tr w:rsidR="006462E2" w14:paraId="522F7E5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DDDE4" w14:textId="77777777" w:rsidR="006462E2" w:rsidRPr="00B64F51" w:rsidRDefault="006462E2" w:rsidP="007D6C46">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03C65923" w14:textId="77777777" w:rsidR="006462E2" w:rsidRDefault="006462E2" w:rsidP="007D6C46">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6B563701" w14:textId="77777777" w:rsidR="006462E2" w:rsidRPr="00D22A4C" w:rsidRDefault="006462E2" w:rsidP="007D6C46">
            <w:pPr>
              <w:pStyle w:val="TAL"/>
            </w:pPr>
          </w:p>
          <w:p w14:paraId="65891068" w14:textId="77777777" w:rsidR="006462E2" w:rsidRDefault="006462E2" w:rsidP="007D6C46">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647471D" w14:textId="77777777" w:rsidR="006462E2" w:rsidRDefault="006462E2" w:rsidP="007D6C46">
            <w:pPr>
              <w:keepLines/>
              <w:spacing w:after="0"/>
              <w:rPr>
                <w:rFonts w:ascii="Arial" w:hAnsi="Arial"/>
                <w:sz w:val="18"/>
              </w:rPr>
            </w:pPr>
            <w:r>
              <w:rPr>
                <w:rFonts w:ascii="Arial" w:hAnsi="Arial"/>
                <w:sz w:val="18"/>
              </w:rPr>
              <w:t>type: AttributeValuePair</w:t>
            </w:r>
          </w:p>
          <w:p w14:paraId="077FFB81"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53E040C7" w14:textId="77777777" w:rsidR="006462E2" w:rsidRDefault="006462E2" w:rsidP="007D6C46">
            <w:pPr>
              <w:keepLines/>
              <w:spacing w:after="0"/>
              <w:rPr>
                <w:rFonts w:ascii="Arial" w:hAnsi="Arial"/>
                <w:sz w:val="18"/>
              </w:rPr>
            </w:pPr>
            <w:r>
              <w:rPr>
                <w:rFonts w:ascii="Arial" w:hAnsi="Arial"/>
                <w:sz w:val="18"/>
              </w:rPr>
              <w:t>isOrdered: False</w:t>
            </w:r>
          </w:p>
          <w:p w14:paraId="5D2205FB" w14:textId="77777777" w:rsidR="006462E2" w:rsidRDefault="006462E2" w:rsidP="007D6C46">
            <w:pPr>
              <w:keepLines/>
              <w:spacing w:after="0"/>
              <w:rPr>
                <w:rFonts w:ascii="Arial" w:hAnsi="Arial"/>
                <w:sz w:val="18"/>
              </w:rPr>
            </w:pPr>
            <w:r>
              <w:rPr>
                <w:rFonts w:ascii="Arial" w:hAnsi="Arial"/>
                <w:sz w:val="18"/>
              </w:rPr>
              <w:t>isUnique: True</w:t>
            </w:r>
          </w:p>
          <w:p w14:paraId="7D4C5967" w14:textId="77777777" w:rsidR="006462E2" w:rsidRDefault="006462E2" w:rsidP="007D6C46">
            <w:pPr>
              <w:keepLines/>
              <w:spacing w:after="0"/>
              <w:rPr>
                <w:rFonts w:ascii="Arial" w:hAnsi="Arial"/>
                <w:sz w:val="18"/>
              </w:rPr>
            </w:pPr>
            <w:r>
              <w:rPr>
                <w:rFonts w:ascii="Arial" w:hAnsi="Arial"/>
                <w:sz w:val="18"/>
              </w:rPr>
              <w:t>defaultValue: None</w:t>
            </w:r>
          </w:p>
          <w:p w14:paraId="750EC1D8" w14:textId="77777777" w:rsidR="006462E2" w:rsidRPr="002A1C02" w:rsidRDefault="006462E2" w:rsidP="007D6C46">
            <w:pPr>
              <w:pStyle w:val="TAL"/>
            </w:pPr>
            <w:r>
              <w:t>isNullable: False</w:t>
            </w:r>
          </w:p>
        </w:tc>
      </w:tr>
      <w:tr w:rsidR="006462E2" w14:paraId="2CEBEF6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FC294" w14:textId="77777777" w:rsidR="006462E2" w:rsidRPr="00B64F51" w:rsidRDefault="006462E2" w:rsidP="007D6C46">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0EA866DC" w14:textId="77777777" w:rsidR="006462E2" w:rsidRPr="00D22A4C" w:rsidRDefault="006462E2" w:rsidP="007D6C46">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D7EB726" w14:textId="77777777" w:rsidR="006462E2" w:rsidRPr="00D22A4C" w:rsidRDefault="006462E2" w:rsidP="007D6C46">
            <w:pPr>
              <w:pStyle w:val="TAL"/>
            </w:pPr>
          </w:p>
          <w:p w14:paraId="31452A9C" w14:textId="77777777" w:rsidR="006462E2" w:rsidRDefault="006462E2" w:rsidP="007D6C46">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5807B9D" w14:textId="77777777" w:rsidR="006462E2" w:rsidRDefault="006462E2" w:rsidP="007D6C46">
            <w:pPr>
              <w:keepLines/>
              <w:spacing w:after="0"/>
              <w:rPr>
                <w:rFonts w:ascii="Arial" w:hAnsi="Arial"/>
                <w:sz w:val="18"/>
              </w:rPr>
            </w:pPr>
            <w:r>
              <w:rPr>
                <w:rFonts w:ascii="Arial" w:hAnsi="Arial"/>
                <w:sz w:val="18"/>
              </w:rPr>
              <w:t>type: AttributeValuePair</w:t>
            </w:r>
          </w:p>
          <w:p w14:paraId="6D1300D0"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0D13100B" w14:textId="77777777" w:rsidR="006462E2" w:rsidRDefault="006462E2" w:rsidP="007D6C46">
            <w:pPr>
              <w:keepLines/>
              <w:spacing w:after="0"/>
              <w:rPr>
                <w:rFonts w:ascii="Arial" w:hAnsi="Arial"/>
                <w:sz w:val="18"/>
              </w:rPr>
            </w:pPr>
            <w:r>
              <w:rPr>
                <w:rFonts w:ascii="Arial" w:hAnsi="Arial"/>
                <w:sz w:val="18"/>
              </w:rPr>
              <w:t>isOrdered: False</w:t>
            </w:r>
          </w:p>
          <w:p w14:paraId="2F5B3FCD" w14:textId="77777777" w:rsidR="006462E2" w:rsidRDefault="006462E2" w:rsidP="007D6C46">
            <w:pPr>
              <w:keepLines/>
              <w:spacing w:after="0"/>
              <w:rPr>
                <w:rFonts w:ascii="Arial" w:hAnsi="Arial"/>
                <w:sz w:val="18"/>
              </w:rPr>
            </w:pPr>
            <w:r>
              <w:rPr>
                <w:rFonts w:ascii="Arial" w:hAnsi="Arial"/>
                <w:sz w:val="18"/>
              </w:rPr>
              <w:t>isUnique: True</w:t>
            </w:r>
          </w:p>
          <w:p w14:paraId="5AAB7217" w14:textId="77777777" w:rsidR="006462E2" w:rsidRDefault="006462E2" w:rsidP="007D6C46">
            <w:pPr>
              <w:keepLines/>
              <w:spacing w:after="0"/>
              <w:rPr>
                <w:rFonts w:ascii="Arial" w:hAnsi="Arial"/>
                <w:sz w:val="18"/>
              </w:rPr>
            </w:pPr>
            <w:r>
              <w:rPr>
                <w:rFonts w:ascii="Arial" w:hAnsi="Arial"/>
                <w:sz w:val="18"/>
              </w:rPr>
              <w:t>defaultValue: None</w:t>
            </w:r>
          </w:p>
          <w:p w14:paraId="7E44B54B" w14:textId="77777777" w:rsidR="006462E2" w:rsidRPr="002A1C02" w:rsidRDefault="006462E2" w:rsidP="007D6C46">
            <w:pPr>
              <w:pStyle w:val="TAL"/>
            </w:pPr>
            <w:r>
              <w:t>isNullable: False</w:t>
            </w:r>
          </w:p>
        </w:tc>
      </w:tr>
      <w:tr w:rsidR="006462E2" w14:paraId="74A95AA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B8D97" w14:textId="77777777" w:rsidR="006462E2" w:rsidRPr="00B64F51" w:rsidRDefault="006462E2" w:rsidP="007D6C46">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5783D7E2" w14:textId="77777777" w:rsidR="006462E2" w:rsidRPr="00D22A4C" w:rsidRDefault="006462E2" w:rsidP="007D6C46">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77FDE705" w14:textId="77777777" w:rsidR="006462E2" w:rsidRPr="00D22A4C" w:rsidRDefault="006462E2" w:rsidP="007D6C46">
            <w:pPr>
              <w:pStyle w:val="TAL"/>
            </w:pPr>
          </w:p>
          <w:p w14:paraId="62949690" w14:textId="77777777" w:rsidR="006462E2" w:rsidRDefault="006462E2" w:rsidP="007D6C46">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960F3F1" w14:textId="77777777" w:rsidR="006462E2" w:rsidRDefault="006462E2" w:rsidP="007D6C46">
            <w:pPr>
              <w:keepLines/>
              <w:spacing w:after="0"/>
              <w:rPr>
                <w:rFonts w:ascii="Arial" w:hAnsi="Arial"/>
                <w:sz w:val="18"/>
              </w:rPr>
            </w:pPr>
            <w:r>
              <w:rPr>
                <w:rFonts w:ascii="Arial" w:hAnsi="Arial"/>
                <w:sz w:val="18"/>
              </w:rPr>
              <w:t>type: AttributeValuePair</w:t>
            </w:r>
          </w:p>
          <w:p w14:paraId="177B5865"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1FAC745" w14:textId="77777777" w:rsidR="006462E2" w:rsidRDefault="006462E2" w:rsidP="007D6C46">
            <w:pPr>
              <w:keepLines/>
              <w:spacing w:after="0"/>
              <w:rPr>
                <w:rFonts w:ascii="Arial" w:hAnsi="Arial"/>
                <w:sz w:val="18"/>
              </w:rPr>
            </w:pPr>
            <w:r>
              <w:rPr>
                <w:rFonts w:ascii="Arial" w:hAnsi="Arial"/>
                <w:sz w:val="18"/>
              </w:rPr>
              <w:t>isOrdered: False</w:t>
            </w:r>
          </w:p>
          <w:p w14:paraId="3CBBA531" w14:textId="77777777" w:rsidR="006462E2" w:rsidRDefault="006462E2" w:rsidP="007D6C46">
            <w:pPr>
              <w:keepLines/>
              <w:spacing w:after="0"/>
              <w:rPr>
                <w:rFonts w:ascii="Arial" w:hAnsi="Arial"/>
                <w:sz w:val="18"/>
              </w:rPr>
            </w:pPr>
            <w:r>
              <w:rPr>
                <w:rFonts w:ascii="Arial" w:hAnsi="Arial"/>
                <w:sz w:val="18"/>
              </w:rPr>
              <w:t>isUnique: True</w:t>
            </w:r>
          </w:p>
          <w:p w14:paraId="05BD1DD9" w14:textId="77777777" w:rsidR="006462E2" w:rsidRDefault="006462E2" w:rsidP="007D6C46">
            <w:pPr>
              <w:keepLines/>
              <w:spacing w:after="0"/>
              <w:rPr>
                <w:rFonts w:ascii="Arial" w:hAnsi="Arial"/>
                <w:sz w:val="18"/>
              </w:rPr>
            </w:pPr>
            <w:r>
              <w:rPr>
                <w:rFonts w:ascii="Arial" w:hAnsi="Arial"/>
                <w:sz w:val="18"/>
              </w:rPr>
              <w:t>defaultValue: None</w:t>
            </w:r>
          </w:p>
          <w:p w14:paraId="432EC787" w14:textId="77777777" w:rsidR="006462E2" w:rsidRPr="002A1C02" w:rsidRDefault="006462E2" w:rsidP="007D6C46">
            <w:pPr>
              <w:pStyle w:val="TAL"/>
            </w:pPr>
            <w:r>
              <w:t>isNullable: False</w:t>
            </w:r>
          </w:p>
        </w:tc>
      </w:tr>
      <w:tr w:rsidR="006462E2" w14:paraId="2274174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6FBD4" w14:textId="77777777" w:rsidR="006462E2" w:rsidRPr="00B64F51" w:rsidRDefault="006462E2" w:rsidP="007D6C46">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46F7BAF9" w14:textId="77777777" w:rsidR="006462E2" w:rsidRPr="00D22A4C" w:rsidRDefault="006462E2" w:rsidP="007D6C46">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8CCBCD3" w14:textId="77777777" w:rsidR="006462E2" w:rsidRPr="00D22A4C" w:rsidRDefault="006462E2" w:rsidP="007D6C46">
            <w:pPr>
              <w:pStyle w:val="TAL"/>
            </w:pPr>
          </w:p>
          <w:p w14:paraId="5174A060" w14:textId="77777777" w:rsidR="006462E2" w:rsidRDefault="006462E2" w:rsidP="007D6C46">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23965C9" w14:textId="77777777" w:rsidR="006462E2" w:rsidRDefault="006462E2" w:rsidP="007D6C46">
            <w:pPr>
              <w:keepLines/>
              <w:spacing w:after="0"/>
              <w:rPr>
                <w:rFonts w:ascii="Arial" w:hAnsi="Arial"/>
                <w:sz w:val="18"/>
              </w:rPr>
            </w:pPr>
            <w:r>
              <w:rPr>
                <w:rFonts w:ascii="Arial" w:hAnsi="Arial"/>
                <w:sz w:val="18"/>
              </w:rPr>
              <w:t>type: AttributeValuePair</w:t>
            </w:r>
          </w:p>
          <w:p w14:paraId="6F027A80"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4D228054" w14:textId="77777777" w:rsidR="006462E2" w:rsidRDefault="006462E2" w:rsidP="007D6C46">
            <w:pPr>
              <w:keepLines/>
              <w:spacing w:after="0"/>
              <w:rPr>
                <w:rFonts w:ascii="Arial" w:hAnsi="Arial"/>
                <w:sz w:val="18"/>
              </w:rPr>
            </w:pPr>
            <w:r>
              <w:rPr>
                <w:rFonts w:ascii="Arial" w:hAnsi="Arial"/>
                <w:sz w:val="18"/>
              </w:rPr>
              <w:t>isOrdered: False</w:t>
            </w:r>
          </w:p>
          <w:p w14:paraId="3FA202CA" w14:textId="77777777" w:rsidR="006462E2" w:rsidRDefault="006462E2" w:rsidP="007D6C46">
            <w:pPr>
              <w:keepLines/>
              <w:spacing w:after="0"/>
              <w:rPr>
                <w:rFonts w:ascii="Arial" w:hAnsi="Arial"/>
                <w:sz w:val="18"/>
              </w:rPr>
            </w:pPr>
            <w:r>
              <w:rPr>
                <w:rFonts w:ascii="Arial" w:hAnsi="Arial"/>
                <w:sz w:val="18"/>
              </w:rPr>
              <w:t>isUnique: True</w:t>
            </w:r>
          </w:p>
          <w:p w14:paraId="4551C4EB" w14:textId="77777777" w:rsidR="006462E2" w:rsidRDefault="006462E2" w:rsidP="007D6C46">
            <w:pPr>
              <w:keepLines/>
              <w:spacing w:after="0"/>
              <w:rPr>
                <w:rFonts w:ascii="Arial" w:hAnsi="Arial"/>
                <w:sz w:val="18"/>
              </w:rPr>
            </w:pPr>
            <w:r>
              <w:rPr>
                <w:rFonts w:ascii="Arial" w:hAnsi="Arial"/>
                <w:sz w:val="18"/>
              </w:rPr>
              <w:t>defaultValue: None</w:t>
            </w:r>
          </w:p>
          <w:p w14:paraId="6CFC346C" w14:textId="77777777" w:rsidR="006462E2" w:rsidRPr="002A1C02" w:rsidRDefault="006462E2" w:rsidP="007D6C46">
            <w:pPr>
              <w:pStyle w:val="TAL"/>
            </w:pPr>
            <w:r>
              <w:t>isNullable: False</w:t>
            </w:r>
          </w:p>
        </w:tc>
      </w:tr>
      <w:tr w:rsidR="006462E2" w14:paraId="114CDAA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D1AEA" w14:textId="77777777" w:rsidR="006462E2" w:rsidRPr="00B64F51" w:rsidRDefault="006462E2" w:rsidP="007D6C46">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3DEE57FA" w14:textId="77777777" w:rsidR="006462E2" w:rsidRPr="00D22A4C" w:rsidRDefault="006462E2" w:rsidP="007D6C46">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7BB1EAE8" w14:textId="77777777" w:rsidR="006462E2" w:rsidRPr="00D22A4C" w:rsidRDefault="006462E2" w:rsidP="007D6C46">
            <w:pPr>
              <w:pStyle w:val="TAL"/>
            </w:pPr>
          </w:p>
          <w:p w14:paraId="738DC55B" w14:textId="77777777" w:rsidR="006462E2" w:rsidRDefault="006462E2" w:rsidP="007D6C46">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0D936A9" w14:textId="77777777" w:rsidR="006462E2" w:rsidRDefault="006462E2" w:rsidP="007D6C46">
            <w:pPr>
              <w:keepLines/>
              <w:spacing w:after="0"/>
              <w:rPr>
                <w:rFonts w:ascii="Arial" w:hAnsi="Arial"/>
                <w:sz w:val="18"/>
              </w:rPr>
            </w:pPr>
            <w:r>
              <w:rPr>
                <w:rFonts w:ascii="Arial" w:hAnsi="Arial"/>
                <w:sz w:val="18"/>
              </w:rPr>
              <w:t>type: AttributeValuePair</w:t>
            </w:r>
          </w:p>
          <w:p w14:paraId="4812BBF3"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1C128DB" w14:textId="77777777" w:rsidR="006462E2" w:rsidRDefault="006462E2" w:rsidP="007D6C46">
            <w:pPr>
              <w:keepLines/>
              <w:spacing w:after="0"/>
              <w:rPr>
                <w:rFonts w:ascii="Arial" w:hAnsi="Arial"/>
                <w:sz w:val="18"/>
              </w:rPr>
            </w:pPr>
            <w:r>
              <w:rPr>
                <w:rFonts w:ascii="Arial" w:hAnsi="Arial"/>
                <w:sz w:val="18"/>
              </w:rPr>
              <w:t>isOrdered: False</w:t>
            </w:r>
          </w:p>
          <w:p w14:paraId="3A49094A" w14:textId="77777777" w:rsidR="006462E2" w:rsidRDefault="006462E2" w:rsidP="007D6C46">
            <w:pPr>
              <w:keepLines/>
              <w:spacing w:after="0"/>
              <w:rPr>
                <w:rFonts w:ascii="Arial" w:hAnsi="Arial"/>
                <w:sz w:val="18"/>
              </w:rPr>
            </w:pPr>
            <w:r>
              <w:rPr>
                <w:rFonts w:ascii="Arial" w:hAnsi="Arial"/>
                <w:sz w:val="18"/>
              </w:rPr>
              <w:t>isUnique: True</w:t>
            </w:r>
          </w:p>
          <w:p w14:paraId="1EF62A69" w14:textId="77777777" w:rsidR="006462E2" w:rsidRDefault="006462E2" w:rsidP="007D6C46">
            <w:pPr>
              <w:keepLines/>
              <w:spacing w:after="0"/>
              <w:rPr>
                <w:rFonts w:ascii="Arial" w:hAnsi="Arial"/>
                <w:sz w:val="18"/>
              </w:rPr>
            </w:pPr>
            <w:r>
              <w:rPr>
                <w:rFonts w:ascii="Arial" w:hAnsi="Arial"/>
                <w:sz w:val="18"/>
              </w:rPr>
              <w:t>defaultValue: None</w:t>
            </w:r>
          </w:p>
          <w:p w14:paraId="64C5BF68" w14:textId="77777777" w:rsidR="006462E2" w:rsidRPr="002A1C02" w:rsidRDefault="006462E2" w:rsidP="007D6C46">
            <w:pPr>
              <w:pStyle w:val="TAL"/>
            </w:pPr>
            <w:r>
              <w:t>isNullable: False</w:t>
            </w:r>
          </w:p>
        </w:tc>
      </w:tr>
      <w:tr w:rsidR="006462E2" w14:paraId="5F13111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C8198" w14:textId="77777777" w:rsidR="006462E2" w:rsidRPr="00B64F51" w:rsidRDefault="006462E2" w:rsidP="007D6C46">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79B49103" w14:textId="77777777" w:rsidR="006462E2" w:rsidRPr="00D22A4C" w:rsidRDefault="006462E2" w:rsidP="007D6C46">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F2C1667" w14:textId="77777777" w:rsidR="006462E2" w:rsidRPr="00D22A4C" w:rsidRDefault="006462E2" w:rsidP="007D6C46">
            <w:pPr>
              <w:pStyle w:val="TAL"/>
            </w:pPr>
          </w:p>
          <w:p w14:paraId="79644010" w14:textId="77777777" w:rsidR="006462E2" w:rsidRDefault="006462E2" w:rsidP="007D6C46">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5FA8D11" w14:textId="77777777" w:rsidR="006462E2" w:rsidRDefault="006462E2" w:rsidP="007D6C46">
            <w:pPr>
              <w:keepLines/>
              <w:spacing w:after="0"/>
              <w:rPr>
                <w:rFonts w:ascii="Arial" w:hAnsi="Arial"/>
                <w:sz w:val="18"/>
              </w:rPr>
            </w:pPr>
            <w:r>
              <w:rPr>
                <w:rFonts w:ascii="Arial" w:hAnsi="Arial"/>
                <w:sz w:val="18"/>
              </w:rPr>
              <w:t>type: AttributeValuePair</w:t>
            </w:r>
          </w:p>
          <w:p w14:paraId="48028457"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39BDC2B" w14:textId="77777777" w:rsidR="006462E2" w:rsidRDefault="006462E2" w:rsidP="007D6C46">
            <w:pPr>
              <w:keepLines/>
              <w:spacing w:after="0"/>
              <w:rPr>
                <w:rFonts w:ascii="Arial" w:hAnsi="Arial"/>
                <w:sz w:val="18"/>
              </w:rPr>
            </w:pPr>
            <w:r>
              <w:rPr>
                <w:rFonts w:ascii="Arial" w:hAnsi="Arial"/>
                <w:sz w:val="18"/>
              </w:rPr>
              <w:t>isOrdered: False</w:t>
            </w:r>
          </w:p>
          <w:p w14:paraId="2D5A19F1" w14:textId="77777777" w:rsidR="006462E2" w:rsidRDefault="006462E2" w:rsidP="007D6C46">
            <w:pPr>
              <w:keepLines/>
              <w:spacing w:after="0"/>
              <w:rPr>
                <w:rFonts w:ascii="Arial" w:hAnsi="Arial"/>
                <w:sz w:val="18"/>
              </w:rPr>
            </w:pPr>
            <w:r>
              <w:rPr>
                <w:rFonts w:ascii="Arial" w:hAnsi="Arial"/>
                <w:sz w:val="18"/>
              </w:rPr>
              <w:t>isUnique: True</w:t>
            </w:r>
          </w:p>
          <w:p w14:paraId="74A1EE7E" w14:textId="77777777" w:rsidR="006462E2" w:rsidRDefault="006462E2" w:rsidP="007D6C46">
            <w:pPr>
              <w:keepLines/>
              <w:spacing w:after="0"/>
              <w:rPr>
                <w:rFonts w:ascii="Arial" w:hAnsi="Arial"/>
                <w:sz w:val="18"/>
              </w:rPr>
            </w:pPr>
            <w:r>
              <w:rPr>
                <w:rFonts w:ascii="Arial" w:hAnsi="Arial"/>
                <w:sz w:val="18"/>
              </w:rPr>
              <w:t>defaultValue: None</w:t>
            </w:r>
          </w:p>
          <w:p w14:paraId="03473D9B" w14:textId="77777777" w:rsidR="006462E2" w:rsidRPr="002A1C02" w:rsidRDefault="006462E2" w:rsidP="007D6C46">
            <w:pPr>
              <w:pStyle w:val="TAL"/>
            </w:pPr>
            <w:r>
              <w:t>isNullable: False</w:t>
            </w:r>
          </w:p>
        </w:tc>
      </w:tr>
      <w:tr w:rsidR="006462E2" w14:paraId="77BAF87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37885" w14:textId="77777777" w:rsidR="006462E2" w:rsidRPr="005417BE" w:rsidRDefault="006462E2" w:rsidP="007D6C46">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3B37D01" w14:textId="77777777" w:rsidR="006462E2" w:rsidRDefault="006462E2" w:rsidP="007D6C46">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57CF5E69" w14:textId="77777777" w:rsidR="006462E2" w:rsidRDefault="006462E2" w:rsidP="007D6C46">
            <w:pPr>
              <w:pStyle w:val="TAL"/>
              <w:rPr>
                <w:rFonts w:cs="Arial"/>
                <w:szCs w:val="18"/>
                <w:lang w:eastAsia="zh-CN"/>
              </w:rPr>
            </w:pPr>
          </w:p>
          <w:p w14:paraId="4965D42F" w14:textId="77777777" w:rsidR="006462E2" w:rsidRDefault="006462E2" w:rsidP="007D6C46">
            <w:pPr>
              <w:pStyle w:val="TAL"/>
              <w:rPr>
                <w:rFonts w:cs="Arial"/>
                <w:szCs w:val="18"/>
                <w:lang w:eastAsia="zh-CN"/>
              </w:rPr>
            </w:pPr>
          </w:p>
          <w:p w14:paraId="6289FA72" w14:textId="77777777" w:rsidR="006462E2" w:rsidRPr="00D22A4C" w:rsidRDefault="006462E2" w:rsidP="007D6C46">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259CC6A" w14:textId="77777777" w:rsidR="006462E2" w:rsidRDefault="006462E2" w:rsidP="007D6C46">
            <w:pPr>
              <w:keepLines/>
              <w:spacing w:after="0"/>
              <w:rPr>
                <w:rFonts w:ascii="Arial" w:hAnsi="Arial"/>
                <w:sz w:val="18"/>
              </w:rPr>
            </w:pPr>
            <w:r>
              <w:rPr>
                <w:rFonts w:ascii="Arial" w:hAnsi="Arial"/>
                <w:sz w:val="18"/>
              </w:rPr>
              <w:t>type: AttributeValuePair</w:t>
            </w:r>
          </w:p>
          <w:p w14:paraId="2A03F904"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574E79D" w14:textId="77777777" w:rsidR="006462E2" w:rsidRDefault="006462E2" w:rsidP="007D6C46">
            <w:pPr>
              <w:keepLines/>
              <w:spacing w:after="0"/>
              <w:rPr>
                <w:rFonts w:ascii="Arial" w:hAnsi="Arial"/>
                <w:sz w:val="18"/>
              </w:rPr>
            </w:pPr>
            <w:r>
              <w:rPr>
                <w:rFonts w:ascii="Arial" w:hAnsi="Arial"/>
                <w:sz w:val="18"/>
              </w:rPr>
              <w:t>isOrdered: False</w:t>
            </w:r>
          </w:p>
          <w:p w14:paraId="20E67816" w14:textId="77777777" w:rsidR="006462E2" w:rsidRDefault="006462E2" w:rsidP="007D6C46">
            <w:pPr>
              <w:keepLines/>
              <w:spacing w:after="0"/>
              <w:rPr>
                <w:rFonts w:ascii="Arial" w:hAnsi="Arial"/>
                <w:sz w:val="18"/>
              </w:rPr>
            </w:pPr>
            <w:r>
              <w:rPr>
                <w:rFonts w:ascii="Arial" w:hAnsi="Arial"/>
                <w:sz w:val="18"/>
              </w:rPr>
              <w:t>isUnique: True</w:t>
            </w:r>
          </w:p>
          <w:p w14:paraId="449995D2" w14:textId="77777777" w:rsidR="006462E2" w:rsidRDefault="006462E2" w:rsidP="007D6C46">
            <w:pPr>
              <w:keepLines/>
              <w:spacing w:after="0"/>
              <w:rPr>
                <w:rFonts w:ascii="Arial" w:hAnsi="Arial"/>
                <w:sz w:val="18"/>
              </w:rPr>
            </w:pPr>
            <w:r>
              <w:rPr>
                <w:rFonts w:ascii="Arial" w:hAnsi="Arial"/>
                <w:sz w:val="18"/>
              </w:rPr>
              <w:t>defaultValue: None</w:t>
            </w:r>
          </w:p>
          <w:p w14:paraId="53156B1C" w14:textId="77777777" w:rsidR="006462E2" w:rsidRPr="00167769" w:rsidRDefault="006462E2" w:rsidP="007D6C46">
            <w:pPr>
              <w:keepLines/>
              <w:spacing w:after="0"/>
              <w:rPr>
                <w:rFonts w:ascii="Arial" w:hAnsi="Arial"/>
                <w:sz w:val="18"/>
              </w:rPr>
            </w:pPr>
            <w:r>
              <w:rPr>
                <w:rFonts w:ascii="Arial" w:hAnsi="Arial"/>
                <w:sz w:val="18"/>
              </w:rPr>
              <w:t>isNullable: False</w:t>
            </w:r>
          </w:p>
        </w:tc>
      </w:tr>
      <w:tr w:rsidR="006462E2" w14:paraId="2BD799E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C0C7B" w14:textId="77777777" w:rsidR="006462E2" w:rsidRPr="005417BE" w:rsidRDefault="006462E2" w:rsidP="007D6C46">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46D7BDB3" w14:textId="77777777" w:rsidR="006462E2" w:rsidRDefault="006462E2" w:rsidP="007D6C46">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5D954EE6" w14:textId="77777777" w:rsidR="006462E2" w:rsidRDefault="006462E2" w:rsidP="007D6C46">
            <w:pPr>
              <w:pStyle w:val="TAL"/>
              <w:rPr>
                <w:rFonts w:cs="Arial"/>
                <w:szCs w:val="18"/>
                <w:lang w:eastAsia="zh-CN"/>
              </w:rPr>
            </w:pPr>
          </w:p>
          <w:p w14:paraId="4400A359" w14:textId="77777777" w:rsidR="006462E2" w:rsidRPr="00D22A4C" w:rsidRDefault="006462E2" w:rsidP="007D6C46">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7876658" w14:textId="77777777" w:rsidR="006462E2" w:rsidRDefault="006462E2" w:rsidP="007D6C46">
            <w:pPr>
              <w:keepLines/>
              <w:spacing w:after="0"/>
              <w:rPr>
                <w:rFonts w:ascii="Arial" w:hAnsi="Arial"/>
                <w:sz w:val="18"/>
              </w:rPr>
            </w:pPr>
            <w:r>
              <w:rPr>
                <w:rFonts w:ascii="Arial" w:hAnsi="Arial"/>
                <w:sz w:val="18"/>
              </w:rPr>
              <w:t>type: AttributeValuePair</w:t>
            </w:r>
          </w:p>
          <w:p w14:paraId="506E3614"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F1D7DA0" w14:textId="77777777" w:rsidR="006462E2" w:rsidRDefault="006462E2" w:rsidP="007D6C46">
            <w:pPr>
              <w:keepLines/>
              <w:spacing w:after="0"/>
              <w:rPr>
                <w:rFonts w:ascii="Arial" w:hAnsi="Arial"/>
                <w:sz w:val="18"/>
              </w:rPr>
            </w:pPr>
            <w:r>
              <w:rPr>
                <w:rFonts w:ascii="Arial" w:hAnsi="Arial"/>
                <w:sz w:val="18"/>
              </w:rPr>
              <w:t>isOrdered: False</w:t>
            </w:r>
          </w:p>
          <w:p w14:paraId="19692D3B" w14:textId="77777777" w:rsidR="006462E2" w:rsidRDefault="006462E2" w:rsidP="007D6C46">
            <w:pPr>
              <w:keepLines/>
              <w:spacing w:after="0"/>
              <w:rPr>
                <w:rFonts w:ascii="Arial" w:hAnsi="Arial"/>
                <w:sz w:val="18"/>
              </w:rPr>
            </w:pPr>
            <w:r>
              <w:rPr>
                <w:rFonts w:ascii="Arial" w:hAnsi="Arial"/>
                <w:sz w:val="18"/>
              </w:rPr>
              <w:t>isUnique: True</w:t>
            </w:r>
          </w:p>
          <w:p w14:paraId="72F8FC8F" w14:textId="77777777" w:rsidR="006462E2" w:rsidRDefault="006462E2" w:rsidP="007D6C46">
            <w:pPr>
              <w:keepLines/>
              <w:spacing w:after="0"/>
              <w:rPr>
                <w:rFonts w:ascii="Arial" w:hAnsi="Arial"/>
                <w:sz w:val="18"/>
              </w:rPr>
            </w:pPr>
            <w:r>
              <w:rPr>
                <w:rFonts w:ascii="Arial" w:hAnsi="Arial"/>
                <w:sz w:val="18"/>
              </w:rPr>
              <w:t>defaultValue: None</w:t>
            </w:r>
          </w:p>
          <w:p w14:paraId="54FDE8C4" w14:textId="77777777" w:rsidR="006462E2" w:rsidRPr="00167769" w:rsidRDefault="006462E2" w:rsidP="007D6C46">
            <w:pPr>
              <w:keepLines/>
              <w:spacing w:after="0"/>
              <w:rPr>
                <w:rFonts w:ascii="Arial" w:hAnsi="Arial"/>
                <w:sz w:val="18"/>
              </w:rPr>
            </w:pPr>
            <w:r>
              <w:rPr>
                <w:rFonts w:ascii="Arial" w:hAnsi="Arial"/>
                <w:sz w:val="18"/>
              </w:rPr>
              <w:t>isNullable: False</w:t>
            </w:r>
          </w:p>
        </w:tc>
      </w:tr>
      <w:tr w:rsidR="006462E2" w14:paraId="6722104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8A9BC" w14:textId="77777777" w:rsidR="006462E2" w:rsidRPr="00B64F51" w:rsidRDefault="006462E2" w:rsidP="007D6C46">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DD45136" w14:textId="77777777" w:rsidR="006462E2" w:rsidRPr="00D22A4C" w:rsidRDefault="006462E2" w:rsidP="007D6C46">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353C5C22" w14:textId="77777777" w:rsidR="006462E2" w:rsidRPr="00D22A4C" w:rsidRDefault="006462E2" w:rsidP="007D6C46">
            <w:pPr>
              <w:pStyle w:val="TAL"/>
            </w:pPr>
          </w:p>
          <w:p w14:paraId="67A7642F" w14:textId="77777777" w:rsidR="006462E2" w:rsidRDefault="006462E2" w:rsidP="007D6C46">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BBB4521" w14:textId="77777777" w:rsidR="006462E2" w:rsidRDefault="006462E2" w:rsidP="007D6C46">
            <w:pPr>
              <w:keepLines/>
              <w:spacing w:after="0"/>
              <w:rPr>
                <w:rFonts w:ascii="Arial" w:hAnsi="Arial"/>
                <w:sz w:val="18"/>
              </w:rPr>
            </w:pPr>
            <w:r>
              <w:rPr>
                <w:rFonts w:ascii="Arial" w:hAnsi="Arial"/>
                <w:sz w:val="18"/>
              </w:rPr>
              <w:t>type: AttributeValuePair</w:t>
            </w:r>
          </w:p>
          <w:p w14:paraId="7A57C599"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4446AC8" w14:textId="77777777" w:rsidR="006462E2" w:rsidRDefault="006462E2" w:rsidP="007D6C46">
            <w:pPr>
              <w:keepLines/>
              <w:spacing w:after="0"/>
              <w:rPr>
                <w:rFonts w:ascii="Arial" w:hAnsi="Arial"/>
                <w:sz w:val="18"/>
              </w:rPr>
            </w:pPr>
            <w:r>
              <w:rPr>
                <w:rFonts w:ascii="Arial" w:hAnsi="Arial"/>
                <w:sz w:val="18"/>
              </w:rPr>
              <w:t>isOrdered: False</w:t>
            </w:r>
          </w:p>
          <w:p w14:paraId="1FC13939" w14:textId="77777777" w:rsidR="006462E2" w:rsidRDefault="006462E2" w:rsidP="007D6C46">
            <w:pPr>
              <w:keepLines/>
              <w:spacing w:after="0"/>
              <w:rPr>
                <w:rFonts w:ascii="Arial" w:hAnsi="Arial"/>
                <w:sz w:val="18"/>
              </w:rPr>
            </w:pPr>
            <w:r>
              <w:rPr>
                <w:rFonts w:ascii="Arial" w:hAnsi="Arial"/>
                <w:sz w:val="18"/>
              </w:rPr>
              <w:t>isUnique: True</w:t>
            </w:r>
          </w:p>
          <w:p w14:paraId="52BD0CE2" w14:textId="77777777" w:rsidR="006462E2" w:rsidRDefault="006462E2" w:rsidP="007D6C46">
            <w:pPr>
              <w:keepLines/>
              <w:spacing w:after="0"/>
              <w:rPr>
                <w:rFonts w:ascii="Arial" w:hAnsi="Arial"/>
                <w:sz w:val="18"/>
              </w:rPr>
            </w:pPr>
            <w:r>
              <w:rPr>
                <w:rFonts w:ascii="Arial" w:hAnsi="Arial"/>
                <w:sz w:val="18"/>
              </w:rPr>
              <w:t>defaultValue: None</w:t>
            </w:r>
          </w:p>
          <w:p w14:paraId="39A41763" w14:textId="77777777" w:rsidR="006462E2" w:rsidRPr="002A1C02" w:rsidRDefault="006462E2" w:rsidP="007D6C46">
            <w:pPr>
              <w:pStyle w:val="TAL"/>
            </w:pPr>
            <w:r>
              <w:t>isNullable: False</w:t>
            </w:r>
          </w:p>
        </w:tc>
      </w:tr>
      <w:tr w:rsidR="006462E2" w14:paraId="6E7BED4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72912" w14:textId="77777777" w:rsidR="006462E2" w:rsidRPr="00B64F51" w:rsidRDefault="006462E2" w:rsidP="007D6C46">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794F50A2" w14:textId="77777777" w:rsidR="006462E2" w:rsidRPr="00D22A4C" w:rsidRDefault="006462E2" w:rsidP="007D6C46">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2D5406C" w14:textId="77777777" w:rsidR="006462E2" w:rsidRPr="00D22A4C" w:rsidRDefault="006462E2" w:rsidP="007D6C46">
            <w:pPr>
              <w:pStyle w:val="TAL"/>
            </w:pPr>
          </w:p>
          <w:p w14:paraId="7A156CE3" w14:textId="77777777" w:rsidR="006462E2" w:rsidRDefault="006462E2" w:rsidP="007D6C46">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2FF31D5" w14:textId="77777777" w:rsidR="006462E2" w:rsidRDefault="006462E2" w:rsidP="007D6C46">
            <w:pPr>
              <w:keepLines/>
              <w:spacing w:after="0"/>
              <w:rPr>
                <w:rFonts w:ascii="Arial" w:hAnsi="Arial"/>
                <w:sz w:val="18"/>
              </w:rPr>
            </w:pPr>
            <w:r>
              <w:rPr>
                <w:rFonts w:ascii="Arial" w:hAnsi="Arial"/>
                <w:sz w:val="18"/>
              </w:rPr>
              <w:t>type: AttributeValuePair</w:t>
            </w:r>
          </w:p>
          <w:p w14:paraId="33278B7A"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0F1E8BA9" w14:textId="77777777" w:rsidR="006462E2" w:rsidRDefault="006462E2" w:rsidP="007D6C46">
            <w:pPr>
              <w:keepLines/>
              <w:spacing w:after="0"/>
              <w:rPr>
                <w:rFonts w:ascii="Arial" w:hAnsi="Arial"/>
                <w:sz w:val="18"/>
              </w:rPr>
            </w:pPr>
            <w:r>
              <w:rPr>
                <w:rFonts w:ascii="Arial" w:hAnsi="Arial"/>
                <w:sz w:val="18"/>
              </w:rPr>
              <w:t>isOrdered: False</w:t>
            </w:r>
          </w:p>
          <w:p w14:paraId="21E078AF" w14:textId="77777777" w:rsidR="006462E2" w:rsidRDefault="006462E2" w:rsidP="007D6C46">
            <w:pPr>
              <w:keepLines/>
              <w:spacing w:after="0"/>
              <w:rPr>
                <w:rFonts w:ascii="Arial" w:hAnsi="Arial"/>
                <w:sz w:val="18"/>
              </w:rPr>
            </w:pPr>
            <w:r>
              <w:rPr>
                <w:rFonts w:ascii="Arial" w:hAnsi="Arial"/>
                <w:sz w:val="18"/>
              </w:rPr>
              <w:t>isUnique: True</w:t>
            </w:r>
          </w:p>
          <w:p w14:paraId="3B82A472" w14:textId="77777777" w:rsidR="006462E2" w:rsidRDefault="006462E2" w:rsidP="007D6C46">
            <w:pPr>
              <w:keepLines/>
              <w:spacing w:after="0"/>
              <w:rPr>
                <w:rFonts w:ascii="Arial" w:hAnsi="Arial"/>
                <w:sz w:val="18"/>
              </w:rPr>
            </w:pPr>
            <w:r>
              <w:rPr>
                <w:rFonts w:ascii="Arial" w:hAnsi="Arial"/>
                <w:sz w:val="18"/>
              </w:rPr>
              <w:t>defaultValue: None</w:t>
            </w:r>
          </w:p>
          <w:p w14:paraId="1DEB7F36" w14:textId="77777777" w:rsidR="006462E2" w:rsidRPr="002A1C02" w:rsidRDefault="006462E2" w:rsidP="007D6C46">
            <w:pPr>
              <w:pStyle w:val="TAL"/>
            </w:pPr>
            <w:r>
              <w:t>isNullable: False</w:t>
            </w:r>
          </w:p>
        </w:tc>
      </w:tr>
      <w:tr w:rsidR="006462E2" w14:paraId="4AF5440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A41D1" w14:textId="77777777" w:rsidR="006462E2" w:rsidRPr="00B64F51" w:rsidRDefault="006462E2" w:rsidP="007D6C46">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72CBA8FE" w14:textId="77777777" w:rsidR="006462E2" w:rsidRPr="00D22A4C" w:rsidRDefault="006462E2" w:rsidP="007D6C46">
            <w:pPr>
              <w:pStyle w:val="TAL"/>
            </w:pPr>
            <w:r w:rsidRPr="00D22A4C">
              <w:t>This attribute contains all the nefInfo attributes locally configured in the NRF or the NRF received during NF registration. The key of the map is the nfInstanceId of which the nefInfo belongs to.</w:t>
            </w:r>
          </w:p>
          <w:p w14:paraId="0A1F0FB6" w14:textId="77777777" w:rsidR="006462E2" w:rsidRPr="00D22A4C" w:rsidRDefault="006462E2" w:rsidP="007D6C46">
            <w:pPr>
              <w:pStyle w:val="TAL"/>
            </w:pPr>
          </w:p>
          <w:p w14:paraId="64AA8145" w14:textId="77777777" w:rsidR="006462E2" w:rsidRDefault="006462E2" w:rsidP="007D6C46">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C2E3131" w14:textId="77777777" w:rsidR="006462E2" w:rsidRDefault="006462E2" w:rsidP="007D6C46">
            <w:pPr>
              <w:keepLines/>
              <w:spacing w:after="0"/>
              <w:rPr>
                <w:rFonts w:ascii="Arial" w:hAnsi="Arial"/>
                <w:sz w:val="18"/>
              </w:rPr>
            </w:pPr>
            <w:r>
              <w:rPr>
                <w:rFonts w:ascii="Arial" w:hAnsi="Arial"/>
                <w:sz w:val="18"/>
              </w:rPr>
              <w:t>type: AttributeValuePair</w:t>
            </w:r>
          </w:p>
          <w:p w14:paraId="1322320B"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1E6929C" w14:textId="77777777" w:rsidR="006462E2" w:rsidRDefault="006462E2" w:rsidP="007D6C46">
            <w:pPr>
              <w:keepLines/>
              <w:spacing w:after="0"/>
              <w:rPr>
                <w:rFonts w:ascii="Arial" w:hAnsi="Arial"/>
                <w:sz w:val="18"/>
              </w:rPr>
            </w:pPr>
            <w:r>
              <w:rPr>
                <w:rFonts w:ascii="Arial" w:hAnsi="Arial"/>
                <w:sz w:val="18"/>
              </w:rPr>
              <w:t>isOrdered: False</w:t>
            </w:r>
          </w:p>
          <w:p w14:paraId="25933082" w14:textId="77777777" w:rsidR="006462E2" w:rsidRDefault="006462E2" w:rsidP="007D6C46">
            <w:pPr>
              <w:keepLines/>
              <w:spacing w:after="0"/>
              <w:rPr>
                <w:rFonts w:ascii="Arial" w:hAnsi="Arial"/>
                <w:sz w:val="18"/>
              </w:rPr>
            </w:pPr>
            <w:r>
              <w:rPr>
                <w:rFonts w:ascii="Arial" w:hAnsi="Arial"/>
                <w:sz w:val="18"/>
              </w:rPr>
              <w:t>isUnique: True</w:t>
            </w:r>
          </w:p>
          <w:p w14:paraId="1AB8A9CB" w14:textId="77777777" w:rsidR="006462E2" w:rsidRDefault="006462E2" w:rsidP="007D6C46">
            <w:pPr>
              <w:keepLines/>
              <w:spacing w:after="0"/>
              <w:rPr>
                <w:rFonts w:ascii="Arial" w:hAnsi="Arial"/>
                <w:sz w:val="18"/>
              </w:rPr>
            </w:pPr>
            <w:r>
              <w:rPr>
                <w:rFonts w:ascii="Arial" w:hAnsi="Arial"/>
                <w:sz w:val="18"/>
              </w:rPr>
              <w:t>defaultValue: None</w:t>
            </w:r>
          </w:p>
          <w:p w14:paraId="39569DEC" w14:textId="77777777" w:rsidR="006462E2" w:rsidRPr="002A1C02" w:rsidRDefault="006462E2" w:rsidP="007D6C46">
            <w:pPr>
              <w:pStyle w:val="TAL"/>
            </w:pPr>
            <w:r>
              <w:t>isNullable: False</w:t>
            </w:r>
          </w:p>
        </w:tc>
      </w:tr>
      <w:tr w:rsidR="006462E2" w14:paraId="5EDCE55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F5320" w14:textId="77777777" w:rsidR="006462E2" w:rsidRPr="00B64F51" w:rsidRDefault="006462E2" w:rsidP="007D6C46">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E64CE44" w14:textId="77777777" w:rsidR="006462E2" w:rsidRPr="00D22A4C" w:rsidRDefault="006462E2" w:rsidP="007D6C46">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1C49BFCD" w14:textId="77777777" w:rsidR="006462E2" w:rsidRPr="00D22A4C" w:rsidRDefault="006462E2" w:rsidP="007D6C46">
            <w:pPr>
              <w:pStyle w:val="TAL"/>
            </w:pPr>
          </w:p>
          <w:p w14:paraId="544FDEAF" w14:textId="77777777" w:rsidR="006462E2" w:rsidRDefault="006462E2" w:rsidP="007D6C46">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71EB6CB" w14:textId="77777777" w:rsidR="006462E2" w:rsidRDefault="006462E2" w:rsidP="007D6C46">
            <w:pPr>
              <w:keepLines/>
              <w:spacing w:after="0"/>
              <w:rPr>
                <w:rFonts w:ascii="Arial" w:hAnsi="Arial"/>
                <w:sz w:val="18"/>
              </w:rPr>
            </w:pPr>
            <w:r>
              <w:rPr>
                <w:rFonts w:ascii="Arial" w:hAnsi="Arial"/>
                <w:sz w:val="18"/>
              </w:rPr>
              <w:t>type: AttributeValuePair</w:t>
            </w:r>
          </w:p>
          <w:p w14:paraId="10574DB6"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004CE8EE" w14:textId="77777777" w:rsidR="006462E2" w:rsidRDefault="006462E2" w:rsidP="007D6C46">
            <w:pPr>
              <w:keepLines/>
              <w:spacing w:after="0"/>
              <w:rPr>
                <w:rFonts w:ascii="Arial" w:hAnsi="Arial"/>
                <w:sz w:val="18"/>
              </w:rPr>
            </w:pPr>
            <w:r>
              <w:rPr>
                <w:rFonts w:ascii="Arial" w:hAnsi="Arial"/>
                <w:sz w:val="18"/>
              </w:rPr>
              <w:t>isOrdered: False</w:t>
            </w:r>
          </w:p>
          <w:p w14:paraId="2190B393" w14:textId="77777777" w:rsidR="006462E2" w:rsidRDefault="006462E2" w:rsidP="007D6C46">
            <w:pPr>
              <w:keepLines/>
              <w:spacing w:after="0"/>
              <w:rPr>
                <w:rFonts w:ascii="Arial" w:hAnsi="Arial"/>
                <w:sz w:val="18"/>
              </w:rPr>
            </w:pPr>
            <w:r>
              <w:rPr>
                <w:rFonts w:ascii="Arial" w:hAnsi="Arial"/>
                <w:sz w:val="18"/>
              </w:rPr>
              <w:t>isUnique: True</w:t>
            </w:r>
          </w:p>
          <w:p w14:paraId="4745E253" w14:textId="77777777" w:rsidR="006462E2" w:rsidRDefault="006462E2" w:rsidP="007D6C46">
            <w:pPr>
              <w:keepLines/>
              <w:spacing w:after="0"/>
              <w:rPr>
                <w:rFonts w:ascii="Arial" w:hAnsi="Arial"/>
                <w:sz w:val="18"/>
              </w:rPr>
            </w:pPr>
            <w:r>
              <w:rPr>
                <w:rFonts w:ascii="Arial" w:hAnsi="Arial"/>
                <w:sz w:val="18"/>
              </w:rPr>
              <w:t>defaultValue: None</w:t>
            </w:r>
          </w:p>
          <w:p w14:paraId="5F085CCC" w14:textId="77777777" w:rsidR="006462E2" w:rsidRPr="002A1C02" w:rsidRDefault="006462E2" w:rsidP="007D6C46">
            <w:pPr>
              <w:pStyle w:val="TAL"/>
            </w:pPr>
            <w:r>
              <w:t>isNullable: False</w:t>
            </w:r>
          </w:p>
        </w:tc>
      </w:tr>
      <w:tr w:rsidR="006462E2" w14:paraId="33D35E2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7DFCC" w14:textId="77777777" w:rsidR="006462E2" w:rsidRPr="00EA5DCF" w:rsidRDefault="006462E2" w:rsidP="007D6C46">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5318C18" w14:textId="77777777" w:rsidR="006462E2" w:rsidRPr="00D22A4C" w:rsidRDefault="006462E2" w:rsidP="007D6C46">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68D85FA4" w14:textId="77777777" w:rsidR="006462E2" w:rsidRPr="00D22A4C" w:rsidRDefault="006462E2" w:rsidP="007D6C46">
            <w:pPr>
              <w:pStyle w:val="TAL"/>
            </w:pPr>
          </w:p>
          <w:p w14:paraId="4FD9F822" w14:textId="77777777" w:rsidR="006462E2" w:rsidRPr="00D22A4C" w:rsidRDefault="006462E2" w:rsidP="007D6C46">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8111D38" w14:textId="77777777" w:rsidR="006462E2" w:rsidRDefault="006462E2" w:rsidP="007D6C46">
            <w:pPr>
              <w:keepLines/>
              <w:spacing w:after="0"/>
              <w:rPr>
                <w:rFonts w:ascii="Arial" w:hAnsi="Arial"/>
                <w:sz w:val="18"/>
              </w:rPr>
            </w:pPr>
            <w:r>
              <w:rPr>
                <w:rFonts w:ascii="Arial" w:hAnsi="Arial"/>
                <w:sz w:val="18"/>
              </w:rPr>
              <w:t>type: AttributeValuePair</w:t>
            </w:r>
          </w:p>
          <w:p w14:paraId="439AEAA0"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927CA94" w14:textId="77777777" w:rsidR="006462E2" w:rsidRDefault="006462E2" w:rsidP="007D6C46">
            <w:pPr>
              <w:keepLines/>
              <w:spacing w:after="0"/>
              <w:rPr>
                <w:rFonts w:ascii="Arial" w:hAnsi="Arial"/>
                <w:sz w:val="18"/>
              </w:rPr>
            </w:pPr>
            <w:r>
              <w:rPr>
                <w:rFonts w:ascii="Arial" w:hAnsi="Arial"/>
                <w:sz w:val="18"/>
              </w:rPr>
              <w:t>isOrdered: False</w:t>
            </w:r>
          </w:p>
          <w:p w14:paraId="76934A0F" w14:textId="77777777" w:rsidR="006462E2" w:rsidRDefault="006462E2" w:rsidP="007D6C46">
            <w:pPr>
              <w:keepLines/>
              <w:spacing w:after="0"/>
              <w:rPr>
                <w:rFonts w:ascii="Arial" w:hAnsi="Arial"/>
                <w:sz w:val="18"/>
              </w:rPr>
            </w:pPr>
            <w:r>
              <w:rPr>
                <w:rFonts w:ascii="Arial" w:hAnsi="Arial"/>
                <w:sz w:val="18"/>
              </w:rPr>
              <w:t>isUnique: True</w:t>
            </w:r>
          </w:p>
          <w:p w14:paraId="0B8D076E" w14:textId="77777777" w:rsidR="006462E2" w:rsidRDefault="006462E2" w:rsidP="007D6C46">
            <w:pPr>
              <w:keepLines/>
              <w:spacing w:after="0"/>
              <w:rPr>
                <w:rFonts w:ascii="Arial" w:hAnsi="Arial"/>
                <w:sz w:val="18"/>
              </w:rPr>
            </w:pPr>
            <w:r>
              <w:rPr>
                <w:rFonts w:ascii="Arial" w:hAnsi="Arial"/>
                <w:sz w:val="18"/>
              </w:rPr>
              <w:t>defaultValue: None</w:t>
            </w:r>
          </w:p>
          <w:p w14:paraId="3C62C2AE" w14:textId="77777777" w:rsidR="006462E2" w:rsidRPr="00167769" w:rsidRDefault="006462E2" w:rsidP="007D6C46">
            <w:pPr>
              <w:keepLines/>
              <w:spacing w:after="0"/>
              <w:rPr>
                <w:rFonts w:ascii="Arial" w:hAnsi="Arial"/>
                <w:sz w:val="18"/>
              </w:rPr>
            </w:pPr>
            <w:r>
              <w:rPr>
                <w:rFonts w:ascii="Arial" w:hAnsi="Arial"/>
                <w:sz w:val="18"/>
              </w:rPr>
              <w:t>isNullable: False</w:t>
            </w:r>
          </w:p>
        </w:tc>
      </w:tr>
      <w:tr w:rsidR="006462E2" w14:paraId="6C58FF6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F1EC9" w14:textId="77777777" w:rsidR="006462E2" w:rsidRPr="00B64F51" w:rsidRDefault="006462E2" w:rsidP="007D6C46">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ADCD617" w14:textId="77777777" w:rsidR="006462E2" w:rsidRPr="00D22A4C" w:rsidRDefault="006462E2" w:rsidP="007D6C46">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50E1EBB" w14:textId="77777777" w:rsidR="006462E2" w:rsidRPr="00D22A4C" w:rsidRDefault="006462E2" w:rsidP="007D6C46">
            <w:pPr>
              <w:pStyle w:val="TAL"/>
            </w:pPr>
          </w:p>
          <w:p w14:paraId="09BD8E7B" w14:textId="77777777" w:rsidR="006462E2" w:rsidRDefault="006462E2" w:rsidP="007D6C46">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80FAE0B" w14:textId="77777777" w:rsidR="006462E2" w:rsidRDefault="006462E2" w:rsidP="007D6C46">
            <w:pPr>
              <w:keepLines/>
              <w:spacing w:after="0"/>
              <w:rPr>
                <w:rFonts w:ascii="Arial" w:hAnsi="Arial"/>
                <w:sz w:val="18"/>
              </w:rPr>
            </w:pPr>
            <w:r>
              <w:rPr>
                <w:rFonts w:ascii="Arial" w:hAnsi="Arial"/>
                <w:sz w:val="18"/>
              </w:rPr>
              <w:t>type: AttributeValuePair</w:t>
            </w:r>
          </w:p>
          <w:p w14:paraId="1C94C007"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19792D4" w14:textId="77777777" w:rsidR="006462E2" w:rsidRDefault="006462E2" w:rsidP="007D6C46">
            <w:pPr>
              <w:keepLines/>
              <w:spacing w:after="0"/>
              <w:rPr>
                <w:rFonts w:ascii="Arial" w:hAnsi="Arial"/>
                <w:sz w:val="18"/>
              </w:rPr>
            </w:pPr>
            <w:r>
              <w:rPr>
                <w:rFonts w:ascii="Arial" w:hAnsi="Arial"/>
                <w:sz w:val="18"/>
              </w:rPr>
              <w:t>isOrdered: False</w:t>
            </w:r>
          </w:p>
          <w:p w14:paraId="7EE89106" w14:textId="77777777" w:rsidR="006462E2" w:rsidRDefault="006462E2" w:rsidP="007D6C46">
            <w:pPr>
              <w:keepLines/>
              <w:spacing w:after="0"/>
              <w:rPr>
                <w:rFonts w:ascii="Arial" w:hAnsi="Arial"/>
                <w:sz w:val="18"/>
              </w:rPr>
            </w:pPr>
            <w:r>
              <w:rPr>
                <w:rFonts w:ascii="Arial" w:hAnsi="Arial"/>
                <w:sz w:val="18"/>
              </w:rPr>
              <w:t>isUnique: True</w:t>
            </w:r>
          </w:p>
          <w:p w14:paraId="3B10945B" w14:textId="77777777" w:rsidR="006462E2" w:rsidRDefault="006462E2" w:rsidP="007D6C46">
            <w:pPr>
              <w:keepLines/>
              <w:spacing w:after="0"/>
              <w:rPr>
                <w:rFonts w:ascii="Arial" w:hAnsi="Arial"/>
                <w:sz w:val="18"/>
              </w:rPr>
            </w:pPr>
            <w:r>
              <w:rPr>
                <w:rFonts w:ascii="Arial" w:hAnsi="Arial"/>
                <w:sz w:val="18"/>
              </w:rPr>
              <w:t>defaultValue: None</w:t>
            </w:r>
          </w:p>
          <w:p w14:paraId="06184699" w14:textId="77777777" w:rsidR="006462E2" w:rsidRPr="002A1C02" w:rsidRDefault="006462E2" w:rsidP="007D6C46">
            <w:pPr>
              <w:pStyle w:val="TAL"/>
            </w:pPr>
            <w:r>
              <w:t>isNullable: False</w:t>
            </w:r>
          </w:p>
        </w:tc>
      </w:tr>
      <w:tr w:rsidR="006462E2" w14:paraId="15D3E33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ABF27" w14:textId="77777777" w:rsidR="006462E2" w:rsidRPr="00B64F51" w:rsidRDefault="006462E2" w:rsidP="007D6C46">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793FF94" w14:textId="77777777" w:rsidR="006462E2" w:rsidRPr="00D22A4C" w:rsidRDefault="006462E2" w:rsidP="007D6C46">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3C0A462" w14:textId="77777777" w:rsidR="006462E2" w:rsidRPr="00536FD9" w:rsidRDefault="006462E2" w:rsidP="007D6C46">
            <w:pPr>
              <w:pStyle w:val="TAL"/>
            </w:pPr>
          </w:p>
          <w:p w14:paraId="406F38B7" w14:textId="77777777" w:rsidR="006462E2" w:rsidRPr="00D22A4C" w:rsidRDefault="006462E2" w:rsidP="007D6C46">
            <w:pPr>
              <w:pStyle w:val="TAL"/>
            </w:pPr>
          </w:p>
          <w:p w14:paraId="05DF9ABA" w14:textId="77777777" w:rsidR="006462E2" w:rsidRDefault="006462E2" w:rsidP="007D6C46">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E3F87AB" w14:textId="77777777" w:rsidR="006462E2" w:rsidRDefault="006462E2" w:rsidP="007D6C46">
            <w:pPr>
              <w:keepLines/>
              <w:spacing w:after="0"/>
              <w:rPr>
                <w:rFonts w:ascii="Arial" w:hAnsi="Arial"/>
                <w:sz w:val="18"/>
              </w:rPr>
            </w:pPr>
            <w:r>
              <w:rPr>
                <w:rFonts w:ascii="Arial" w:hAnsi="Arial"/>
                <w:sz w:val="18"/>
              </w:rPr>
              <w:t>type: AttributeValuePair</w:t>
            </w:r>
          </w:p>
          <w:p w14:paraId="16448A82"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5E82598B" w14:textId="77777777" w:rsidR="006462E2" w:rsidRDefault="006462E2" w:rsidP="007D6C46">
            <w:pPr>
              <w:keepLines/>
              <w:spacing w:after="0"/>
              <w:rPr>
                <w:rFonts w:ascii="Arial" w:hAnsi="Arial"/>
                <w:sz w:val="18"/>
              </w:rPr>
            </w:pPr>
            <w:r>
              <w:rPr>
                <w:rFonts w:ascii="Arial" w:hAnsi="Arial"/>
                <w:sz w:val="18"/>
              </w:rPr>
              <w:t>isOrdered: False</w:t>
            </w:r>
          </w:p>
          <w:p w14:paraId="49B20BCD" w14:textId="77777777" w:rsidR="006462E2" w:rsidRDefault="006462E2" w:rsidP="007D6C46">
            <w:pPr>
              <w:keepLines/>
              <w:spacing w:after="0"/>
              <w:rPr>
                <w:rFonts w:ascii="Arial" w:hAnsi="Arial"/>
                <w:sz w:val="18"/>
              </w:rPr>
            </w:pPr>
            <w:r>
              <w:rPr>
                <w:rFonts w:ascii="Arial" w:hAnsi="Arial"/>
                <w:sz w:val="18"/>
              </w:rPr>
              <w:t>isUnique: True</w:t>
            </w:r>
          </w:p>
          <w:p w14:paraId="4E7B9D4D" w14:textId="77777777" w:rsidR="006462E2" w:rsidRDefault="006462E2" w:rsidP="007D6C46">
            <w:pPr>
              <w:keepLines/>
              <w:spacing w:after="0"/>
              <w:rPr>
                <w:rFonts w:ascii="Arial" w:hAnsi="Arial"/>
                <w:sz w:val="18"/>
              </w:rPr>
            </w:pPr>
            <w:r>
              <w:rPr>
                <w:rFonts w:ascii="Arial" w:hAnsi="Arial"/>
                <w:sz w:val="18"/>
              </w:rPr>
              <w:t>defaultValue: None</w:t>
            </w:r>
          </w:p>
          <w:p w14:paraId="774E670A" w14:textId="77777777" w:rsidR="006462E2" w:rsidRPr="002A1C02" w:rsidRDefault="006462E2" w:rsidP="007D6C46">
            <w:pPr>
              <w:pStyle w:val="TAL"/>
            </w:pPr>
            <w:r>
              <w:t>isNullable: False</w:t>
            </w:r>
          </w:p>
        </w:tc>
      </w:tr>
      <w:tr w:rsidR="006462E2" w14:paraId="1EF9FBD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FB2AD" w14:textId="77777777" w:rsidR="006462E2" w:rsidRPr="00B64F51" w:rsidRDefault="006462E2" w:rsidP="007D6C46">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1369BEB" w14:textId="77777777" w:rsidR="006462E2" w:rsidRPr="00D22A4C" w:rsidRDefault="006462E2" w:rsidP="007D6C46">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70876FE" w14:textId="77777777" w:rsidR="006462E2" w:rsidRPr="006D3B62" w:rsidRDefault="006462E2" w:rsidP="007D6C46">
            <w:pPr>
              <w:pStyle w:val="TAL"/>
            </w:pPr>
          </w:p>
          <w:p w14:paraId="6AC9A1F9" w14:textId="77777777" w:rsidR="006462E2" w:rsidRDefault="006462E2" w:rsidP="007D6C46">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457B408" w14:textId="77777777" w:rsidR="006462E2" w:rsidRDefault="006462E2" w:rsidP="007D6C46">
            <w:pPr>
              <w:keepLines/>
              <w:spacing w:after="0"/>
              <w:rPr>
                <w:rFonts w:ascii="Arial" w:hAnsi="Arial"/>
                <w:sz w:val="18"/>
              </w:rPr>
            </w:pPr>
            <w:r>
              <w:rPr>
                <w:rFonts w:ascii="Arial" w:hAnsi="Arial"/>
                <w:sz w:val="18"/>
              </w:rPr>
              <w:t>type: AttributeValuePair</w:t>
            </w:r>
          </w:p>
          <w:p w14:paraId="43A28A5F"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4DA334D4" w14:textId="77777777" w:rsidR="006462E2" w:rsidRDefault="006462E2" w:rsidP="007D6C46">
            <w:pPr>
              <w:keepLines/>
              <w:spacing w:after="0"/>
              <w:rPr>
                <w:rFonts w:ascii="Arial" w:hAnsi="Arial"/>
                <w:sz w:val="18"/>
              </w:rPr>
            </w:pPr>
            <w:r>
              <w:rPr>
                <w:rFonts w:ascii="Arial" w:hAnsi="Arial"/>
                <w:sz w:val="18"/>
              </w:rPr>
              <w:t>isOrdered: False</w:t>
            </w:r>
          </w:p>
          <w:p w14:paraId="092E8C73" w14:textId="77777777" w:rsidR="006462E2" w:rsidRDefault="006462E2" w:rsidP="007D6C46">
            <w:pPr>
              <w:keepLines/>
              <w:spacing w:after="0"/>
              <w:rPr>
                <w:rFonts w:ascii="Arial" w:hAnsi="Arial"/>
                <w:sz w:val="18"/>
              </w:rPr>
            </w:pPr>
            <w:r>
              <w:rPr>
                <w:rFonts w:ascii="Arial" w:hAnsi="Arial"/>
                <w:sz w:val="18"/>
              </w:rPr>
              <w:t>isUnique: True</w:t>
            </w:r>
          </w:p>
          <w:p w14:paraId="59CECCAD" w14:textId="77777777" w:rsidR="006462E2" w:rsidRDefault="006462E2" w:rsidP="007D6C46">
            <w:pPr>
              <w:keepLines/>
              <w:spacing w:after="0"/>
              <w:rPr>
                <w:rFonts w:ascii="Arial" w:hAnsi="Arial"/>
                <w:sz w:val="18"/>
              </w:rPr>
            </w:pPr>
            <w:r>
              <w:rPr>
                <w:rFonts w:ascii="Arial" w:hAnsi="Arial"/>
                <w:sz w:val="18"/>
              </w:rPr>
              <w:t>defaultValue: None</w:t>
            </w:r>
          </w:p>
          <w:p w14:paraId="6D8EEBD3" w14:textId="77777777" w:rsidR="006462E2" w:rsidRPr="002A1C02" w:rsidRDefault="006462E2" w:rsidP="007D6C46">
            <w:pPr>
              <w:pStyle w:val="TAL"/>
            </w:pPr>
            <w:r>
              <w:t>isNullable: False</w:t>
            </w:r>
          </w:p>
        </w:tc>
      </w:tr>
      <w:tr w:rsidR="006462E2" w14:paraId="0C6588B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EEFB8" w14:textId="77777777" w:rsidR="006462E2" w:rsidRPr="00B64F51" w:rsidRDefault="006462E2" w:rsidP="007D6C46">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447F61C6" w14:textId="77777777" w:rsidR="006462E2" w:rsidRPr="00690A26" w:rsidRDefault="006462E2" w:rsidP="007D6C4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65D6D38D" w14:textId="77777777" w:rsidR="006462E2" w:rsidRDefault="006462E2" w:rsidP="007D6C46">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7D7EB444" w14:textId="77777777" w:rsidR="006462E2" w:rsidRDefault="006462E2" w:rsidP="007D6C46">
            <w:pPr>
              <w:pStyle w:val="TAL"/>
              <w:rPr>
                <w:rFonts w:cs="Arial"/>
                <w:szCs w:val="18"/>
              </w:rPr>
            </w:pPr>
          </w:p>
          <w:p w14:paraId="00D69210" w14:textId="77777777" w:rsidR="006462E2" w:rsidRDefault="006462E2" w:rsidP="007D6C4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AE1EF1" w14:textId="77777777" w:rsidR="006462E2" w:rsidRPr="002A1C02" w:rsidRDefault="006462E2" w:rsidP="007D6C46">
            <w:pPr>
              <w:pStyle w:val="TAL"/>
            </w:pPr>
            <w:r w:rsidRPr="002A1C02">
              <w:t xml:space="preserve">type: </w:t>
            </w:r>
            <w:r>
              <w:t>String</w:t>
            </w:r>
          </w:p>
          <w:p w14:paraId="2CE5E70F" w14:textId="77777777" w:rsidR="006462E2" w:rsidRPr="00EB5968" w:rsidRDefault="006462E2" w:rsidP="007D6C46">
            <w:pPr>
              <w:pStyle w:val="TAL"/>
            </w:pPr>
            <w:r w:rsidRPr="00EB5968">
              <w:t xml:space="preserve">multiplicity: </w:t>
            </w:r>
            <w:proofErr w:type="gramStart"/>
            <w:r>
              <w:t>0</w:t>
            </w:r>
            <w:r w:rsidRPr="00EB5968">
              <w:t>..</w:t>
            </w:r>
            <w:proofErr w:type="gramEnd"/>
            <w:r w:rsidRPr="00EB5968">
              <w:t>*</w:t>
            </w:r>
          </w:p>
          <w:p w14:paraId="0ADDF1C9" w14:textId="77777777" w:rsidR="006462E2" w:rsidRPr="00E2198D" w:rsidRDefault="006462E2" w:rsidP="007D6C46">
            <w:pPr>
              <w:pStyle w:val="TAL"/>
            </w:pPr>
            <w:r w:rsidRPr="00E2198D">
              <w:t xml:space="preserve">isOrdered: </w:t>
            </w:r>
            <w:r w:rsidRPr="004037B3">
              <w:t>False</w:t>
            </w:r>
          </w:p>
          <w:p w14:paraId="7F915C7F" w14:textId="77777777" w:rsidR="006462E2" w:rsidRPr="00264099" w:rsidRDefault="006462E2" w:rsidP="007D6C46">
            <w:pPr>
              <w:pStyle w:val="TAL"/>
            </w:pPr>
            <w:r w:rsidRPr="00264099">
              <w:t xml:space="preserve">isUnique: </w:t>
            </w:r>
            <w:r w:rsidRPr="004037B3">
              <w:t>True</w:t>
            </w:r>
          </w:p>
          <w:p w14:paraId="069661FC" w14:textId="77777777" w:rsidR="006462E2" w:rsidRPr="00133008" w:rsidRDefault="006462E2" w:rsidP="007D6C46">
            <w:pPr>
              <w:pStyle w:val="TAL"/>
            </w:pPr>
            <w:r w:rsidRPr="00133008">
              <w:t>defaultValue: None</w:t>
            </w:r>
          </w:p>
          <w:p w14:paraId="5239BF1C" w14:textId="77777777" w:rsidR="006462E2" w:rsidRPr="002A1C02" w:rsidRDefault="006462E2" w:rsidP="007D6C46">
            <w:pPr>
              <w:pStyle w:val="TAL"/>
            </w:pPr>
            <w:r w:rsidRPr="0072067A">
              <w:t>isNullable: False</w:t>
            </w:r>
          </w:p>
        </w:tc>
      </w:tr>
      <w:tr w:rsidR="006462E2" w14:paraId="49649B9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A8B68" w14:textId="77777777" w:rsidR="006462E2" w:rsidRPr="00B64F51" w:rsidRDefault="006462E2" w:rsidP="007D6C46">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702CDBB" w14:textId="77777777" w:rsidR="006462E2" w:rsidRDefault="006462E2" w:rsidP="007D6C46">
            <w:pPr>
              <w:pStyle w:val="TAL"/>
              <w:rPr>
                <w:rFonts w:cs="Arial"/>
                <w:szCs w:val="18"/>
              </w:rPr>
            </w:pPr>
            <w:r>
              <w:rPr>
                <w:rFonts w:cs="Arial"/>
                <w:szCs w:val="18"/>
              </w:rPr>
              <w:t>This attribute represents information of an AANF NF Instance</w:t>
            </w:r>
          </w:p>
          <w:p w14:paraId="619B3435" w14:textId="77777777" w:rsidR="006462E2" w:rsidRDefault="006462E2" w:rsidP="007D6C46">
            <w:pPr>
              <w:pStyle w:val="TAL"/>
              <w:rPr>
                <w:rFonts w:cs="Arial"/>
                <w:szCs w:val="18"/>
              </w:rPr>
            </w:pPr>
          </w:p>
          <w:p w14:paraId="1A2EB4B7"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D793B2" w14:textId="77777777" w:rsidR="006462E2" w:rsidRPr="002A1C02" w:rsidRDefault="006462E2" w:rsidP="007D6C46">
            <w:pPr>
              <w:pStyle w:val="TAL"/>
            </w:pPr>
            <w:r w:rsidRPr="002A1C02">
              <w:t xml:space="preserve">type: </w:t>
            </w:r>
            <w:r w:rsidRPr="00003DC3">
              <w:rPr>
                <w:rFonts w:ascii="Courier New" w:hAnsi="Courier New" w:cs="Courier New"/>
                <w:lang w:eastAsia="zh-CN"/>
              </w:rPr>
              <w:t>AanfInfo</w:t>
            </w:r>
          </w:p>
          <w:p w14:paraId="4549C484"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A04E647"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90301F7"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36F4835"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defaultValue: None</w:t>
            </w:r>
          </w:p>
          <w:p w14:paraId="4F31ED2C" w14:textId="77777777" w:rsidR="006462E2" w:rsidRPr="002A1C02" w:rsidRDefault="006462E2" w:rsidP="007D6C46">
            <w:pPr>
              <w:pStyle w:val="TAL"/>
            </w:pPr>
            <w:r w:rsidRPr="000F2723">
              <w:rPr>
                <w:rFonts w:cs="Arial"/>
                <w:szCs w:val="18"/>
              </w:rPr>
              <w:t>isNullable: False</w:t>
            </w:r>
          </w:p>
        </w:tc>
      </w:tr>
      <w:tr w:rsidR="006462E2" w14:paraId="2D25AB7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2755B" w14:textId="77777777" w:rsidR="006462E2" w:rsidRPr="00B64F51" w:rsidRDefault="006462E2" w:rsidP="007D6C46">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604CFB0C" w14:textId="77777777" w:rsidR="006462E2" w:rsidRDefault="006462E2" w:rsidP="007D6C46">
            <w:pPr>
              <w:pStyle w:val="TAL"/>
              <w:rPr>
                <w:rFonts w:cs="Arial"/>
                <w:szCs w:val="18"/>
              </w:rPr>
            </w:pPr>
            <w:r>
              <w:rPr>
                <w:rFonts w:cs="Arial"/>
                <w:szCs w:val="18"/>
              </w:rPr>
              <w:t>This attribute represents information of an TSCTSF NF Instance</w:t>
            </w:r>
          </w:p>
          <w:p w14:paraId="0447F725" w14:textId="77777777" w:rsidR="006462E2" w:rsidRDefault="006462E2" w:rsidP="007D6C46">
            <w:pPr>
              <w:pStyle w:val="TAL"/>
              <w:rPr>
                <w:rFonts w:cs="Arial"/>
                <w:szCs w:val="18"/>
              </w:rPr>
            </w:pPr>
          </w:p>
          <w:p w14:paraId="57E0FC9D" w14:textId="77777777" w:rsidR="006462E2" w:rsidRDefault="006462E2" w:rsidP="007D6C46">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D47F962"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7D372972"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83DFC90"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D0F0DC9"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59099F6"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defaultValue: None</w:t>
            </w:r>
          </w:p>
          <w:p w14:paraId="676F1FD9" w14:textId="77777777" w:rsidR="006462E2" w:rsidRPr="002A1C02" w:rsidRDefault="006462E2" w:rsidP="007D6C46">
            <w:pPr>
              <w:pStyle w:val="TAL"/>
            </w:pPr>
            <w:r w:rsidRPr="000F2723">
              <w:rPr>
                <w:rFonts w:cs="Arial"/>
                <w:szCs w:val="18"/>
              </w:rPr>
              <w:t>isNullable: False</w:t>
            </w:r>
          </w:p>
        </w:tc>
      </w:tr>
      <w:tr w:rsidR="006462E2" w14:paraId="04935CB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0A438" w14:textId="77777777" w:rsidR="006462E2" w:rsidRPr="00B64F51" w:rsidRDefault="006462E2" w:rsidP="007D6C4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A18A898" w14:textId="77777777" w:rsidR="006462E2" w:rsidRDefault="006462E2" w:rsidP="007D6C4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1F08CE86" w14:textId="77777777" w:rsidR="006462E2" w:rsidRPr="00426FA5" w:rsidRDefault="006462E2" w:rsidP="007D6C46">
            <w:pPr>
              <w:pStyle w:val="TAL"/>
              <w:rPr>
                <w:rFonts w:cs="Arial"/>
                <w:szCs w:val="18"/>
              </w:rPr>
            </w:pPr>
          </w:p>
          <w:p w14:paraId="2FE7B589" w14:textId="77777777" w:rsidR="006462E2" w:rsidRDefault="006462E2" w:rsidP="007D6C46">
            <w:pPr>
              <w:pStyle w:val="TAL"/>
              <w:rPr>
                <w:rFonts w:cs="Arial"/>
                <w:szCs w:val="18"/>
              </w:rPr>
            </w:pPr>
          </w:p>
          <w:p w14:paraId="672C0DDA" w14:textId="77777777" w:rsidR="006462E2" w:rsidRDefault="006462E2" w:rsidP="007D6C4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1C502B" w14:textId="77777777" w:rsidR="006462E2" w:rsidRPr="002A1C02" w:rsidRDefault="006462E2" w:rsidP="007D6C46">
            <w:pPr>
              <w:pStyle w:val="TAL"/>
            </w:pPr>
            <w:r w:rsidRPr="002A1C02">
              <w:t xml:space="preserve">type: </w:t>
            </w:r>
            <w:r w:rsidRPr="008454CC">
              <w:t>Snssai</w:t>
            </w:r>
            <w:r>
              <w:t>TsctsfInfoItem</w:t>
            </w:r>
          </w:p>
          <w:p w14:paraId="793C51A4" w14:textId="77777777" w:rsidR="006462E2" w:rsidRPr="00EB5968" w:rsidRDefault="006462E2" w:rsidP="007D6C46">
            <w:pPr>
              <w:pStyle w:val="TAL"/>
            </w:pPr>
            <w:r w:rsidRPr="00EB5968">
              <w:t xml:space="preserve">multiplicity: </w:t>
            </w:r>
            <w:proofErr w:type="gramStart"/>
            <w:r>
              <w:t>0</w:t>
            </w:r>
            <w:r w:rsidRPr="00EB5968">
              <w:t>..</w:t>
            </w:r>
            <w:proofErr w:type="gramEnd"/>
            <w:r w:rsidRPr="00EB5968">
              <w:t>*</w:t>
            </w:r>
          </w:p>
          <w:p w14:paraId="1A15007C" w14:textId="77777777" w:rsidR="006462E2" w:rsidRPr="00E2198D" w:rsidRDefault="006462E2" w:rsidP="007D6C46">
            <w:pPr>
              <w:pStyle w:val="TAL"/>
            </w:pPr>
            <w:r w:rsidRPr="00E2198D">
              <w:t xml:space="preserve">isOrdered: </w:t>
            </w:r>
            <w:r w:rsidRPr="004037B3">
              <w:t>False</w:t>
            </w:r>
          </w:p>
          <w:p w14:paraId="32C04AEC" w14:textId="77777777" w:rsidR="006462E2" w:rsidRPr="00264099" w:rsidRDefault="006462E2" w:rsidP="007D6C46">
            <w:pPr>
              <w:pStyle w:val="TAL"/>
            </w:pPr>
            <w:r w:rsidRPr="00264099">
              <w:t xml:space="preserve">isUnique: </w:t>
            </w:r>
            <w:r w:rsidRPr="004037B3">
              <w:t>True</w:t>
            </w:r>
          </w:p>
          <w:p w14:paraId="16070A37" w14:textId="77777777" w:rsidR="006462E2" w:rsidRPr="00133008" w:rsidRDefault="006462E2" w:rsidP="007D6C46">
            <w:pPr>
              <w:pStyle w:val="TAL"/>
            </w:pPr>
            <w:r w:rsidRPr="00133008">
              <w:t>defaultValue: None</w:t>
            </w:r>
          </w:p>
          <w:p w14:paraId="271FA896" w14:textId="77777777" w:rsidR="006462E2" w:rsidRPr="002A1C02" w:rsidRDefault="006462E2" w:rsidP="007D6C46">
            <w:pPr>
              <w:pStyle w:val="TAL"/>
            </w:pPr>
            <w:r w:rsidRPr="0072067A">
              <w:t>isNullable: False</w:t>
            </w:r>
          </w:p>
        </w:tc>
      </w:tr>
      <w:tr w:rsidR="006462E2" w14:paraId="4861557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859E8" w14:textId="77777777" w:rsidR="006462E2" w:rsidRPr="00B64F51" w:rsidRDefault="006462E2" w:rsidP="007D6C46">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C7DDE10" w14:textId="77777777" w:rsidR="006462E2" w:rsidRDefault="006462E2" w:rsidP="007D6C4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33BD0246" w14:textId="77777777" w:rsidR="006462E2" w:rsidRDefault="006462E2" w:rsidP="007D6C46">
            <w:pPr>
              <w:pStyle w:val="TAL"/>
              <w:rPr>
                <w:rFonts w:cs="Arial"/>
                <w:szCs w:val="18"/>
              </w:rPr>
            </w:pPr>
          </w:p>
          <w:p w14:paraId="750D1802" w14:textId="77777777" w:rsidR="006462E2" w:rsidRDefault="006462E2" w:rsidP="007D6C46">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25F0A1A" w14:textId="77777777" w:rsidR="006462E2" w:rsidRDefault="006462E2" w:rsidP="007D6C46">
            <w:pPr>
              <w:pStyle w:val="TAL"/>
            </w:pPr>
          </w:p>
          <w:p w14:paraId="63134735" w14:textId="77777777" w:rsidR="006462E2" w:rsidRDefault="006462E2" w:rsidP="007D6C4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9FAC32" w14:textId="77777777" w:rsidR="006462E2" w:rsidRPr="002A1C02" w:rsidRDefault="006462E2" w:rsidP="007D6C46">
            <w:pPr>
              <w:pStyle w:val="TAL"/>
            </w:pPr>
            <w:r w:rsidRPr="002A1C02">
              <w:t xml:space="preserve">type: </w:t>
            </w:r>
            <w:r w:rsidRPr="008454CC">
              <w:t>IdentityRange</w:t>
            </w:r>
          </w:p>
          <w:p w14:paraId="099DE23E" w14:textId="77777777" w:rsidR="006462E2" w:rsidRPr="00EB5968" w:rsidRDefault="006462E2" w:rsidP="007D6C46">
            <w:pPr>
              <w:pStyle w:val="TAL"/>
            </w:pPr>
            <w:r w:rsidRPr="00EB5968">
              <w:t xml:space="preserve">multiplicity: </w:t>
            </w:r>
            <w:proofErr w:type="gramStart"/>
            <w:r>
              <w:t>0</w:t>
            </w:r>
            <w:r w:rsidRPr="00EB5968">
              <w:t>..</w:t>
            </w:r>
            <w:proofErr w:type="gramEnd"/>
            <w:r w:rsidRPr="00EB5968">
              <w:t>*</w:t>
            </w:r>
          </w:p>
          <w:p w14:paraId="08FD238B" w14:textId="77777777" w:rsidR="006462E2" w:rsidRPr="00E2198D" w:rsidRDefault="006462E2" w:rsidP="007D6C46">
            <w:pPr>
              <w:pStyle w:val="TAL"/>
            </w:pPr>
            <w:r w:rsidRPr="00E2198D">
              <w:t xml:space="preserve">isOrdered: </w:t>
            </w:r>
            <w:r w:rsidRPr="004037B3">
              <w:t>False</w:t>
            </w:r>
          </w:p>
          <w:p w14:paraId="724935C1" w14:textId="77777777" w:rsidR="006462E2" w:rsidRPr="00264099" w:rsidRDefault="006462E2" w:rsidP="007D6C46">
            <w:pPr>
              <w:pStyle w:val="TAL"/>
            </w:pPr>
            <w:r w:rsidRPr="00264099">
              <w:t xml:space="preserve">isUnique: </w:t>
            </w:r>
            <w:r w:rsidRPr="004037B3">
              <w:t>True</w:t>
            </w:r>
          </w:p>
          <w:p w14:paraId="7DA01808" w14:textId="77777777" w:rsidR="006462E2" w:rsidRPr="00133008" w:rsidRDefault="006462E2" w:rsidP="007D6C46">
            <w:pPr>
              <w:pStyle w:val="TAL"/>
            </w:pPr>
            <w:r w:rsidRPr="00133008">
              <w:t>defaultValue: None</w:t>
            </w:r>
          </w:p>
          <w:p w14:paraId="01C6F2E8" w14:textId="77777777" w:rsidR="006462E2" w:rsidRPr="002A1C02" w:rsidRDefault="006462E2" w:rsidP="007D6C46">
            <w:pPr>
              <w:pStyle w:val="TAL"/>
            </w:pPr>
            <w:r w:rsidRPr="0072067A">
              <w:t>isNullable: False</w:t>
            </w:r>
          </w:p>
        </w:tc>
      </w:tr>
      <w:tr w:rsidR="006462E2" w14:paraId="6314A9F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8B65C" w14:textId="77777777" w:rsidR="006462E2" w:rsidRPr="00B64F51" w:rsidRDefault="006462E2" w:rsidP="007D6C4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418C921" w14:textId="77777777" w:rsidR="006462E2" w:rsidRDefault="006462E2" w:rsidP="007D6C4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65E8CB6E" w14:textId="77777777" w:rsidR="006462E2" w:rsidRDefault="006462E2" w:rsidP="007D6C46">
            <w:pPr>
              <w:pStyle w:val="TAL"/>
              <w:rPr>
                <w:rFonts w:cs="Arial"/>
                <w:szCs w:val="18"/>
              </w:rPr>
            </w:pPr>
          </w:p>
          <w:p w14:paraId="2ED13000" w14:textId="77777777" w:rsidR="006462E2" w:rsidRDefault="006462E2" w:rsidP="007D6C46">
            <w:pPr>
              <w:pStyle w:val="TAL"/>
              <w:rPr>
                <w:rFonts w:cs="Arial"/>
                <w:szCs w:val="18"/>
              </w:rPr>
            </w:pPr>
          </w:p>
          <w:p w14:paraId="2A2B3F33" w14:textId="77777777" w:rsidR="006462E2" w:rsidRDefault="006462E2" w:rsidP="007D6C4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8246124" w14:textId="77777777" w:rsidR="006462E2" w:rsidRPr="002A1C02" w:rsidRDefault="006462E2" w:rsidP="007D6C46">
            <w:pPr>
              <w:pStyle w:val="TAL"/>
            </w:pPr>
            <w:r w:rsidRPr="002A1C02">
              <w:t xml:space="preserve">type: </w:t>
            </w:r>
            <w:r>
              <w:t>SupiRange</w:t>
            </w:r>
          </w:p>
          <w:p w14:paraId="06AF8536" w14:textId="77777777" w:rsidR="006462E2" w:rsidRPr="00EB5968" w:rsidRDefault="006462E2" w:rsidP="007D6C46">
            <w:pPr>
              <w:pStyle w:val="TAL"/>
            </w:pPr>
            <w:r w:rsidRPr="00EB5968">
              <w:t xml:space="preserve">multiplicity: </w:t>
            </w:r>
            <w:proofErr w:type="gramStart"/>
            <w:r>
              <w:t>0</w:t>
            </w:r>
            <w:r w:rsidRPr="00EB5968">
              <w:t>..</w:t>
            </w:r>
            <w:proofErr w:type="gramEnd"/>
            <w:r w:rsidRPr="00EB5968">
              <w:t>*</w:t>
            </w:r>
          </w:p>
          <w:p w14:paraId="16962802" w14:textId="77777777" w:rsidR="006462E2" w:rsidRPr="00E2198D" w:rsidRDefault="006462E2" w:rsidP="007D6C46">
            <w:pPr>
              <w:pStyle w:val="TAL"/>
            </w:pPr>
            <w:r w:rsidRPr="00E2198D">
              <w:t xml:space="preserve">isOrdered: </w:t>
            </w:r>
            <w:r w:rsidRPr="004037B3">
              <w:t>False</w:t>
            </w:r>
          </w:p>
          <w:p w14:paraId="1989A1D5" w14:textId="77777777" w:rsidR="006462E2" w:rsidRPr="00264099" w:rsidRDefault="006462E2" w:rsidP="007D6C46">
            <w:pPr>
              <w:pStyle w:val="TAL"/>
            </w:pPr>
            <w:r w:rsidRPr="00264099">
              <w:t xml:space="preserve">isUnique: </w:t>
            </w:r>
            <w:r w:rsidRPr="004037B3">
              <w:t>True</w:t>
            </w:r>
          </w:p>
          <w:p w14:paraId="50121855" w14:textId="77777777" w:rsidR="006462E2" w:rsidRPr="00133008" w:rsidRDefault="006462E2" w:rsidP="007D6C46">
            <w:pPr>
              <w:pStyle w:val="TAL"/>
            </w:pPr>
            <w:r w:rsidRPr="00133008">
              <w:t>defaultValue: None</w:t>
            </w:r>
          </w:p>
          <w:p w14:paraId="613C584F" w14:textId="77777777" w:rsidR="006462E2" w:rsidRPr="002A1C02" w:rsidRDefault="006462E2" w:rsidP="007D6C46">
            <w:pPr>
              <w:pStyle w:val="TAL"/>
            </w:pPr>
            <w:r w:rsidRPr="0072067A">
              <w:t>isNullable: False</w:t>
            </w:r>
          </w:p>
        </w:tc>
      </w:tr>
      <w:tr w:rsidR="006462E2" w14:paraId="6462038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92559" w14:textId="77777777" w:rsidR="006462E2" w:rsidRPr="00B64F51" w:rsidRDefault="006462E2" w:rsidP="007D6C4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1AA9F27" w14:textId="77777777" w:rsidR="006462E2" w:rsidRDefault="006462E2" w:rsidP="007D6C4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9A84A27" w14:textId="77777777" w:rsidR="006462E2" w:rsidRDefault="006462E2" w:rsidP="007D6C46">
            <w:pPr>
              <w:pStyle w:val="TAL"/>
              <w:rPr>
                <w:rFonts w:cs="Arial"/>
                <w:szCs w:val="18"/>
              </w:rPr>
            </w:pPr>
          </w:p>
          <w:p w14:paraId="18316961" w14:textId="77777777" w:rsidR="006462E2" w:rsidRDefault="006462E2" w:rsidP="007D6C46">
            <w:pPr>
              <w:pStyle w:val="TAL"/>
              <w:rPr>
                <w:rFonts w:cs="Arial"/>
                <w:szCs w:val="18"/>
              </w:rPr>
            </w:pPr>
          </w:p>
          <w:p w14:paraId="3AA462FB" w14:textId="77777777" w:rsidR="006462E2" w:rsidRDefault="006462E2" w:rsidP="007D6C46">
            <w:pPr>
              <w:pStyle w:val="TAL"/>
              <w:rPr>
                <w:rFonts w:cs="Arial"/>
                <w:szCs w:val="18"/>
              </w:rPr>
            </w:pPr>
          </w:p>
          <w:p w14:paraId="4F75FCFB" w14:textId="77777777" w:rsidR="006462E2" w:rsidRDefault="006462E2" w:rsidP="007D6C4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76F768" w14:textId="77777777" w:rsidR="006462E2" w:rsidRPr="002A1C02" w:rsidRDefault="006462E2" w:rsidP="007D6C46">
            <w:pPr>
              <w:pStyle w:val="TAL"/>
            </w:pPr>
            <w:r w:rsidRPr="002A1C02">
              <w:t xml:space="preserve">type: </w:t>
            </w:r>
            <w:r w:rsidRPr="008454CC">
              <w:t>IdentityRange</w:t>
            </w:r>
          </w:p>
          <w:p w14:paraId="7AFE42E5" w14:textId="77777777" w:rsidR="006462E2" w:rsidRPr="00EB5968" w:rsidRDefault="006462E2" w:rsidP="007D6C46">
            <w:pPr>
              <w:pStyle w:val="TAL"/>
            </w:pPr>
            <w:r w:rsidRPr="00EB5968">
              <w:t xml:space="preserve">multiplicity: </w:t>
            </w:r>
            <w:proofErr w:type="gramStart"/>
            <w:r>
              <w:t>0</w:t>
            </w:r>
            <w:r w:rsidRPr="00EB5968">
              <w:t>..</w:t>
            </w:r>
            <w:proofErr w:type="gramEnd"/>
            <w:r w:rsidRPr="00EB5968">
              <w:t>*</w:t>
            </w:r>
          </w:p>
          <w:p w14:paraId="07593D9C" w14:textId="77777777" w:rsidR="006462E2" w:rsidRPr="00E2198D" w:rsidRDefault="006462E2" w:rsidP="007D6C46">
            <w:pPr>
              <w:pStyle w:val="TAL"/>
            </w:pPr>
            <w:r w:rsidRPr="00E2198D">
              <w:t xml:space="preserve">isOrdered: </w:t>
            </w:r>
            <w:r w:rsidRPr="004037B3">
              <w:t>False</w:t>
            </w:r>
          </w:p>
          <w:p w14:paraId="059D4B3D" w14:textId="77777777" w:rsidR="006462E2" w:rsidRPr="00264099" w:rsidRDefault="006462E2" w:rsidP="007D6C46">
            <w:pPr>
              <w:pStyle w:val="TAL"/>
            </w:pPr>
            <w:r w:rsidRPr="00264099">
              <w:t xml:space="preserve">isUnique: </w:t>
            </w:r>
            <w:r w:rsidRPr="004037B3">
              <w:t>True</w:t>
            </w:r>
          </w:p>
          <w:p w14:paraId="7E5C1429" w14:textId="77777777" w:rsidR="006462E2" w:rsidRPr="00133008" w:rsidRDefault="006462E2" w:rsidP="007D6C46">
            <w:pPr>
              <w:pStyle w:val="TAL"/>
            </w:pPr>
            <w:r w:rsidRPr="00133008">
              <w:t>defaultValue: None</w:t>
            </w:r>
          </w:p>
          <w:p w14:paraId="2D7E6128" w14:textId="77777777" w:rsidR="006462E2" w:rsidRPr="002A1C02" w:rsidRDefault="006462E2" w:rsidP="007D6C46">
            <w:pPr>
              <w:pStyle w:val="TAL"/>
            </w:pPr>
            <w:r w:rsidRPr="0072067A">
              <w:t>isNullable: False</w:t>
            </w:r>
          </w:p>
        </w:tc>
      </w:tr>
      <w:tr w:rsidR="006462E2" w14:paraId="149A45E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E8DF7" w14:textId="77777777" w:rsidR="006462E2" w:rsidRPr="00B64F51" w:rsidRDefault="006462E2" w:rsidP="007D6C46">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809057C" w14:textId="77777777" w:rsidR="006462E2" w:rsidRDefault="006462E2" w:rsidP="007D6C46">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6D244E32" w14:textId="77777777" w:rsidR="006462E2" w:rsidRDefault="006462E2" w:rsidP="007D6C46">
            <w:pPr>
              <w:pStyle w:val="TAL"/>
              <w:rPr>
                <w:rFonts w:cs="Arial"/>
                <w:szCs w:val="18"/>
              </w:rPr>
            </w:pPr>
          </w:p>
          <w:p w14:paraId="24D8C070" w14:textId="77777777" w:rsidR="006462E2" w:rsidRDefault="006462E2" w:rsidP="007D6C46">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2A5B4E4C" w14:textId="77777777" w:rsidR="006462E2" w:rsidRDefault="006462E2" w:rsidP="007D6C46">
            <w:pPr>
              <w:pStyle w:val="TAL"/>
            </w:pPr>
          </w:p>
          <w:p w14:paraId="0BD789A3" w14:textId="77777777" w:rsidR="006462E2" w:rsidRDefault="006462E2" w:rsidP="007D6C4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C7E564" w14:textId="77777777" w:rsidR="006462E2" w:rsidRPr="002A1C02" w:rsidRDefault="006462E2" w:rsidP="007D6C46">
            <w:pPr>
              <w:pStyle w:val="TAL"/>
            </w:pPr>
            <w:r w:rsidRPr="002A1C02">
              <w:t xml:space="preserve">type: </w:t>
            </w:r>
            <w:r w:rsidRPr="00054E1D">
              <w:t>InternalGroupIdRange</w:t>
            </w:r>
          </w:p>
          <w:p w14:paraId="1DB8097E" w14:textId="77777777" w:rsidR="006462E2" w:rsidRPr="00EB5968" w:rsidRDefault="006462E2" w:rsidP="007D6C46">
            <w:pPr>
              <w:pStyle w:val="TAL"/>
            </w:pPr>
            <w:r w:rsidRPr="00EB5968">
              <w:t xml:space="preserve">multiplicity: </w:t>
            </w:r>
            <w:proofErr w:type="gramStart"/>
            <w:r>
              <w:t>0</w:t>
            </w:r>
            <w:r w:rsidRPr="00EB5968">
              <w:t>..</w:t>
            </w:r>
            <w:proofErr w:type="gramEnd"/>
            <w:r w:rsidRPr="00EB5968">
              <w:t>*</w:t>
            </w:r>
          </w:p>
          <w:p w14:paraId="3850EA49" w14:textId="77777777" w:rsidR="006462E2" w:rsidRPr="00E2198D" w:rsidRDefault="006462E2" w:rsidP="007D6C46">
            <w:pPr>
              <w:pStyle w:val="TAL"/>
            </w:pPr>
            <w:r w:rsidRPr="00E2198D">
              <w:t xml:space="preserve">isOrdered: </w:t>
            </w:r>
            <w:r w:rsidRPr="004037B3">
              <w:t>False</w:t>
            </w:r>
          </w:p>
          <w:p w14:paraId="1338BF40" w14:textId="77777777" w:rsidR="006462E2" w:rsidRPr="00264099" w:rsidRDefault="006462E2" w:rsidP="007D6C46">
            <w:pPr>
              <w:pStyle w:val="TAL"/>
            </w:pPr>
            <w:r w:rsidRPr="00264099">
              <w:t xml:space="preserve">isUnique: </w:t>
            </w:r>
            <w:r w:rsidRPr="004037B3">
              <w:t>True</w:t>
            </w:r>
          </w:p>
          <w:p w14:paraId="030DADBB" w14:textId="77777777" w:rsidR="006462E2" w:rsidRPr="00133008" w:rsidRDefault="006462E2" w:rsidP="007D6C46">
            <w:pPr>
              <w:pStyle w:val="TAL"/>
            </w:pPr>
            <w:r w:rsidRPr="00133008">
              <w:t>defaultValue: None</w:t>
            </w:r>
          </w:p>
          <w:p w14:paraId="3ECE8A3E" w14:textId="77777777" w:rsidR="006462E2" w:rsidRPr="002A1C02" w:rsidRDefault="006462E2" w:rsidP="007D6C46">
            <w:pPr>
              <w:pStyle w:val="TAL"/>
            </w:pPr>
            <w:r w:rsidRPr="0072067A">
              <w:t>isNullable: False</w:t>
            </w:r>
          </w:p>
        </w:tc>
      </w:tr>
      <w:tr w:rsidR="006462E2" w14:paraId="10D5642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9073C" w14:textId="77777777" w:rsidR="006462E2" w:rsidRPr="00B64F51" w:rsidRDefault="006462E2" w:rsidP="007D6C46">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71771D9" w14:textId="77777777" w:rsidR="006462E2" w:rsidRPr="00690A26" w:rsidRDefault="006462E2" w:rsidP="007D6C46">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49775EC8" w14:textId="77777777" w:rsidR="006462E2" w:rsidRPr="00690A26" w:rsidRDefault="006462E2" w:rsidP="007D6C46">
            <w:pPr>
              <w:pStyle w:val="TAL"/>
              <w:rPr>
                <w:rFonts w:cs="Arial"/>
                <w:szCs w:val="18"/>
              </w:rPr>
            </w:pPr>
          </w:p>
          <w:p w14:paraId="037C0D67" w14:textId="77777777" w:rsidR="006462E2" w:rsidRDefault="006462E2" w:rsidP="007D6C46">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491AEDBA" w14:textId="77777777" w:rsidR="006462E2" w:rsidRDefault="006462E2" w:rsidP="007D6C46">
            <w:pPr>
              <w:pStyle w:val="TAL"/>
              <w:rPr>
                <w:rFonts w:cs="Arial"/>
                <w:szCs w:val="18"/>
              </w:rPr>
            </w:pPr>
          </w:p>
          <w:p w14:paraId="291ED316" w14:textId="77777777" w:rsidR="006462E2" w:rsidRDefault="006462E2" w:rsidP="007D6C46">
            <w:pPr>
              <w:pStyle w:val="TAL"/>
              <w:rPr>
                <w:rFonts w:cs="Arial"/>
                <w:szCs w:val="18"/>
              </w:rPr>
            </w:pPr>
            <w:r>
              <w:t>See clause 6.1.6.3.3 TS 29.572 [86].</w:t>
            </w:r>
          </w:p>
          <w:p w14:paraId="1E94B6A8" w14:textId="77777777" w:rsidR="006462E2" w:rsidRDefault="006462E2" w:rsidP="007D6C46">
            <w:pPr>
              <w:pStyle w:val="TAL"/>
            </w:pPr>
          </w:p>
          <w:p w14:paraId="4A2FFF55" w14:textId="77777777" w:rsidR="006462E2" w:rsidRDefault="006462E2" w:rsidP="007D6C46">
            <w:pPr>
              <w:pStyle w:val="TAL"/>
            </w:pPr>
            <w:r w:rsidRPr="00133008">
              <w:t xml:space="preserve">allowedValues: </w:t>
            </w:r>
          </w:p>
          <w:p w14:paraId="2E63317A" w14:textId="77777777" w:rsidR="006462E2" w:rsidRDefault="006462E2" w:rsidP="007D6C46">
            <w:pPr>
              <w:pStyle w:val="TAL"/>
            </w:pPr>
            <w:r>
              <w:t>"EMERGENCY_SERVICES": External client for emergency services</w:t>
            </w:r>
          </w:p>
          <w:p w14:paraId="2E6DE7BE" w14:textId="77777777" w:rsidR="006462E2" w:rsidRDefault="006462E2" w:rsidP="007D6C46">
            <w:pPr>
              <w:pStyle w:val="TAL"/>
            </w:pPr>
            <w:r>
              <w:t>"VALUE_ADDED_SERVICES": External client for value added services</w:t>
            </w:r>
          </w:p>
          <w:p w14:paraId="4960365F" w14:textId="77777777" w:rsidR="006462E2" w:rsidRDefault="006462E2" w:rsidP="007D6C46">
            <w:pPr>
              <w:pStyle w:val="TAL"/>
            </w:pPr>
            <w:r>
              <w:t>"PLMN_OPERATOR_SERVICES": External client for PLMN operator services</w:t>
            </w:r>
          </w:p>
          <w:p w14:paraId="0B12A5E5" w14:textId="77777777" w:rsidR="006462E2" w:rsidRDefault="006462E2" w:rsidP="007D6C46">
            <w:pPr>
              <w:pStyle w:val="TAL"/>
            </w:pPr>
            <w:r>
              <w:t>"LAWFUL_INTERCEPT_SERVICES": External client for Lawful Intercept services</w:t>
            </w:r>
          </w:p>
          <w:p w14:paraId="6572EB53" w14:textId="77777777" w:rsidR="006462E2" w:rsidRDefault="006462E2" w:rsidP="007D6C46">
            <w:pPr>
              <w:pStyle w:val="TAL"/>
            </w:pPr>
            <w:r>
              <w:t>"PLMN_OPERATOR_BROADCAST_SERVICES": External client for PLMN Operator Broadcast services</w:t>
            </w:r>
          </w:p>
          <w:p w14:paraId="04BAC4A5" w14:textId="77777777" w:rsidR="006462E2" w:rsidRDefault="006462E2" w:rsidP="007D6C46">
            <w:pPr>
              <w:pStyle w:val="TAL"/>
            </w:pPr>
            <w:r>
              <w:t>"PLMN_OPERATOR_OM": External client for PLMN Operator O&amp;M</w:t>
            </w:r>
          </w:p>
          <w:p w14:paraId="0C169A3A" w14:textId="77777777" w:rsidR="006462E2" w:rsidRDefault="006462E2" w:rsidP="007D6C46">
            <w:pPr>
              <w:pStyle w:val="TAL"/>
            </w:pPr>
            <w:r>
              <w:t>"PLMN_OPERATOR_ANONYMOUS_STATISTICS": External client for PLMN Operator anonymous statistics</w:t>
            </w:r>
          </w:p>
          <w:p w14:paraId="5A2763F5" w14:textId="77777777" w:rsidR="006462E2" w:rsidRDefault="006462E2" w:rsidP="007D6C46">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4329362" w14:textId="77777777" w:rsidR="006462E2" w:rsidRPr="002A1C02" w:rsidRDefault="006462E2" w:rsidP="007D6C46">
            <w:pPr>
              <w:pStyle w:val="TAL"/>
            </w:pPr>
            <w:r w:rsidRPr="002A1C02">
              <w:t xml:space="preserve">type: </w:t>
            </w:r>
            <w:r>
              <w:rPr>
                <w:rFonts w:cs="Arial"/>
                <w:snapToGrid w:val="0"/>
                <w:szCs w:val="18"/>
              </w:rPr>
              <w:t>&lt;&lt;enumeration&gt;&gt;</w:t>
            </w:r>
          </w:p>
          <w:p w14:paraId="134CE73A" w14:textId="77777777" w:rsidR="006462E2" w:rsidRPr="00EB5968" w:rsidRDefault="006462E2" w:rsidP="007D6C46">
            <w:pPr>
              <w:pStyle w:val="TAL"/>
            </w:pPr>
            <w:r w:rsidRPr="00EB5968">
              <w:t xml:space="preserve">multiplicity: </w:t>
            </w:r>
            <w:proofErr w:type="gramStart"/>
            <w:r>
              <w:t>0</w:t>
            </w:r>
            <w:r w:rsidRPr="00EB5968">
              <w:t>..</w:t>
            </w:r>
            <w:proofErr w:type="gramEnd"/>
            <w:r>
              <w:t>*</w:t>
            </w:r>
          </w:p>
          <w:p w14:paraId="084F60A2" w14:textId="77777777" w:rsidR="006462E2" w:rsidRPr="00E2198D" w:rsidRDefault="006462E2" w:rsidP="007D6C46">
            <w:pPr>
              <w:pStyle w:val="TAL"/>
            </w:pPr>
            <w:r w:rsidRPr="00E2198D">
              <w:t xml:space="preserve">isOrdered: </w:t>
            </w:r>
            <w:r>
              <w:t>False</w:t>
            </w:r>
          </w:p>
          <w:p w14:paraId="683AE20B" w14:textId="77777777" w:rsidR="006462E2" w:rsidRPr="00264099" w:rsidRDefault="006462E2" w:rsidP="007D6C46">
            <w:pPr>
              <w:pStyle w:val="TAL"/>
            </w:pPr>
            <w:r w:rsidRPr="00264099">
              <w:t xml:space="preserve">isUnique: </w:t>
            </w:r>
            <w:r>
              <w:t>True</w:t>
            </w:r>
          </w:p>
          <w:p w14:paraId="35FEACDE" w14:textId="77777777" w:rsidR="006462E2" w:rsidRPr="00133008" w:rsidRDefault="006462E2" w:rsidP="007D6C46">
            <w:pPr>
              <w:pStyle w:val="TAL"/>
            </w:pPr>
            <w:r w:rsidRPr="00133008">
              <w:t>defaultValue: None</w:t>
            </w:r>
          </w:p>
          <w:p w14:paraId="063A9792" w14:textId="77777777" w:rsidR="006462E2" w:rsidRPr="002A1C02" w:rsidRDefault="006462E2" w:rsidP="007D6C46">
            <w:pPr>
              <w:pStyle w:val="TAL"/>
            </w:pPr>
            <w:r w:rsidRPr="0072067A">
              <w:t>isNullable: False</w:t>
            </w:r>
          </w:p>
        </w:tc>
      </w:tr>
      <w:tr w:rsidR="006462E2" w14:paraId="20F550F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F0048" w14:textId="77777777" w:rsidR="006462E2" w:rsidRPr="00B64F51" w:rsidRDefault="006462E2" w:rsidP="007D6C46">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E6AB022" w14:textId="77777777" w:rsidR="006462E2" w:rsidRDefault="006462E2" w:rsidP="007D6C46">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0DF3EA5C" w14:textId="77777777" w:rsidR="006462E2" w:rsidRDefault="006462E2" w:rsidP="007D6C46">
            <w:pPr>
              <w:pStyle w:val="TAL"/>
              <w:rPr>
                <w:rFonts w:cs="Arial"/>
                <w:szCs w:val="18"/>
                <w:lang w:val="en-US" w:eastAsia="zh-CN"/>
              </w:rPr>
            </w:pPr>
          </w:p>
          <w:p w14:paraId="61729560" w14:textId="77777777" w:rsidR="006462E2" w:rsidRDefault="006462E2" w:rsidP="007D6C46">
            <w:pPr>
              <w:pStyle w:val="TAL"/>
              <w:rPr>
                <w:rFonts w:cs="Arial"/>
                <w:szCs w:val="18"/>
              </w:rPr>
            </w:pPr>
            <w:r>
              <w:rPr>
                <w:rFonts w:cs="Arial"/>
                <w:szCs w:val="18"/>
                <w:lang w:val="en-US" w:eastAsia="zh-CN"/>
              </w:rPr>
              <w:t>Pattern for string: "</w:t>
            </w:r>
            <w:proofErr w:type="gramStart"/>
            <w:r>
              <w:rPr>
                <w:rFonts w:cs="Arial"/>
                <w:szCs w:val="18"/>
                <w:lang w:val="en-US" w:eastAsia="zh-CN"/>
              </w:rPr>
              <w:t>^[</w:t>
            </w:r>
            <w:proofErr w:type="gramEnd"/>
            <w:r>
              <w:rPr>
                <w:rFonts w:cs="Arial"/>
                <w:szCs w:val="18"/>
                <w:lang w:val="en-US" w:eastAsia="zh-CN"/>
              </w:rPr>
              <w:t>0-9]{5,15}$"</w:t>
            </w:r>
          </w:p>
          <w:p w14:paraId="03D9686F" w14:textId="77777777" w:rsidR="006462E2" w:rsidRDefault="006462E2" w:rsidP="007D6C46">
            <w:pPr>
              <w:pStyle w:val="TAL"/>
              <w:rPr>
                <w:rFonts w:cs="Arial"/>
                <w:szCs w:val="18"/>
              </w:rPr>
            </w:pPr>
          </w:p>
          <w:p w14:paraId="468814A9" w14:textId="77777777" w:rsidR="006462E2" w:rsidRDefault="006462E2" w:rsidP="007D6C4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D8D62EB" w14:textId="77777777" w:rsidR="006462E2" w:rsidRPr="002A1C02" w:rsidRDefault="006462E2" w:rsidP="007D6C46">
            <w:pPr>
              <w:pStyle w:val="TAL"/>
            </w:pPr>
            <w:r w:rsidRPr="002A1C02">
              <w:t xml:space="preserve">type: </w:t>
            </w:r>
            <w:r>
              <w:t>String</w:t>
            </w:r>
          </w:p>
          <w:p w14:paraId="6418D52B" w14:textId="77777777" w:rsidR="006462E2" w:rsidRPr="00EB5968" w:rsidRDefault="006462E2" w:rsidP="007D6C46">
            <w:pPr>
              <w:pStyle w:val="TAL"/>
            </w:pPr>
            <w:r w:rsidRPr="00EB5968">
              <w:t xml:space="preserve">multiplicity: </w:t>
            </w:r>
            <w:proofErr w:type="gramStart"/>
            <w:r>
              <w:t>0</w:t>
            </w:r>
            <w:r w:rsidRPr="00EB5968">
              <w:t>..</w:t>
            </w:r>
            <w:proofErr w:type="gramEnd"/>
            <w:r>
              <w:t>*</w:t>
            </w:r>
          </w:p>
          <w:p w14:paraId="27B6BFF1" w14:textId="77777777" w:rsidR="006462E2" w:rsidRPr="00E2198D" w:rsidRDefault="006462E2" w:rsidP="007D6C46">
            <w:pPr>
              <w:pStyle w:val="TAL"/>
            </w:pPr>
            <w:r w:rsidRPr="00E2198D">
              <w:t xml:space="preserve">isOrdered: </w:t>
            </w:r>
            <w:r>
              <w:t>False</w:t>
            </w:r>
          </w:p>
          <w:p w14:paraId="28EE5AEB" w14:textId="77777777" w:rsidR="006462E2" w:rsidRPr="00264099" w:rsidRDefault="006462E2" w:rsidP="007D6C46">
            <w:pPr>
              <w:pStyle w:val="TAL"/>
            </w:pPr>
            <w:r w:rsidRPr="00264099">
              <w:t xml:space="preserve">isUnique: </w:t>
            </w:r>
            <w:r>
              <w:t>True</w:t>
            </w:r>
          </w:p>
          <w:p w14:paraId="5B229F18" w14:textId="77777777" w:rsidR="006462E2" w:rsidRPr="00133008" w:rsidRDefault="006462E2" w:rsidP="007D6C46">
            <w:pPr>
              <w:pStyle w:val="TAL"/>
            </w:pPr>
            <w:r w:rsidRPr="00133008">
              <w:t>defaultValue: None</w:t>
            </w:r>
          </w:p>
          <w:p w14:paraId="5A3E3E9F" w14:textId="77777777" w:rsidR="006462E2" w:rsidRPr="002A1C02" w:rsidRDefault="006462E2" w:rsidP="007D6C46">
            <w:pPr>
              <w:pStyle w:val="TAL"/>
            </w:pPr>
            <w:r w:rsidRPr="0072067A">
              <w:t>isNullable: False</w:t>
            </w:r>
          </w:p>
        </w:tc>
      </w:tr>
      <w:tr w:rsidR="006462E2" w14:paraId="2B3D80E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039EB" w14:textId="77777777" w:rsidR="006462E2" w:rsidRPr="00B64F51" w:rsidRDefault="006462E2" w:rsidP="007D6C46">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B2AE7EE" w14:textId="77777777" w:rsidR="006462E2" w:rsidRDefault="006462E2" w:rsidP="007D6C46">
            <w:pPr>
              <w:pStyle w:val="TAL"/>
              <w:rPr>
                <w:rFonts w:cs="Arial"/>
                <w:szCs w:val="18"/>
              </w:rPr>
            </w:pPr>
            <w:r>
              <w:rPr>
                <w:rFonts w:cs="Arial"/>
                <w:szCs w:val="18"/>
              </w:rPr>
              <w:t>This attribute represents information of an GMLC NF Instance.</w:t>
            </w:r>
          </w:p>
          <w:p w14:paraId="58105D2B" w14:textId="77777777" w:rsidR="006462E2" w:rsidRDefault="006462E2" w:rsidP="007D6C46">
            <w:pPr>
              <w:pStyle w:val="TAL"/>
              <w:rPr>
                <w:rFonts w:cs="Arial"/>
                <w:szCs w:val="18"/>
              </w:rPr>
            </w:pPr>
          </w:p>
          <w:p w14:paraId="06D30DF2"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CAAFCA"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1FC6BF09"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69B9044"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FA4BEF"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53FD162"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defaultValue: None</w:t>
            </w:r>
          </w:p>
          <w:p w14:paraId="2C509A55" w14:textId="77777777" w:rsidR="006462E2" w:rsidRPr="002A1C02" w:rsidRDefault="006462E2" w:rsidP="007D6C46">
            <w:pPr>
              <w:pStyle w:val="TAL"/>
            </w:pPr>
            <w:r w:rsidRPr="000F2723">
              <w:rPr>
                <w:rFonts w:cs="Arial"/>
                <w:szCs w:val="18"/>
              </w:rPr>
              <w:t>isNullable: False</w:t>
            </w:r>
          </w:p>
        </w:tc>
      </w:tr>
      <w:tr w:rsidR="006462E2" w14:paraId="2009053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7D9F6" w14:textId="77777777" w:rsidR="006462E2" w:rsidRPr="00B64F51" w:rsidRDefault="006462E2" w:rsidP="007D6C46">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03C1B8B8" w14:textId="77777777" w:rsidR="006462E2" w:rsidRDefault="006462E2" w:rsidP="007D6C46">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9D8122F"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313E566A"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3F85E2F8"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0E61225B"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3F6FC3DE"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3DB9E813" w14:textId="77777777" w:rsidR="006462E2" w:rsidRPr="002A1C02" w:rsidRDefault="006462E2" w:rsidP="007D6C46">
            <w:pPr>
              <w:pStyle w:val="TAL"/>
            </w:pPr>
            <w:r w:rsidRPr="000F2723">
              <w:rPr>
                <w:rFonts w:cs="Arial"/>
                <w:szCs w:val="18"/>
              </w:rPr>
              <w:t xml:space="preserve">isNullable: </w:t>
            </w:r>
            <w:r>
              <w:rPr>
                <w:rFonts w:cs="Arial"/>
                <w:szCs w:val="18"/>
              </w:rPr>
              <w:t>False</w:t>
            </w:r>
          </w:p>
        </w:tc>
      </w:tr>
      <w:tr w:rsidR="006462E2" w14:paraId="663F660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A8A98" w14:textId="77777777" w:rsidR="006462E2" w:rsidRPr="00B64F51" w:rsidRDefault="006462E2" w:rsidP="007D6C46">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6439ABF" w14:textId="77777777" w:rsidR="006462E2" w:rsidRDefault="006462E2" w:rsidP="007D6C46">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A946DB2"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0B413D7A"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60E035CE"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147CFA6D"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199FF23B"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281C719D" w14:textId="77777777" w:rsidR="006462E2" w:rsidRPr="002A1C02" w:rsidRDefault="006462E2" w:rsidP="007D6C46">
            <w:pPr>
              <w:pStyle w:val="TAL"/>
            </w:pPr>
            <w:r w:rsidRPr="000F2723">
              <w:rPr>
                <w:rFonts w:cs="Arial"/>
                <w:szCs w:val="18"/>
              </w:rPr>
              <w:t xml:space="preserve">isNullable: </w:t>
            </w:r>
            <w:r>
              <w:rPr>
                <w:rFonts w:cs="Arial"/>
                <w:szCs w:val="18"/>
              </w:rPr>
              <w:t>False</w:t>
            </w:r>
          </w:p>
        </w:tc>
      </w:tr>
      <w:tr w:rsidR="006462E2" w14:paraId="0FCD1D2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929A1" w14:textId="77777777" w:rsidR="006462E2" w:rsidRPr="00B64F51" w:rsidRDefault="006462E2" w:rsidP="007D6C46">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10FEC33B" w14:textId="77777777" w:rsidR="006462E2" w:rsidRDefault="006462E2" w:rsidP="007D6C46">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18947BB0" w14:textId="77777777" w:rsidR="006462E2" w:rsidRDefault="006462E2" w:rsidP="007D6C46">
            <w:pPr>
              <w:keepLines/>
              <w:spacing w:after="0"/>
              <w:rPr>
                <w:rFonts w:ascii="Arial" w:hAnsi="Arial" w:cs="Arial"/>
                <w:sz w:val="18"/>
                <w:szCs w:val="18"/>
              </w:rPr>
            </w:pPr>
            <w:r>
              <w:rPr>
                <w:rFonts w:ascii="Arial" w:hAnsi="Arial" w:cs="Arial"/>
                <w:sz w:val="18"/>
                <w:szCs w:val="18"/>
              </w:rPr>
              <w:t>type: PLMNId</w:t>
            </w:r>
          </w:p>
          <w:p w14:paraId="1359CCD5"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7713BC33"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4B27F2E7"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569E63DB"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15699D88" w14:textId="77777777" w:rsidR="006462E2" w:rsidRPr="002A1C02" w:rsidRDefault="006462E2" w:rsidP="007D6C46">
            <w:pPr>
              <w:pStyle w:val="TAL"/>
            </w:pPr>
            <w:r w:rsidRPr="000F2723">
              <w:rPr>
                <w:rFonts w:cs="Arial"/>
                <w:szCs w:val="18"/>
              </w:rPr>
              <w:t xml:space="preserve">isNullable: </w:t>
            </w:r>
            <w:r>
              <w:rPr>
                <w:rFonts w:cs="Arial"/>
                <w:szCs w:val="18"/>
              </w:rPr>
              <w:t>False</w:t>
            </w:r>
          </w:p>
        </w:tc>
      </w:tr>
      <w:tr w:rsidR="006462E2" w14:paraId="5344F6A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37A11" w14:textId="77777777" w:rsidR="006462E2" w:rsidRPr="00B64F51" w:rsidRDefault="006462E2" w:rsidP="007D6C46">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13CEBA6A" w14:textId="77777777" w:rsidR="006462E2" w:rsidRDefault="006462E2" w:rsidP="007D6C46">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CD23EFC" w14:textId="77777777" w:rsidR="006462E2" w:rsidRDefault="006462E2" w:rsidP="007D6C46">
            <w:pPr>
              <w:keepLines/>
              <w:spacing w:after="0"/>
              <w:rPr>
                <w:rFonts w:ascii="Arial" w:hAnsi="Arial" w:cs="Arial"/>
                <w:sz w:val="18"/>
                <w:szCs w:val="18"/>
              </w:rPr>
            </w:pPr>
            <w:r>
              <w:rPr>
                <w:rFonts w:ascii="Arial" w:hAnsi="Arial" w:cs="Arial"/>
                <w:sz w:val="18"/>
                <w:szCs w:val="18"/>
              </w:rPr>
              <w:t>type: TimeWindow</w:t>
            </w:r>
          </w:p>
          <w:p w14:paraId="28C73884"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7DCFFA3D"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2EBFF1A5"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14A6079C"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07E95C8" w14:textId="77777777" w:rsidR="006462E2" w:rsidRPr="002A1C02" w:rsidRDefault="006462E2" w:rsidP="007D6C46">
            <w:pPr>
              <w:pStyle w:val="TAL"/>
            </w:pPr>
            <w:r w:rsidRPr="000F2723">
              <w:rPr>
                <w:rFonts w:cs="Arial"/>
                <w:szCs w:val="18"/>
              </w:rPr>
              <w:t xml:space="preserve">isNullable: </w:t>
            </w:r>
            <w:r>
              <w:rPr>
                <w:rFonts w:cs="Arial"/>
                <w:szCs w:val="18"/>
              </w:rPr>
              <w:t>False</w:t>
            </w:r>
          </w:p>
        </w:tc>
      </w:tr>
      <w:tr w:rsidR="006462E2" w14:paraId="06212DA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6DB61" w14:textId="77777777" w:rsidR="006462E2" w:rsidRPr="00B64F51" w:rsidRDefault="006462E2" w:rsidP="007D6C46">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5D0ADDFF" w14:textId="77777777" w:rsidR="006462E2" w:rsidRDefault="006462E2" w:rsidP="007D6C46">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4F35D9A" w14:textId="77777777" w:rsidR="006462E2" w:rsidRDefault="006462E2" w:rsidP="007D6C46">
            <w:pPr>
              <w:keepLines/>
              <w:spacing w:after="0"/>
              <w:rPr>
                <w:rFonts w:ascii="Arial" w:hAnsi="Arial" w:cs="Arial"/>
                <w:sz w:val="18"/>
                <w:szCs w:val="18"/>
              </w:rPr>
            </w:pPr>
            <w:r>
              <w:rPr>
                <w:rFonts w:ascii="Arial" w:hAnsi="Arial" w:cs="Arial"/>
                <w:sz w:val="18"/>
                <w:szCs w:val="18"/>
              </w:rPr>
              <w:t>type: DateTime</w:t>
            </w:r>
          </w:p>
          <w:p w14:paraId="075A87E2"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71B9FA6"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39C88623"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5CCEB698"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13FC2CF" w14:textId="77777777" w:rsidR="006462E2" w:rsidRPr="002A1C02" w:rsidRDefault="006462E2" w:rsidP="007D6C46">
            <w:pPr>
              <w:pStyle w:val="TAL"/>
            </w:pPr>
            <w:r w:rsidRPr="000F2723">
              <w:rPr>
                <w:rFonts w:cs="Arial"/>
                <w:szCs w:val="18"/>
              </w:rPr>
              <w:t xml:space="preserve">isNullable: </w:t>
            </w:r>
            <w:r>
              <w:rPr>
                <w:rFonts w:cs="Arial"/>
                <w:szCs w:val="18"/>
              </w:rPr>
              <w:t>False</w:t>
            </w:r>
          </w:p>
        </w:tc>
      </w:tr>
      <w:tr w:rsidR="006462E2" w14:paraId="48253B2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15130" w14:textId="77777777" w:rsidR="006462E2" w:rsidRPr="00B64F51" w:rsidRDefault="006462E2" w:rsidP="007D6C46">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BF46486" w14:textId="77777777" w:rsidR="006462E2" w:rsidRDefault="006462E2" w:rsidP="007D6C46">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9C17192" w14:textId="77777777" w:rsidR="006462E2" w:rsidRDefault="006462E2" w:rsidP="007D6C46">
            <w:pPr>
              <w:keepLines/>
              <w:spacing w:after="0"/>
              <w:rPr>
                <w:rFonts w:ascii="Arial" w:hAnsi="Arial" w:cs="Arial"/>
                <w:sz w:val="18"/>
                <w:szCs w:val="18"/>
              </w:rPr>
            </w:pPr>
            <w:r>
              <w:rPr>
                <w:rFonts w:ascii="Arial" w:hAnsi="Arial" w:cs="Arial"/>
                <w:sz w:val="18"/>
                <w:szCs w:val="18"/>
              </w:rPr>
              <w:t>type: DateTime</w:t>
            </w:r>
          </w:p>
          <w:p w14:paraId="3D2EE8D9"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BA79B82"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7805996C"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09DBC437"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F032EBF" w14:textId="77777777" w:rsidR="006462E2" w:rsidRPr="002A1C02" w:rsidRDefault="006462E2" w:rsidP="007D6C46">
            <w:pPr>
              <w:pStyle w:val="TAL"/>
            </w:pPr>
            <w:r w:rsidRPr="000F2723">
              <w:rPr>
                <w:rFonts w:cs="Arial"/>
                <w:szCs w:val="18"/>
              </w:rPr>
              <w:t xml:space="preserve">isNullable: </w:t>
            </w:r>
            <w:r>
              <w:rPr>
                <w:rFonts w:cs="Arial"/>
                <w:szCs w:val="18"/>
              </w:rPr>
              <w:t>False</w:t>
            </w:r>
          </w:p>
        </w:tc>
      </w:tr>
      <w:tr w:rsidR="006462E2" w14:paraId="2C14825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AA12E" w14:textId="77777777" w:rsidR="006462E2" w:rsidRPr="00B64F51" w:rsidRDefault="006462E2" w:rsidP="007D6C46">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4AE63807" w14:textId="77777777" w:rsidR="006462E2" w:rsidRDefault="006462E2" w:rsidP="007D6C46">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D0047F8" w14:textId="77777777" w:rsidR="006462E2" w:rsidRDefault="006462E2" w:rsidP="007D6C46">
            <w:pPr>
              <w:keepLines/>
              <w:spacing w:after="0"/>
              <w:rPr>
                <w:rFonts w:ascii="Arial" w:hAnsi="Arial" w:cs="Arial"/>
                <w:sz w:val="18"/>
                <w:szCs w:val="18"/>
              </w:rPr>
            </w:pPr>
            <w:r>
              <w:rPr>
                <w:rFonts w:ascii="Arial" w:hAnsi="Arial" w:cs="Arial"/>
                <w:sz w:val="18"/>
                <w:szCs w:val="18"/>
              </w:rPr>
              <w:t>type: S-NSSAI</w:t>
            </w:r>
          </w:p>
          <w:p w14:paraId="0ED5F6B9"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166D3F9"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20DEDD36"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20D92DB8"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6BBC229" w14:textId="77777777" w:rsidR="006462E2" w:rsidRPr="002A1C02" w:rsidRDefault="006462E2" w:rsidP="007D6C46">
            <w:pPr>
              <w:pStyle w:val="TAL"/>
            </w:pPr>
            <w:r w:rsidRPr="000F2723">
              <w:rPr>
                <w:rFonts w:cs="Arial"/>
                <w:szCs w:val="18"/>
              </w:rPr>
              <w:t xml:space="preserve">isNullable: </w:t>
            </w:r>
            <w:r>
              <w:rPr>
                <w:rFonts w:cs="Arial"/>
                <w:szCs w:val="18"/>
              </w:rPr>
              <w:t>False</w:t>
            </w:r>
          </w:p>
        </w:tc>
      </w:tr>
      <w:tr w:rsidR="006462E2" w14:paraId="35DD56A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8856B" w14:textId="77777777" w:rsidR="006462E2" w:rsidRPr="00B64F51" w:rsidRDefault="006462E2" w:rsidP="007D6C46">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7283167C" w14:textId="77777777" w:rsidR="006462E2" w:rsidRDefault="006462E2" w:rsidP="007D6C46">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2A02913A" w14:textId="77777777" w:rsidR="006462E2" w:rsidRDefault="006462E2" w:rsidP="007D6C46">
            <w:pPr>
              <w:keepNext/>
              <w:keepLines/>
              <w:spacing w:after="0"/>
              <w:rPr>
                <w:rFonts w:ascii="Arial" w:eastAsia="等线" w:hAnsi="Arial" w:cs="Arial"/>
                <w:sz w:val="18"/>
                <w:szCs w:val="18"/>
              </w:rPr>
            </w:pPr>
          </w:p>
          <w:p w14:paraId="3F8A336A" w14:textId="77777777" w:rsidR="006462E2" w:rsidRDefault="006462E2" w:rsidP="007D6C46">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33E33F14" w14:textId="77777777" w:rsidR="006462E2" w:rsidRDefault="006462E2" w:rsidP="007D6C46">
            <w:pPr>
              <w:keepNext/>
              <w:keepLines/>
              <w:spacing w:after="0"/>
              <w:rPr>
                <w:rFonts w:ascii="Arial" w:eastAsia="等线" w:hAnsi="Arial" w:cs="Arial"/>
                <w:sz w:val="18"/>
                <w:szCs w:val="18"/>
              </w:rPr>
            </w:pPr>
          </w:p>
          <w:p w14:paraId="2FF7A660" w14:textId="77777777" w:rsidR="006462E2" w:rsidRDefault="006462E2" w:rsidP="007D6C46">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AB68EFC" w14:textId="77777777" w:rsidR="006462E2" w:rsidRDefault="006462E2" w:rsidP="007D6C46">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589838C8" w14:textId="77777777" w:rsidR="006462E2" w:rsidRDefault="006462E2" w:rsidP="007D6C46">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62C72553" w14:textId="77777777" w:rsidR="006462E2" w:rsidRDefault="006462E2" w:rsidP="007D6C46">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0CEFC4BC" w14:textId="77777777" w:rsidR="006462E2" w:rsidRDefault="006462E2" w:rsidP="007D6C4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5B2322" w14:textId="77777777" w:rsidR="006462E2" w:rsidRPr="00943048" w:rsidRDefault="006462E2" w:rsidP="007D6C46">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745FAA16" w14:textId="77777777" w:rsidR="006462E2" w:rsidRPr="00943048" w:rsidRDefault="006462E2" w:rsidP="007D6C46">
            <w:pPr>
              <w:keepNext/>
              <w:keepLines/>
              <w:spacing w:after="0"/>
              <w:rPr>
                <w:rFonts w:ascii="Arial" w:eastAsia="等线" w:hAnsi="Arial"/>
                <w:sz w:val="18"/>
              </w:rPr>
            </w:pPr>
            <w:r w:rsidRPr="00943048">
              <w:rPr>
                <w:rFonts w:ascii="Arial" w:eastAsia="等线" w:hAnsi="Arial"/>
                <w:sz w:val="18"/>
              </w:rPr>
              <w:t xml:space="preserve">multiplicity: </w:t>
            </w:r>
            <w:proofErr w:type="gramStart"/>
            <w:r>
              <w:rPr>
                <w:rFonts w:ascii="Arial" w:eastAsia="等线" w:hAnsi="Arial"/>
                <w:sz w:val="18"/>
              </w:rPr>
              <w:t>0</w:t>
            </w:r>
            <w:r w:rsidRPr="00943048">
              <w:rPr>
                <w:rFonts w:ascii="Arial" w:eastAsia="等线" w:hAnsi="Arial"/>
                <w:sz w:val="18"/>
              </w:rPr>
              <w:t>..</w:t>
            </w:r>
            <w:proofErr w:type="gramEnd"/>
            <w:r>
              <w:rPr>
                <w:rFonts w:ascii="Arial" w:eastAsia="等线" w:hAnsi="Arial"/>
                <w:sz w:val="18"/>
              </w:rPr>
              <w:t>1</w:t>
            </w:r>
          </w:p>
          <w:p w14:paraId="150D0CEC" w14:textId="77777777" w:rsidR="006462E2" w:rsidRPr="00943048" w:rsidRDefault="006462E2" w:rsidP="007D6C46">
            <w:pPr>
              <w:keepNext/>
              <w:keepLines/>
              <w:spacing w:after="0"/>
              <w:rPr>
                <w:rFonts w:ascii="Arial" w:eastAsia="等线" w:hAnsi="Arial"/>
                <w:sz w:val="18"/>
              </w:rPr>
            </w:pPr>
            <w:r w:rsidRPr="00943048">
              <w:rPr>
                <w:rFonts w:ascii="Arial" w:eastAsia="等线" w:hAnsi="Arial"/>
                <w:sz w:val="18"/>
              </w:rPr>
              <w:t>isOrdered: False</w:t>
            </w:r>
          </w:p>
          <w:p w14:paraId="30B58830" w14:textId="77777777" w:rsidR="006462E2" w:rsidRPr="00943048" w:rsidRDefault="006462E2" w:rsidP="007D6C46">
            <w:pPr>
              <w:keepNext/>
              <w:keepLines/>
              <w:spacing w:after="0"/>
              <w:rPr>
                <w:rFonts w:ascii="Arial" w:eastAsia="等线" w:hAnsi="Arial"/>
                <w:sz w:val="18"/>
              </w:rPr>
            </w:pPr>
            <w:r w:rsidRPr="00943048">
              <w:rPr>
                <w:rFonts w:ascii="Arial" w:eastAsia="等线" w:hAnsi="Arial"/>
                <w:sz w:val="18"/>
              </w:rPr>
              <w:t>isUnique: True</w:t>
            </w:r>
          </w:p>
          <w:p w14:paraId="3F3653BB" w14:textId="77777777" w:rsidR="006462E2" w:rsidRPr="00943048" w:rsidRDefault="006462E2" w:rsidP="007D6C46">
            <w:pPr>
              <w:keepNext/>
              <w:keepLines/>
              <w:spacing w:after="0"/>
              <w:rPr>
                <w:rFonts w:ascii="Arial" w:eastAsia="等线" w:hAnsi="Arial"/>
                <w:sz w:val="18"/>
              </w:rPr>
            </w:pPr>
            <w:r w:rsidRPr="00943048">
              <w:rPr>
                <w:rFonts w:ascii="Arial" w:eastAsia="等线" w:hAnsi="Arial"/>
                <w:sz w:val="18"/>
              </w:rPr>
              <w:t>defaultValue: None</w:t>
            </w:r>
          </w:p>
          <w:p w14:paraId="223712EA" w14:textId="77777777" w:rsidR="006462E2" w:rsidRPr="002A1C02" w:rsidRDefault="006462E2" w:rsidP="007D6C46">
            <w:pPr>
              <w:pStyle w:val="TAL"/>
            </w:pPr>
            <w:r w:rsidRPr="00943048">
              <w:rPr>
                <w:rFonts w:eastAsia="等线"/>
              </w:rPr>
              <w:t>isNullable: False</w:t>
            </w:r>
          </w:p>
        </w:tc>
      </w:tr>
      <w:tr w:rsidR="006462E2" w14:paraId="471799F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20EA0" w14:textId="77777777" w:rsidR="006462E2" w:rsidRPr="00B64F51" w:rsidRDefault="006462E2" w:rsidP="007D6C46">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7207CE50" w14:textId="77777777" w:rsidR="006462E2" w:rsidRDefault="006462E2" w:rsidP="007D6C46">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082CA20" w14:textId="77777777" w:rsidR="006462E2" w:rsidRPr="00860609" w:rsidRDefault="006462E2" w:rsidP="007D6C46">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2490F93B" w14:textId="77777777" w:rsidR="006462E2" w:rsidRPr="00860609" w:rsidRDefault="006462E2" w:rsidP="007D6C46">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68B60A79" w14:textId="77777777" w:rsidR="006462E2" w:rsidRPr="00860609" w:rsidRDefault="006462E2" w:rsidP="007D6C46">
            <w:pPr>
              <w:keepLines/>
              <w:spacing w:after="0"/>
              <w:rPr>
                <w:rFonts w:ascii="Arial" w:hAnsi="Arial" w:cs="Arial"/>
                <w:sz w:val="18"/>
                <w:szCs w:val="18"/>
              </w:rPr>
            </w:pPr>
            <w:r w:rsidRPr="00860609">
              <w:rPr>
                <w:rFonts w:ascii="Arial" w:hAnsi="Arial" w:cs="Arial"/>
                <w:sz w:val="18"/>
                <w:szCs w:val="18"/>
              </w:rPr>
              <w:t>isOrdered: N/A</w:t>
            </w:r>
          </w:p>
          <w:p w14:paraId="2ABCAD15" w14:textId="77777777" w:rsidR="006462E2" w:rsidRPr="00860609" w:rsidRDefault="006462E2" w:rsidP="007D6C46">
            <w:pPr>
              <w:keepLines/>
              <w:spacing w:after="0"/>
              <w:rPr>
                <w:rFonts w:ascii="Arial" w:hAnsi="Arial" w:cs="Arial"/>
                <w:sz w:val="18"/>
                <w:szCs w:val="18"/>
              </w:rPr>
            </w:pPr>
            <w:r w:rsidRPr="00860609">
              <w:rPr>
                <w:rFonts w:ascii="Arial" w:hAnsi="Arial" w:cs="Arial"/>
                <w:sz w:val="18"/>
                <w:szCs w:val="18"/>
              </w:rPr>
              <w:t>isUnique: N/A</w:t>
            </w:r>
          </w:p>
          <w:p w14:paraId="2348D267" w14:textId="77777777" w:rsidR="006462E2" w:rsidRPr="00860609" w:rsidRDefault="006462E2" w:rsidP="007D6C46">
            <w:pPr>
              <w:keepLines/>
              <w:spacing w:after="0"/>
              <w:rPr>
                <w:rFonts w:ascii="Arial" w:hAnsi="Arial" w:cs="Arial"/>
                <w:sz w:val="18"/>
                <w:szCs w:val="18"/>
              </w:rPr>
            </w:pPr>
            <w:r w:rsidRPr="00860609">
              <w:rPr>
                <w:rFonts w:ascii="Arial" w:hAnsi="Arial" w:cs="Arial"/>
                <w:sz w:val="18"/>
                <w:szCs w:val="18"/>
              </w:rPr>
              <w:t>defaultValue: None</w:t>
            </w:r>
          </w:p>
          <w:p w14:paraId="3BBC6FBE" w14:textId="77777777" w:rsidR="006462E2" w:rsidRPr="002A1C02" w:rsidRDefault="006462E2" w:rsidP="007D6C46">
            <w:pPr>
              <w:pStyle w:val="TAL"/>
            </w:pPr>
            <w:r w:rsidRPr="00860609">
              <w:rPr>
                <w:rFonts w:cs="Arial"/>
                <w:szCs w:val="18"/>
              </w:rPr>
              <w:t xml:space="preserve">isNullable: </w:t>
            </w:r>
            <w:r>
              <w:rPr>
                <w:rFonts w:cs="Arial"/>
                <w:szCs w:val="18"/>
              </w:rPr>
              <w:t>False</w:t>
            </w:r>
          </w:p>
        </w:tc>
      </w:tr>
      <w:tr w:rsidR="006462E2" w14:paraId="15B4D32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9D584" w14:textId="77777777" w:rsidR="006462E2" w:rsidRPr="00B64F51" w:rsidRDefault="006462E2" w:rsidP="007D6C46">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30012BC7" w14:textId="77777777" w:rsidR="006462E2" w:rsidRDefault="006462E2" w:rsidP="007D6C46">
            <w:pPr>
              <w:pStyle w:val="TAL"/>
              <w:rPr>
                <w:rFonts w:cs="Arial"/>
                <w:szCs w:val="18"/>
              </w:rPr>
            </w:pPr>
            <w:r>
              <w:rPr>
                <w:rFonts w:cs="Arial"/>
                <w:szCs w:val="18"/>
              </w:rPr>
              <w:t>This attribute defines the RAT</w:t>
            </w:r>
            <w:r w:rsidRPr="001F5CA1">
              <w:rPr>
                <w:rFonts w:cs="Arial"/>
                <w:szCs w:val="18"/>
              </w:rPr>
              <w:t xml:space="preserve"> Type for NR satellite access.</w:t>
            </w:r>
          </w:p>
          <w:p w14:paraId="37F950D4" w14:textId="77777777" w:rsidR="006462E2" w:rsidRDefault="006462E2" w:rsidP="007D6C46">
            <w:pPr>
              <w:pStyle w:val="TAL"/>
              <w:rPr>
                <w:rFonts w:cs="Arial"/>
                <w:szCs w:val="18"/>
              </w:rPr>
            </w:pPr>
          </w:p>
          <w:p w14:paraId="729E9F31" w14:textId="77777777" w:rsidR="006462E2" w:rsidRDefault="006462E2" w:rsidP="007D6C46">
            <w:pPr>
              <w:pStyle w:val="TAL"/>
              <w:rPr>
                <w:rFonts w:cs="Arial"/>
                <w:szCs w:val="18"/>
              </w:rPr>
            </w:pPr>
            <w:r>
              <w:rPr>
                <w:rFonts w:cs="Arial"/>
                <w:szCs w:val="18"/>
              </w:rPr>
              <w:t>allowedValues:</w:t>
            </w:r>
          </w:p>
          <w:p w14:paraId="4A4E1442" w14:textId="77777777" w:rsidR="006462E2" w:rsidRDefault="006462E2" w:rsidP="007D6C46">
            <w:pPr>
              <w:pStyle w:val="TAL"/>
              <w:rPr>
                <w:rFonts w:cs="Arial"/>
                <w:szCs w:val="18"/>
              </w:rPr>
            </w:pPr>
            <w:r>
              <w:rPr>
                <w:rFonts w:cs="Arial"/>
                <w:szCs w:val="18"/>
              </w:rPr>
              <w:t>“NRLEO”</w:t>
            </w:r>
          </w:p>
          <w:p w14:paraId="306C12C0" w14:textId="77777777" w:rsidR="006462E2" w:rsidRDefault="006462E2" w:rsidP="007D6C46">
            <w:pPr>
              <w:pStyle w:val="TAL"/>
              <w:rPr>
                <w:rFonts w:cs="Arial"/>
                <w:szCs w:val="18"/>
              </w:rPr>
            </w:pPr>
            <w:r>
              <w:rPr>
                <w:rFonts w:cs="Arial"/>
                <w:szCs w:val="18"/>
              </w:rPr>
              <w:t>“NRMEO”</w:t>
            </w:r>
          </w:p>
          <w:p w14:paraId="3D18235F" w14:textId="77777777" w:rsidR="006462E2" w:rsidRDefault="006462E2" w:rsidP="007D6C46">
            <w:pPr>
              <w:pStyle w:val="TAL"/>
              <w:rPr>
                <w:rFonts w:cs="Arial"/>
                <w:szCs w:val="18"/>
              </w:rPr>
            </w:pPr>
            <w:r>
              <w:rPr>
                <w:rFonts w:cs="Arial"/>
                <w:szCs w:val="18"/>
              </w:rPr>
              <w:t>“NRGEO”</w:t>
            </w:r>
          </w:p>
          <w:p w14:paraId="6211C242" w14:textId="77777777" w:rsidR="006462E2" w:rsidRDefault="006462E2" w:rsidP="007D6C46">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5E565A81"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31DB02B9"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A043059"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4DBFA890"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4CB27B2C"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762C1F2C" w14:textId="77777777" w:rsidR="006462E2" w:rsidRPr="002A1C02" w:rsidRDefault="006462E2" w:rsidP="007D6C46">
            <w:pPr>
              <w:pStyle w:val="TAL"/>
            </w:pPr>
            <w:r w:rsidRPr="000F2723">
              <w:rPr>
                <w:rFonts w:cs="Arial"/>
                <w:szCs w:val="18"/>
              </w:rPr>
              <w:t xml:space="preserve">isNullable: </w:t>
            </w:r>
            <w:r>
              <w:rPr>
                <w:rFonts w:cs="Arial"/>
                <w:szCs w:val="18"/>
              </w:rPr>
              <w:t>False</w:t>
            </w:r>
          </w:p>
        </w:tc>
      </w:tr>
      <w:tr w:rsidR="006462E2" w14:paraId="2BC6441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5FFF2" w14:textId="77777777" w:rsidR="006462E2" w:rsidRPr="00B64F51" w:rsidRDefault="006462E2" w:rsidP="007D6C46">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4808D343" w14:textId="77777777" w:rsidR="006462E2" w:rsidRDefault="006462E2" w:rsidP="007D6C46">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59D7DD8" w14:textId="77777777" w:rsidR="006462E2" w:rsidRDefault="006462E2" w:rsidP="007D6C46">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55F18C67"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2EA42974"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6AD71F67"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59DCB192"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2951153" w14:textId="77777777" w:rsidR="006462E2" w:rsidRPr="002A1C02" w:rsidRDefault="006462E2" w:rsidP="007D6C46">
            <w:pPr>
              <w:pStyle w:val="TAL"/>
            </w:pPr>
            <w:r w:rsidRPr="000F2723">
              <w:rPr>
                <w:rFonts w:cs="Arial"/>
                <w:szCs w:val="18"/>
              </w:rPr>
              <w:t xml:space="preserve">isNullable: </w:t>
            </w:r>
            <w:r>
              <w:rPr>
                <w:rFonts w:cs="Arial"/>
                <w:szCs w:val="18"/>
              </w:rPr>
              <w:t>False</w:t>
            </w:r>
          </w:p>
        </w:tc>
      </w:tr>
      <w:tr w:rsidR="006462E2" w14:paraId="000421B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FF7C2" w14:textId="77777777" w:rsidR="006462E2" w:rsidRPr="00B64F51" w:rsidRDefault="006462E2" w:rsidP="007D6C46">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7B40BB8B" w14:textId="77777777" w:rsidR="006462E2" w:rsidRDefault="006462E2" w:rsidP="007D6C46">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7D67BD40" w14:textId="77777777" w:rsidR="006462E2" w:rsidRDefault="006462E2" w:rsidP="007D6C46">
            <w:pPr>
              <w:keepLines/>
              <w:spacing w:after="0"/>
              <w:rPr>
                <w:rFonts w:ascii="Arial" w:hAnsi="Arial" w:cs="Arial"/>
                <w:sz w:val="18"/>
                <w:szCs w:val="18"/>
              </w:rPr>
            </w:pPr>
            <w:r>
              <w:rPr>
                <w:rFonts w:ascii="Arial" w:hAnsi="Arial" w:cs="Arial"/>
                <w:sz w:val="18"/>
                <w:szCs w:val="18"/>
              </w:rPr>
              <w:t>type: GeoArea</w:t>
            </w:r>
          </w:p>
          <w:p w14:paraId="0FD446E6"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DB0A8C4"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5D473E6B"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11327933"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8604356" w14:textId="77777777" w:rsidR="006462E2" w:rsidRPr="002A1C02" w:rsidRDefault="006462E2" w:rsidP="007D6C46">
            <w:pPr>
              <w:pStyle w:val="TAL"/>
            </w:pPr>
            <w:r w:rsidRPr="000F2723">
              <w:rPr>
                <w:rFonts w:cs="Arial"/>
                <w:szCs w:val="18"/>
              </w:rPr>
              <w:t xml:space="preserve">isNullable: </w:t>
            </w:r>
            <w:r>
              <w:rPr>
                <w:rFonts w:cs="Arial"/>
                <w:szCs w:val="18"/>
              </w:rPr>
              <w:t>False</w:t>
            </w:r>
          </w:p>
        </w:tc>
      </w:tr>
      <w:tr w:rsidR="006462E2" w14:paraId="25F1D60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E63C4" w14:textId="77777777" w:rsidR="006462E2" w:rsidRPr="00B64F51" w:rsidRDefault="006462E2" w:rsidP="007D6C46">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6961A77" w14:textId="77777777" w:rsidR="006462E2" w:rsidRDefault="006462E2" w:rsidP="007D6C46">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7821AC6"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54A0C14"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04BE0F32"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0A599FEC"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2B58E166"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BCBD688" w14:textId="77777777" w:rsidR="006462E2" w:rsidRPr="002A1C02" w:rsidRDefault="006462E2" w:rsidP="007D6C46">
            <w:pPr>
              <w:pStyle w:val="TAL"/>
            </w:pPr>
            <w:r w:rsidRPr="000F2723">
              <w:rPr>
                <w:rFonts w:cs="Arial"/>
                <w:szCs w:val="18"/>
              </w:rPr>
              <w:t xml:space="preserve">isNullable: </w:t>
            </w:r>
            <w:r>
              <w:rPr>
                <w:rFonts w:cs="Arial"/>
                <w:szCs w:val="18"/>
              </w:rPr>
              <w:t>False</w:t>
            </w:r>
          </w:p>
        </w:tc>
      </w:tr>
      <w:tr w:rsidR="006462E2" w14:paraId="3E5CBF6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CB457" w14:textId="77777777" w:rsidR="006462E2" w:rsidRPr="00B64F51" w:rsidRDefault="006462E2" w:rsidP="007D6C46">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018F59BB" w14:textId="77777777" w:rsidR="006462E2" w:rsidRDefault="006462E2" w:rsidP="007D6C46">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3721287" w14:textId="77777777" w:rsidR="006462E2" w:rsidRDefault="006462E2" w:rsidP="007D6C46">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7A3DBCB4" w14:textId="77777777" w:rsidR="006462E2" w:rsidRDefault="006462E2" w:rsidP="007D6C46">
            <w:pPr>
              <w:keepLines/>
              <w:spacing w:after="0"/>
              <w:rPr>
                <w:rFonts w:ascii="Arial" w:hAnsi="Arial" w:cs="Arial"/>
                <w:sz w:val="18"/>
                <w:szCs w:val="18"/>
              </w:rPr>
            </w:pPr>
            <w:r>
              <w:rPr>
                <w:rFonts w:ascii="Arial" w:hAnsi="Arial" w:cs="Arial"/>
                <w:sz w:val="18"/>
                <w:szCs w:val="18"/>
              </w:rPr>
              <w:t>multiplicity: *</w:t>
            </w:r>
          </w:p>
          <w:p w14:paraId="2D7D2DEB"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365752D5"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4F1193A3"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7059C162" w14:textId="77777777" w:rsidR="006462E2" w:rsidRPr="002A1C02" w:rsidRDefault="006462E2" w:rsidP="007D6C46">
            <w:pPr>
              <w:pStyle w:val="TAL"/>
            </w:pPr>
            <w:r w:rsidRPr="000F2723">
              <w:rPr>
                <w:rFonts w:cs="Arial"/>
                <w:szCs w:val="18"/>
              </w:rPr>
              <w:t xml:space="preserve">isNullable: </w:t>
            </w:r>
            <w:r>
              <w:rPr>
                <w:rFonts w:cs="Arial"/>
                <w:szCs w:val="18"/>
              </w:rPr>
              <w:t>False</w:t>
            </w:r>
          </w:p>
        </w:tc>
      </w:tr>
      <w:tr w:rsidR="006462E2" w14:paraId="259A3B7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743A9" w14:textId="77777777" w:rsidR="006462E2" w:rsidRPr="009B56FE" w:rsidRDefault="006462E2" w:rsidP="007D6C46">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085B6631" w14:textId="77777777" w:rsidR="006462E2" w:rsidRDefault="006462E2" w:rsidP="007D6C46">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356C1754" w14:textId="77777777" w:rsidR="006462E2" w:rsidRDefault="006462E2" w:rsidP="007D6C46">
            <w:pPr>
              <w:pStyle w:val="TAL"/>
              <w:rPr>
                <w:bCs/>
                <w:lang w:eastAsia="ja-JP"/>
              </w:rPr>
            </w:pPr>
          </w:p>
          <w:p w14:paraId="0EC7CDD5" w14:textId="77777777" w:rsidR="006462E2" w:rsidRDefault="006462E2" w:rsidP="007D6C46">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300F77" w14:textId="77777777" w:rsidR="006462E2" w:rsidRPr="003C43BF" w:rsidRDefault="006462E2" w:rsidP="007D6C46">
            <w:pPr>
              <w:pStyle w:val="TAL"/>
              <w:keepNext w:val="0"/>
            </w:pPr>
            <w:r w:rsidRPr="003C43BF">
              <w:t xml:space="preserve">type: </w:t>
            </w:r>
            <w:r w:rsidRPr="00DC1AC8">
              <w:rPr>
                <w:rFonts w:ascii="Courier New" w:hAnsi="Courier New" w:cs="Courier New"/>
                <w:lang w:eastAsia="zh-CN"/>
              </w:rPr>
              <w:t>n2InterfaceAmfInfo</w:t>
            </w:r>
          </w:p>
          <w:p w14:paraId="28CE0CB7" w14:textId="77777777" w:rsidR="006462E2" w:rsidRPr="003C43BF" w:rsidRDefault="006462E2" w:rsidP="007D6C46">
            <w:pPr>
              <w:pStyle w:val="TAL"/>
              <w:keepNext w:val="0"/>
            </w:pPr>
            <w:r>
              <w:t xml:space="preserve">multiplicity: </w:t>
            </w:r>
            <w:proofErr w:type="gramStart"/>
            <w:r>
              <w:t>0..</w:t>
            </w:r>
            <w:proofErr w:type="gramEnd"/>
            <w:r>
              <w:t>1</w:t>
            </w:r>
          </w:p>
          <w:p w14:paraId="03CAA313" w14:textId="77777777" w:rsidR="006462E2" w:rsidRPr="003C43BF" w:rsidRDefault="006462E2" w:rsidP="007D6C46">
            <w:pPr>
              <w:pStyle w:val="TAL"/>
              <w:keepNext w:val="0"/>
            </w:pPr>
            <w:r w:rsidRPr="003C43BF">
              <w:t xml:space="preserve">isOrdered: </w:t>
            </w:r>
            <w:r>
              <w:t>N/A</w:t>
            </w:r>
          </w:p>
          <w:p w14:paraId="0FDEB42C" w14:textId="77777777" w:rsidR="006462E2" w:rsidRPr="003C43BF" w:rsidRDefault="006462E2" w:rsidP="007D6C46">
            <w:pPr>
              <w:pStyle w:val="TAL"/>
              <w:keepNext w:val="0"/>
            </w:pPr>
            <w:r w:rsidRPr="003C43BF">
              <w:t xml:space="preserve">isUnique: </w:t>
            </w:r>
            <w:r>
              <w:t>N/A</w:t>
            </w:r>
          </w:p>
          <w:p w14:paraId="6DB2AC29" w14:textId="77777777" w:rsidR="006462E2" w:rsidRPr="003C43BF" w:rsidRDefault="006462E2" w:rsidP="007D6C46">
            <w:pPr>
              <w:pStyle w:val="TAL"/>
              <w:keepNext w:val="0"/>
            </w:pPr>
            <w:r w:rsidRPr="003C43BF">
              <w:t>defaultValue: None</w:t>
            </w:r>
          </w:p>
          <w:p w14:paraId="7A83993A" w14:textId="77777777" w:rsidR="006462E2" w:rsidRDefault="006462E2" w:rsidP="007D6C46">
            <w:pPr>
              <w:keepLines/>
              <w:spacing w:after="0"/>
              <w:rPr>
                <w:rFonts w:ascii="Arial" w:hAnsi="Arial" w:cs="Arial"/>
                <w:sz w:val="18"/>
                <w:szCs w:val="18"/>
              </w:rPr>
            </w:pPr>
            <w:r w:rsidRPr="00ED202C">
              <w:rPr>
                <w:rFonts w:ascii="Arial" w:hAnsi="Arial"/>
                <w:sz w:val="18"/>
              </w:rPr>
              <w:t>isNullable: False</w:t>
            </w:r>
          </w:p>
        </w:tc>
      </w:tr>
      <w:tr w:rsidR="006462E2" w14:paraId="68D768C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8CFCD" w14:textId="77777777" w:rsidR="006462E2" w:rsidRPr="009B56FE" w:rsidRDefault="006462E2" w:rsidP="007D6C46">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0678B774" w14:textId="77777777" w:rsidR="006462E2" w:rsidRDefault="006462E2" w:rsidP="007D6C46">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602297A8" w14:textId="77777777" w:rsidR="006462E2" w:rsidRDefault="006462E2" w:rsidP="007D6C46">
            <w:pPr>
              <w:pStyle w:val="TAL"/>
              <w:rPr>
                <w:rFonts w:cs="Arial"/>
                <w:szCs w:val="18"/>
                <w:lang w:val="en-US"/>
              </w:rPr>
            </w:pPr>
          </w:p>
          <w:p w14:paraId="2A2102EA" w14:textId="77777777" w:rsidR="006462E2" w:rsidRDefault="006462E2" w:rsidP="007D6C46">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79A0A6" w14:textId="77777777" w:rsidR="006462E2" w:rsidRPr="003C43BF" w:rsidRDefault="006462E2" w:rsidP="007D6C46">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0814F1C0" w14:textId="77777777" w:rsidR="006462E2" w:rsidRPr="003C43BF" w:rsidRDefault="006462E2" w:rsidP="007D6C46">
            <w:pPr>
              <w:pStyle w:val="TAL"/>
              <w:keepNext w:val="0"/>
            </w:pPr>
            <w:r w:rsidRPr="003C43BF">
              <w:t xml:space="preserve">multiplicity: </w:t>
            </w:r>
            <w:proofErr w:type="gramStart"/>
            <w:r w:rsidRPr="003C43BF">
              <w:t>1..</w:t>
            </w:r>
            <w:proofErr w:type="gramEnd"/>
            <w:r w:rsidRPr="003C43BF">
              <w:t>*</w:t>
            </w:r>
          </w:p>
          <w:p w14:paraId="268B0661" w14:textId="77777777" w:rsidR="006462E2" w:rsidRPr="003C43BF" w:rsidRDefault="006462E2" w:rsidP="007D6C46">
            <w:pPr>
              <w:pStyle w:val="TAL"/>
              <w:keepNext w:val="0"/>
            </w:pPr>
            <w:r w:rsidRPr="003C43BF">
              <w:t>isOrdered: F</w:t>
            </w:r>
            <w:r>
              <w:t>alse</w:t>
            </w:r>
          </w:p>
          <w:p w14:paraId="3E80707C" w14:textId="77777777" w:rsidR="006462E2" w:rsidRPr="003C43BF" w:rsidRDefault="006462E2" w:rsidP="007D6C46">
            <w:pPr>
              <w:pStyle w:val="TAL"/>
              <w:keepNext w:val="0"/>
            </w:pPr>
            <w:r w:rsidRPr="003C43BF">
              <w:t>isUnique: True</w:t>
            </w:r>
          </w:p>
          <w:p w14:paraId="60681631" w14:textId="77777777" w:rsidR="006462E2" w:rsidRPr="003C43BF" w:rsidRDefault="006462E2" w:rsidP="007D6C46">
            <w:pPr>
              <w:pStyle w:val="TAL"/>
              <w:keepNext w:val="0"/>
            </w:pPr>
            <w:r w:rsidRPr="003C43BF">
              <w:t>defaultValue: None</w:t>
            </w:r>
          </w:p>
          <w:p w14:paraId="14284B24" w14:textId="77777777" w:rsidR="006462E2" w:rsidRDefault="006462E2" w:rsidP="007D6C46">
            <w:pPr>
              <w:keepLines/>
              <w:spacing w:after="0"/>
              <w:rPr>
                <w:rFonts w:ascii="Arial" w:hAnsi="Arial" w:cs="Arial"/>
                <w:sz w:val="18"/>
                <w:szCs w:val="18"/>
              </w:rPr>
            </w:pPr>
            <w:r w:rsidRPr="00ED202C">
              <w:rPr>
                <w:rFonts w:ascii="Arial" w:hAnsi="Arial"/>
                <w:sz w:val="18"/>
              </w:rPr>
              <w:t>isNullable: False</w:t>
            </w:r>
          </w:p>
        </w:tc>
      </w:tr>
      <w:tr w:rsidR="006462E2" w14:paraId="106DB3E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BD684" w14:textId="77777777" w:rsidR="006462E2" w:rsidRPr="009B56FE" w:rsidRDefault="006462E2" w:rsidP="007D6C46">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4EC14438" w14:textId="77777777" w:rsidR="006462E2" w:rsidRDefault="006462E2" w:rsidP="007D6C46">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6762F002" w14:textId="77777777" w:rsidR="006462E2" w:rsidRDefault="006462E2" w:rsidP="007D6C46">
            <w:pPr>
              <w:pStyle w:val="TAL"/>
              <w:rPr>
                <w:rFonts w:cs="Arial"/>
                <w:szCs w:val="18"/>
              </w:rPr>
            </w:pPr>
          </w:p>
          <w:p w14:paraId="599E6A7F" w14:textId="77777777" w:rsidR="006462E2" w:rsidRDefault="006462E2" w:rsidP="007D6C46">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D6867F3" w14:textId="77777777" w:rsidR="006462E2" w:rsidRPr="003C43BF" w:rsidRDefault="006462E2" w:rsidP="007D6C46">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196898A4" w14:textId="77777777" w:rsidR="006462E2" w:rsidRPr="003C43BF" w:rsidRDefault="006462E2" w:rsidP="007D6C46">
            <w:pPr>
              <w:pStyle w:val="TAL"/>
              <w:keepNext w:val="0"/>
            </w:pPr>
            <w:r w:rsidRPr="003C43BF">
              <w:t xml:space="preserve">multiplicity: </w:t>
            </w:r>
            <w:proofErr w:type="gramStart"/>
            <w:r w:rsidRPr="003C43BF">
              <w:t>1..</w:t>
            </w:r>
            <w:proofErr w:type="gramEnd"/>
            <w:r w:rsidRPr="003C43BF">
              <w:t>*</w:t>
            </w:r>
          </w:p>
          <w:p w14:paraId="5CB48A5E" w14:textId="77777777" w:rsidR="006462E2" w:rsidRPr="003C43BF" w:rsidRDefault="006462E2" w:rsidP="007D6C46">
            <w:pPr>
              <w:pStyle w:val="TAL"/>
              <w:keepNext w:val="0"/>
            </w:pPr>
            <w:r w:rsidRPr="003C43BF">
              <w:t>isOrdered: F</w:t>
            </w:r>
            <w:r>
              <w:t>alse</w:t>
            </w:r>
          </w:p>
          <w:p w14:paraId="152D1A3C" w14:textId="77777777" w:rsidR="006462E2" w:rsidRPr="003C43BF" w:rsidRDefault="006462E2" w:rsidP="007D6C46">
            <w:pPr>
              <w:pStyle w:val="TAL"/>
              <w:keepNext w:val="0"/>
            </w:pPr>
            <w:r w:rsidRPr="003C43BF">
              <w:t>isUnique: True</w:t>
            </w:r>
          </w:p>
          <w:p w14:paraId="7E541A5A" w14:textId="77777777" w:rsidR="006462E2" w:rsidRPr="003C43BF" w:rsidRDefault="006462E2" w:rsidP="007D6C46">
            <w:pPr>
              <w:pStyle w:val="TAL"/>
              <w:keepNext w:val="0"/>
            </w:pPr>
            <w:r w:rsidRPr="003C43BF">
              <w:t>defaultValue: None</w:t>
            </w:r>
          </w:p>
          <w:p w14:paraId="7B83F57D" w14:textId="77777777" w:rsidR="006462E2" w:rsidRDefault="006462E2" w:rsidP="007D6C46">
            <w:pPr>
              <w:keepLines/>
              <w:spacing w:after="0"/>
              <w:rPr>
                <w:rFonts w:ascii="Arial" w:hAnsi="Arial" w:cs="Arial"/>
                <w:sz w:val="18"/>
                <w:szCs w:val="18"/>
              </w:rPr>
            </w:pPr>
            <w:r w:rsidRPr="00ED202C">
              <w:rPr>
                <w:rFonts w:ascii="Arial" w:hAnsi="Arial"/>
                <w:sz w:val="18"/>
              </w:rPr>
              <w:t>isNullable: False</w:t>
            </w:r>
          </w:p>
        </w:tc>
      </w:tr>
      <w:tr w:rsidR="006462E2" w14:paraId="5852EFC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C33C8" w14:textId="77777777" w:rsidR="006462E2" w:rsidRPr="009B56FE" w:rsidRDefault="006462E2" w:rsidP="007D6C46">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127B71B3" w14:textId="77777777" w:rsidR="006462E2" w:rsidRDefault="006462E2" w:rsidP="007D6C46">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24C5A50A" w14:textId="77777777" w:rsidR="006462E2" w:rsidRDefault="006462E2" w:rsidP="007D6C46">
            <w:pPr>
              <w:pStyle w:val="TAL"/>
              <w:rPr>
                <w:lang w:eastAsia="zh-CN"/>
              </w:rPr>
            </w:pPr>
          </w:p>
          <w:p w14:paraId="4D592F46" w14:textId="77777777" w:rsidR="006462E2" w:rsidRDefault="006462E2" w:rsidP="007D6C46">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1776492" w14:textId="77777777" w:rsidR="006462E2" w:rsidRPr="00ED202C" w:rsidRDefault="006462E2" w:rsidP="007D6C46">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0C5A3492" w14:textId="77777777" w:rsidR="006462E2" w:rsidRPr="00ED202C" w:rsidRDefault="006462E2" w:rsidP="007D6C46">
            <w:pPr>
              <w:keepNext/>
              <w:keepLines/>
              <w:spacing w:after="0"/>
              <w:rPr>
                <w:rFonts w:ascii="Arial" w:hAnsi="Arial"/>
                <w:sz w:val="18"/>
              </w:rPr>
            </w:pPr>
            <w:r w:rsidRPr="00ED202C">
              <w:rPr>
                <w:rFonts w:ascii="Arial" w:hAnsi="Arial"/>
                <w:sz w:val="18"/>
              </w:rPr>
              <w:t xml:space="preserve">multiplicity: </w:t>
            </w:r>
            <w:proofErr w:type="gramStart"/>
            <w:r w:rsidRPr="00ED202C">
              <w:rPr>
                <w:rFonts w:ascii="Arial" w:hAnsi="Arial"/>
                <w:sz w:val="18"/>
              </w:rPr>
              <w:t>0..</w:t>
            </w:r>
            <w:proofErr w:type="gramEnd"/>
            <w:r w:rsidRPr="00ED202C">
              <w:rPr>
                <w:rFonts w:ascii="Arial" w:hAnsi="Arial"/>
                <w:sz w:val="18"/>
              </w:rPr>
              <w:t>1</w:t>
            </w:r>
          </w:p>
          <w:p w14:paraId="7B9F7E81" w14:textId="77777777" w:rsidR="006462E2" w:rsidRPr="00ED202C" w:rsidRDefault="006462E2" w:rsidP="007D6C46">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30C52748" w14:textId="77777777" w:rsidR="006462E2" w:rsidRPr="00ED202C" w:rsidRDefault="006462E2" w:rsidP="007D6C46">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1680B7EC" w14:textId="77777777" w:rsidR="006462E2" w:rsidRPr="00ED202C" w:rsidRDefault="006462E2" w:rsidP="007D6C46">
            <w:pPr>
              <w:keepNext/>
              <w:keepLines/>
              <w:spacing w:after="0"/>
              <w:rPr>
                <w:rFonts w:ascii="Arial" w:hAnsi="Arial"/>
                <w:sz w:val="18"/>
              </w:rPr>
            </w:pPr>
            <w:r w:rsidRPr="00ED202C">
              <w:rPr>
                <w:rFonts w:ascii="Arial" w:hAnsi="Arial"/>
                <w:sz w:val="18"/>
              </w:rPr>
              <w:t>defaultValue: None</w:t>
            </w:r>
          </w:p>
          <w:p w14:paraId="631C8624" w14:textId="77777777" w:rsidR="006462E2" w:rsidRDefault="006462E2" w:rsidP="007D6C46">
            <w:pPr>
              <w:keepLines/>
              <w:spacing w:after="0"/>
              <w:rPr>
                <w:rFonts w:ascii="Arial" w:hAnsi="Arial" w:cs="Arial"/>
                <w:sz w:val="18"/>
                <w:szCs w:val="18"/>
              </w:rPr>
            </w:pPr>
            <w:r w:rsidRPr="00ED202C">
              <w:rPr>
                <w:rFonts w:ascii="Arial" w:hAnsi="Arial"/>
                <w:sz w:val="18"/>
              </w:rPr>
              <w:t>isNullable: False</w:t>
            </w:r>
          </w:p>
        </w:tc>
      </w:tr>
      <w:tr w:rsidR="006462E2" w14:paraId="0E10763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50022" w14:textId="77777777" w:rsidR="006462E2" w:rsidRPr="009B56FE" w:rsidRDefault="006462E2" w:rsidP="007D6C46">
            <w:pPr>
              <w:pStyle w:val="TAL"/>
              <w:keepNext w:val="0"/>
              <w:rPr>
                <w:rFonts w:ascii="Courier New" w:hAnsi="Courier New" w:cs="Courier New"/>
                <w:lang w:eastAsia="zh-CN"/>
              </w:rPr>
            </w:pPr>
            <w:r w:rsidRPr="00DF0AA5">
              <w:rPr>
                <w:rFonts w:ascii="Courier New" w:hAnsi="Courier New" w:cs="Courier New" w:hint="eastAsia"/>
                <w:szCs w:val="18"/>
              </w:rPr>
              <w:lastRenderedPageBreak/>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20A2C83C" w14:textId="77777777" w:rsidR="006462E2" w:rsidRDefault="006462E2" w:rsidP="007D6C46">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1FE85BE6" w14:textId="77777777" w:rsidR="006462E2" w:rsidRDefault="006462E2" w:rsidP="007D6C46">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301A4B14" w14:textId="77777777" w:rsidR="006462E2" w:rsidRDefault="006462E2" w:rsidP="007D6C46">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7BBF0927" w14:textId="77777777" w:rsidR="006462E2" w:rsidRDefault="006462E2" w:rsidP="007D6C46">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ACF1F47" w14:textId="77777777" w:rsidR="006462E2" w:rsidRPr="002A1C02" w:rsidRDefault="006462E2" w:rsidP="007D6C46">
            <w:pPr>
              <w:pStyle w:val="TAL"/>
            </w:pPr>
            <w:r w:rsidRPr="002A1C02">
              <w:t xml:space="preserve">type: </w:t>
            </w:r>
            <w:r>
              <w:t>Boolean</w:t>
            </w:r>
          </w:p>
          <w:p w14:paraId="26EFE400" w14:textId="77777777" w:rsidR="006462E2" w:rsidRPr="00EB5968" w:rsidRDefault="006462E2" w:rsidP="007D6C46">
            <w:pPr>
              <w:pStyle w:val="TAL"/>
            </w:pPr>
            <w:r w:rsidRPr="00EB5968">
              <w:t xml:space="preserve">multiplicity: </w:t>
            </w:r>
            <w:proofErr w:type="gramStart"/>
            <w:r>
              <w:t>0</w:t>
            </w:r>
            <w:r w:rsidRPr="00EB5968">
              <w:t>..</w:t>
            </w:r>
            <w:proofErr w:type="gramEnd"/>
            <w:r>
              <w:t>1</w:t>
            </w:r>
          </w:p>
          <w:p w14:paraId="5C0A9B8E" w14:textId="77777777" w:rsidR="006462E2" w:rsidRPr="00E2198D" w:rsidRDefault="006462E2" w:rsidP="007D6C46">
            <w:pPr>
              <w:pStyle w:val="TAL"/>
            </w:pPr>
            <w:r w:rsidRPr="00E2198D">
              <w:t>isOrdered: N/A</w:t>
            </w:r>
          </w:p>
          <w:p w14:paraId="1DFE8256" w14:textId="77777777" w:rsidR="006462E2" w:rsidRPr="00264099" w:rsidRDefault="006462E2" w:rsidP="007D6C46">
            <w:pPr>
              <w:pStyle w:val="TAL"/>
            </w:pPr>
            <w:r w:rsidRPr="00264099">
              <w:t>isUnique: N/A</w:t>
            </w:r>
          </w:p>
          <w:p w14:paraId="47DAD85C" w14:textId="77777777" w:rsidR="006462E2" w:rsidRPr="00133008" w:rsidRDefault="006462E2" w:rsidP="007D6C46">
            <w:pPr>
              <w:pStyle w:val="TAL"/>
            </w:pPr>
            <w:r w:rsidRPr="00133008">
              <w:t xml:space="preserve">defaultValue: </w:t>
            </w:r>
            <w:r>
              <w:t>FALSE</w:t>
            </w:r>
          </w:p>
          <w:p w14:paraId="31AB2753" w14:textId="77777777" w:rsidR="006462E2" w:rsidRDefault="006462E2" w:rsidP="007D6C46">
            <w:pPr>
              <w:keepLines/>
              <w:spacing w:after="0"/>
              <w:rPr>
                <w:rFonts w:ascii="Arial" w:hAnsi="Arial" w:cs="Arial"/>
                <w:sz w:val="18"/>
                <w:szCs w:val="18"/>
              </w:rPr>
            </w:pPr>
            <w:r w:rsidRPr="00ED202C">
              <w:rPr>
                <w:rFonts w:ascii="Arial" w:hAnsi="Arial"/>
                <w:sz w:val="18"/>
              </w:rPr>
              <w:t>isNullable: False</w:t>
            </w:r>
          </w:p>
        </w:tc>
      </w:tr>
      <w:tr w:rsidR="006462E2" w14:paraId="2475D38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303E1" w14:textId="77777777" w:rsidR="006462E2" w:rsidRPr="009B56FE" w:rsidRDefault="006462E2" w:rsidP="007D6C46">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2B088C8E" w14:textId="77777777" w:rsidR="006462E2" w:rsidRPr="00ED202C" w:rsidRDefault="006462E2" w:rsidP="007D6C46">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0204F7CF" w14:textId="77777777" w:rsidR="006462E2" w:rsidRDefault="006462E2" w:rsidP="007D6C46">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13A379F9" w14:textId="77777777" w:rsidR="006462E2" w:rsidRDefault="006462E2" w:rsidP="007D6C46">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018AFAAA" w14:textId="77777777" w:rsidR="006462E2" w:rsidRDefault="006462E2" w:rsidP="007D6C46">
            <w:pPr>
              <w:pStyle w:val="TAL"/>
              <w:rPr>
                <w:rFonts w:cs="Arial"/>
                <w:szCs w:val="18"/>
                <w:lang w:eastAsia="zh-CN"/>
              </w:rPr>
            </w:pPr>
          </w:p>
          <w:p w14:paraId="4BBEEE86" w14:textId="77777777" w:rsidR="006462E2" w:rsidRDefault="006462E2" w:rsidP="007D6C46">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6D16F4E" w14:textId="77777777" w:rsidR="006462E2" w:rsidRPr="002A1C02" w:rsidRDefault="006462E2" w:rsidP="007D6C46">
            <w:pPr>
              <w:pStyle w:val="TAL"/>
            </w:pPr>
            <w:r w:rsidRPr="002A1C02">
              <w:t xml:space="preserve">type: </w:t>
            </w:r>
            <w:r>
              <w:t>Boolean</w:t>
            </w:r>
          </w:p>
          <w:p w14:paraId="5BA80CD4" w14:textId="77777777" w:rsidR="006462E2" w:rsidRPr="00EB5968" w:rsidRDefault="006462E2" w:rsidP="007D6C46">
            <w:pPr>
              <w:pStyle w:val="TAL"/>
            </w:pPr>
            <w:r w:rsidRPr="00EB5968">
              <w:t xml:space="preserve">multiplicity: </w:t>
            </w:r>
            <w:proofErr w:type="gramStart"/>
            <w:r>
              <w:t>0</w:t>
            </w:r>
            <w:r w:rsidRPr="00EB5968">
              <w:t>..</w:t>
            </w:r>
            <w:proofErr w:type="gramEnd"/>
            <w:r>
              <w:t>1</w:t>
            </w:r>
          </w:p>
          <w:p w14:paraId="590106D8" w14:textId="77777777" w:rsidR="006462E2" w:rsidRPr="00E2198D" w:rsidRDefault="006462E2" w:rsidP="007D6C46">
            <w:pPr>
              <w:pStyle w:val="TAL"/>
            </w:pPr>
            <w:r w:rsidRPr="00E2198D">
              <w:t>isOrdered: N/A</w:t>
            </w:r>
          </w:p>
          <w:p w14:paraId="1770608B" w14:textId="77777777" w:rsidR="006462E2" w:rsidRPr="00264099" w:rsidRDefault="006462E2" w:rsidP="007D6C46">
            <w:pPr>
              <w:pStyle w:val="TAL"/>
            </w:pPr>
            <w:r w:rsidRPr="00264099">
              <w:t>isUnique: N/A</w:t>
            </w:r>
          </w:p>
          <w:p w14:paraId="4D346054" w14:textId="77777777" w:rsidR="006462E2" w:rsidRPr="00133008" w:rsidRDefault="006462E2" w:rsidP="007D6C46">
            <w:pPr>
              <w:pStyle w:val="TAL"/>
            </w:pPr>
            <w:r w:rsidRPr="00133008">
              <w:t>defaultValue: None</w:t>
            </w:r>
          </w:p>
          <w:p w14:paraId="6D605A51" w14:textId="77777777" w:rsidR="006462E2" w:rsidRDefault="006462E2" w:rsidP="007D6C46">
            <w:pPr>
              <w:keepLines/>
              <w:spacing w:after="0"/>
              <w:rPr>
                <w:rFonts w:ascii="Arial" w:hAnsi="Arial" w:cs="Arial"/>
                <w:sz w:val="18"/>
                <w:szCs w:val="18"/>
              </w:rPr>
            </w:pPr>
            <w:r w:rsidRPr="00ED202C">
              <w:rPr>
                <w:rFonts w:ascii="Arial" w:hAnsi="Arial"/>
                <w:sz w:val="18"/>
              </w:rPr>
              <w:t>isNullable: False</w:t>
            </w:r>
          </w:p>
        </w:tc>
      </w:tr>
      <w:tr w:rsidR="006462E2" w14:paraId="69AF763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0D6DB" w14:textId="77777777" w:rsidR="006462E2" w:rsidRPr="009B56FE" w:rsidRDefault="006462E2" w:rsidP="007D6C46">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6D7F7037" w14:textId="77777777" w:rsidR="006462E2" w:rsidRDefault="006462E2" w:rsidP="007D6C46">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4D00D3F5" w14:textId="77777777" w:rsidR="006462E2" w:rsidRDefault="006462E2" w:rsidP="007D6C46">
            <w:pPr>
              <w:pStyle w:val="TAL"/>
              <w:rPr>
                <w:rFonts w:cs="Arial"/>
                <w:szCs w:val="18"/>
              </w:rPr>
            </w:pPr>
          </w:p>
          <w:p w14:paraId="33D04016" w14:textId="77777777" w:rsidR="006462E2" w:rsidRDefault="006462E2" w:rsidP="007D6C46">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57375CEA" w14:textId="77777777" w:rsidR="006462E2" w:rsidRPr="00ED202C" w:rsidRDefault="006462E2" w:rsidP="007D6C46">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01F45D72" w14:textId="77777777" w:rsidR="006462E2" w:rsidRPr="00ED202C" w:rsidRDefault="006462E2" w:rsidP="007D6C46">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16B18920" w14:textId="77777777" w:rsidR="006462E2" w:rsidRDefault="006462E2" w:rsidP="007D6C46">
            <w:pPr>
              <w:pStyle w:val="TAL"/>
              <w:rPr>
                <w:lang w:eastAsia="zh-CN"/>
              </w:rPr>
            </w:pPr>
          </w:p>
          <w:p w14:paraId="33E658A2" w14:textId="77777777" w:rsidR="006462E2" w:rsidRDefault="006462E2" w:rsidP="007D6C46">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26E31EB0" w14:textId="77777777" w:rsidR="006462E2" w:rsidRDefault="006462E2" w:rsidP="007D6C46">
            <w:pPr>
              <w:pStyle w:val="TAL"/>
              <w:rPr>
                <w:lang w:eastAsia="zh-CN"/>
              </w:rPr>
            </w:pPr>
          </w:p>
          <w:p w14:paraId="721D05A0" w14:textId="77777777" w:rsidR="006462E2" w:rsidRDefault="006462E2" w:rsidP="007D6C46">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E6DB419" w14:textId="77777777" w:rsidR="006462E2" w:rsidRPr="002A1C02" w:rsidRDefault="006462E2" w:rsidP="007D6C46">
            <w:pPr>
              <w:pStyle w:val="TAL"/>
            </w:pPr>
            <w:r w:rsidRPr="002A1C02">
              <w:t xml:space="preserve">type: </w:t>
            </w:r>
            <w:r>
              <w:t>Boolean</w:t>
            </w:r>
          </w:p>
          <w:p w14:paraId="31A30F5B" w14:textId="77777777" w:rsidR="006462E2" w:rsidRPr="00EB5968" w:rsidRDefault="006462E2" w:rsidP="007D6C46">
            <w:pPr>
              <w:pStyle w:val="TAL"/>
            </w:pPr>
            <w:r w:rsidRPr="00EB5968">
              <w:t xml:space="preserve">multiplicity: </w:t>
            </w:r>
            <w:proofErr w:type="gramStart"/>
            <w:r>
              <w:t>0</w:t>
            </w:r>
            <w:r w:rsidRPr="00EB5968">
              <w:t>..</w:t>
            </w:r>
            <w:proofErr w:type="gramEnd"/>
            <w:r>
              <w:t>1</w:t>
            </w:r>
          </w:p>
          <w:p w14:paraId="5790DB97" w14:textId="77777777" w:rsidR="006462E2" w:rsidRPr="00E2198D" w:rsidRDefault="006462E2" w:rsidP="007D6C46">
            <w:pPr>
              <w:pStyle w:val="TAL"/>
            </w:pPr>
            <w:r w:rsidRPr="00E2198D">
              <w:t>isOrdered: N/A</w:t>
            </w:r>
          </w:p>
          <w:p w14:paraId="6B451F46" w14:textId="77777777" w:rsidR="006462E2" w:rsidRPr="00264099" w:rsidRDefault="006462E2" w:rsidP="007D6C46">
            <w:pPr>
              <w:pStyle w:val="TAL"/>
            </w:pPr>
            <w:r w:rsidRPr="00264099">
              <w:t>isUnique: N/A</w:t>
            </w:r>
          </w:p>
          <w:p w14:paraId="55CD9E17" w14:textId="77777777" w:rsidR="006462E2" w:rsidRPr="00133008" w:rsidRDefault="006462E2" w:rsidP="007D6C46">
            <w:pPr>
              <w:pStyle w:val="TAL"/>
            </w:pPr>
            <w:r w:rsidRPr="00133008">
              <w:t>defaultValue: None</w:t>
            </w:r>
          </w:p>
          <w:p w14:paraId="4C36B44B" w14:textId="77777777" w:rsidR="006462E2" w:rsidRDefault="006462E2" w:rsidP="007D6C46">
            <w:pPr>
              <w:keepLines/>
              <w:spacing w:after="0"/>
              <w:rPr>
                <w:rFonts w:ascii="Arial" w:hAnsi="Arial" w:cs="Arial"/>
                <w:sz w:val="18"/>
                <w:szCs w:val="18"/>
              </w:rPr>
            </w:pPr>
            <w:r w:rsidRPr="00DF0AA5">
              <w:rPr>
                <w:rFonts w:ascii="Arial" w:hAnsi="Arial"/>
                <w:sz w:val="18"/>
              </w:rPr>
              <w:t>isNullable: False</w:t>
            </w:r>
          </w:p>
        </w:tc>
      </w:tr>
      <w:tr w:rsidR="006462E2" w14:paraId="7A41E19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6F513" w14:textId="77777777" w:rsidR="006462E2" w:rsidRPr="009B56FE" w:rsidRDefault="006462E2" w:rsidP="007D6C46">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2048C42" w14:textId="77777777" w:rsidR="006462E2" w:rsidRDefault="006462E2" w:rsidP="007D6C46">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238575DA" w14:textId="77777777" w:rsidR="006462E2" w:rsidRDefault="006462E2" w:rsidP="007D6C46">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5206F6AC" w14:textId="77777777" w:rsidR="006462E2" w:rsidRDefault="006462E2" w:rsidP="007D6C46">
            <w:pPr>
              <w:pStyle w:val="TAL"/>
              <w:rPr>
                <w:rFonts w:cs="Arial"/>
                <w:szCs w:val="18"/>
              </w:rPr>
            </w:pPr>
            <w:r>
              <w:rPr>
                <w:rFonts w:cs="Arial"/>
                <w:szCs w:val="18"/>
              </w:rPr>
              <w:t>-</w:t>
            </w:r>
            <w:r>
              <w:rPr>
                <w:rFonts w:cs="Arial"/>
                <w:szCs w:val="18"/>
              </w:rPr>
              <w:tab/>
              <w:t>TRUE: SMF supports SNPN Onboarding.</w:t>
            </w:r>
          </w:p>
          <w:p w14:paraId="70321373" w14:textId="77777777" w:rsidR="006462E2" w:rsidRDefault="006462E2" w:rsidP="007D6C46">
            <w:pPr>
              <w:pStyle w:val="TAL"/>
              <w:rPr>
                <w:rFonts w:cs="Arial"/>
                <w:szCs w:val="18"/>
              </w:rPr>
            </w:pPr>
          </w:p>
          <w:p w14:paraId="4C21235B" w14:textId="77777777" w:rsidR="006462E2" w:rsidRDefault="006462E2" w:rsidP="007D6C46">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E562836" w14:textId="77777777" w:rsidR="006462E2" w:rsidRPr="002A1C02" w:rsidRDefault="006462E2" w:rsidP="007D6C46">
            <w:pPr>
              <w:pStyle w:val="TAL"/>
            </w:pPr>
            <w:r w:rsidRPr="002A1C02">
              <w:t xml:space="preserve">type: </w:t>
            </w:r>
            <w:r>
              <w:t>Boolean</w:t>
            </w:r>
          </w:p>
          <w:p w14:paraId="3A516467" w14:textId="77777777" w:rsidR="006462E2" w:rsidRPr="00EB5968" w:rsidRDefault="006462E2" w:rsidP="007D6C46">
            <w:pPr>
              <w:pStyle w:val="TAL"/>
            </w:pPr>
            <w:r w:rsidRPr="00EB5968">
              <w:t xml:space="preserve">multiplicity: </w:t>
            </w:r>
            <w:proofErr w:type="gramStart"/>
            <w:r>
              <w:t>0</w:t>
            </w:r>
            <w:r w:rsidRPr="00EB5968">
              <w:t>..</w:t>
            </w:r>
            <w:proofErr w:type="gramEnd"/>
            <w:r>
              <w:t>1</w:t>
            </w:r>
          </w:p>
          <w:p w14:paraId="5F859384" w14:textId="77777777" w:rsidR="006462E2" w:rsidRPr="00E2198D" w:rsidRDefault="006462E2" w:rsidP="007D6C46">
            <w:pPr>
              <w:pStyle w:val="TAL"/>
            </w:pPr>
            <w:r w:rsidRPr="00E2198D">
              <w:t>isOrdered: N/A</w:t>
            </w:r>
          </w:p>
          <w:p w14:paraId="22790F77" w14:textId="77777777" w:rsidR="006462E2" w:rsidRPr="00264099" w:rsidRDefault="006462E2" w:rsidP="007D6C46">
            <w:pPr>
              <w:pStyle w:val="TAL"/>
            </w:pPr>
            <w:r w:rsidRPr="00264099">
              <w:t>isUnique: N/A</w:t>
            </w:r>
          </w:p>
          <w:p w14:paraId="1952F9E9" w14:textId="77777777" w:rsidR="006462E2" w:rsidRPr="00133008" w:rsidRDefault="006462E2" w:rsidP="007D6C46">
            <w:pPr>
              <w:pStyle w:val="TAL"/>
            </w:pPr>
            <w:r w:rsidRPr="00133008">
              <w:t xml:space="preserve">defaultValue: </w:t>
            </w:r>
            <w:r>
              <w:rPr>
                <w:rFonts w:cs="Arial"/>
                <w:szCs w:val="18"/>
              </w:rPr>
              <w:t>FALSE</w:t>
            </w:r>
          </w:p>
          <w:p w14:paraId="1F4A2388" w14:textId="77777777" w:rsidR="006462E2" w:rsidRDefault="006462E2" w:rsidP="007D6C46">
            <w:pPr>
              <w:keepLines/>
              <w:spacing w:after="0"/>
              <w:rPr>
                <w:rFonts w:ascii="Arial" w:hAnsi="Arial" w:cs="Arial"/>
                <w:sz w:val="18"/>
                <w:szCs w:val="18"/>
              </w:rPr>
            </w:pPr>
            <w:r w:rsidRPr="00DF0AA5">
              <w:rPr>
                <w:rFonts w:ascii="Arial" w:hAnsi="Arial"/>
                <w:sz w:val="18"/>
              </w:rPr>
              <w:t>isNullable: False</w:t>
            </w:r>
          </w:p>
        </w:tc>
      </w:tr>
      <w:tr w:rsidR="006462E2" w14:paraId="20D9E0E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90945" w14:textId="77777777" w:rsidR="006462E2" w:rsidRPr="009B56FE" w:rsidRDefault="006462E2" w:rsidP="007D6C46">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5A656F9C" w14:textId="77777777" w:rsidR="006462E2" w:rsidRDefault="006462E2" w:rsidP="007D6C46">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0077A1D2" w14:textId="77777777" w:rsidR="006462E2" w:rsidRDefault="006462E2" w:rsidP="007D6C46">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0887A938" w14:textId="77777777" w:rsidR="006462E2" w:rsidRDefault="006462E2" w:rsidP="007D6C46">
            <w:pPr>
              <w:pStyle w:val="TAL"/>
              <w:rPr>
                <w:rFonts w:cs="Arial"/>
                <w:szCs w:val="18"/>
              </w:rPr>
            </w:pPr>
            <w:r>
              <w:rPr>
                <w:rFonts w:cs="Arial"/>
                <w:szCs w:val="18"/>
              </w:rPr>
              <w:t xml:space="preserve">- </w:t>
            </w:r>
            <w:r>
              <w:rPr>
                <w:rFonts w:cs="Arial"/>
                <w:szCs w:val="18"/>
              </w:rPr>
              <w:tab/>
              <w:t>TRUE: SMF supports UPRP.</w:t>
            </w:r>
          </w:p>
          <w:p w14:paraId="57737819" w14:textId="77777777" w:rsidR="006462E2" w:rsidRDefault="006462E2" w:rsidP="007D6C46">
            <w:pPr>
              <w:pStyle w:val="TAL"/>
              <w:rPr>
                <w:rFonts w:cs="Arial"/>
                <w:szCs w:val="18"/>
              </w:rPr>
            </w:pPr>
          </w:p>
          <w:p w14:paraId="03D3499D" w14:textId="77777777" w:rsidR="006462E2" w:rsidRDefault="006462E2" w:rsidP="007D6C46">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BBBC4D4" w14:textId="77777777" w:rsidR="006462E2" w:rsidRPr="002A1C02" w:rsidRDefault="006462E2" w:rsidP="007D6C46">
            <w:pPr>
              <w:pStyle w:val="TAL"/>
            </w:pPr>
            <w:r w:rsidRPr="002A1C02">
              <w:t xml:space="preserve">type: </w:t>
            </w:r>
            <w:r>
              <w:t>Boolean</w:t>
            </w:r>
          </w:p>
          <w:p w14:paraId="4D7AED14" w14:textId="77777777" w:rsidR="006462E2" w:rsidRPr="00EB5968" w:rsidRDefault="006462E2" w:rsidP="007D6C46">
            <w:pPr>
              <w:pStyle w:val="TAL"/>
            </w:pPr>
            <w:r w:rsidRPr="00EB5968">
              <w:t xml:space="preserve">multiplicity: </w:t>
            </w:r>
            <w:proofErr w:type="gramStart"/>
            <w:r>
              <w:t>0</w:t>
            </w:r>
            <w:r w:rsidRPr="00EB5968">
              <w:t>..</w:t>
            </w:r>
            <w:proofErr w:type="gramEnd"/>
            <w:r>
              <w:t>1</w:t>
            </w:r>
          </w:p>
          <w:p w14:paraId="7FE5FFF6" w14:textId="77777777" w:rsidR="006462E2" w:rsidRPr="00E2198D" w:rsidRDefault="006462E2" w:rsidP="007D6C46">
            <w:pPr>
              <w:pStyle w:val="TAL"/>
            </w:pPr>
            <w:r w:rsidRPr="00E2198D">
              <w:t>isOrdered: N/A</w:t>
            </w:r>
          </w:p>
          <w:p w14:paraId="35998F8E" w14:textId="77777777" w:rsidR="006462E2" w:rsidRPr="00264099" w:rsidRDefault="006462E2" w:rsidP="007D6C46">
            <w:pPr>
              <w:pStyle w:val="TAL"/>
            </w:pPr>
            <w:r w:rsidRPr="00264099">
              <w:t>isUnique: N/A</w:t>
            </w:r>
          </w:p>
          <w:p w14:paraId="5F2518EB" w14:textId="77777777" w:rsidR="006462E2" w:rsidRPr="00133008" w:rsidRDefault="006462E2" w:rsidP="007D6C46">
            <w:pPr>
              <w:pStyle w:val="TAL"/>
            </w:pPr>
            <w:r w:rsidRPr="00133008">
              <w:t xml:space="preserve">defaultValue: </w:t>
            </w:r>
            <w:r>
              <w:rPr>
                <w:rFonts w:cs="Arial"/>
                <w:szCs w:val="18"/>
              </w:rPr>
              <w:t>FALSE</w:t>
            </w:r>
          </w:p>
          <w:p w14:paraId="2D39E383" w14:textId="77777777" w:rsidR="006462E2" w:rsidRDefault="006462E2" w:rsidP="007D6C46">
            <w:pPr>
              <w:keepLines/>
              <w:spacing w:after="0"/>
              <w:rPr>
                <w:rFonts w:ascii="Arial" w:hAnsi="Arial" w:cs="Arial"/>
                <w:sz w:val="18"/>
                <w:szCs w:val="18"/>
              </w:rPr>
            </w:pPr>
            <w:r w:rsidRPr="00DF0AA5">
              <w:rPr>
                <w:rFonts w:ascii="Arial" w:hAnsi="Arial"/>
                <w:sz w:val="18"/>
              </w:rPr>
              <w:t>isNullable: False</w:t>
            </w:r>
          </w:p>
        </w:tc>
      </w:tr>
      <w:tr w:rsidR="006462E2" w14:paraId="5317FC8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595E5" w14:textId="77777777" w:rsidR="006462E2" w:rsidRPr="00ED202C" w:rsidRDefault="006462E2" w:rsidP="007D6C46">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42A450D3" w14:textId="77777777" w:rsidR="006462E2" w:rsidRDefault="006462E2" w:rsidP="007D6C46">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34BD984D" w14:textId="77777777" w:rsidR="006462E2" w:rsidRDefault="006462E2" w:rsidP="007D6C46">
            <w:pPr>
              <w:pStyle w:val="TAL"/>
              <w:rPr>
                <w:rFonts w:cs="Arial"/>
                <w:szCs w:val="18"/>
              </w:rPr>
            </w:pPr>
          </w:p>
          <w:p w14:paraId="6888A028" w14:textId="77777777" w:rsidR="006462E2" w:rsidRDefault="006462E2" w:rsidP="007D6C46">
            <w:pPr>
              <w:pStyle w:val="TAL"/>
              <w:rPr>
                <w:rFonts w:cs="Arial"/>
                <w:szCs w:val="18"/>
              </w:rPr>
            </w:pPr>
          </w:p>
          <w:p w14:paraId="5C7504BB" w14:textId="77777777" w:rsidR="006462E2" w:rsidRDefault="006462E2" w:rsidP="007D6C46">
            <w:pPr>
              <w:pStyle w:val="TAL"/>
              <w:rPr>
                <w:rFonts w:cs="Arial"/>
                <w:szCs w:val="18"/>
              </w:rPr>
            </w:pPr>
          </w:p>
          <w:p w14:paraId="104370D9" w14:textId="77777777" w:rsidR="006462E2" w:rsidRDefault="006462E2" w:rsidP="007D6C46">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4CF26D" w14:textId="77777777" w:rsidR="006462E2" w:rsidRPr="002A1C02" w:rsidRDefault="006462E2" w:rsidP="007D6C46">
            <w:pPr>
              <w:pStyle w:val="TAL"/>
            </w:pPr>
            <w:r w:rsidRPr="002A1C02">
              <w:t xml:space="preserve">type: </w:t>
            </w:r>
            <w:r w:rsidRPr="00031303">
              <w:rPr>
                <w:rFonts w:ascii="Courier New" w:hAnsi="Courier New" w:cs="Courier New"/>
                <w:lang w:eastAsia="zh-CN"/>
              </w:rPr>
              <w:t>SnssaiUpfInfoItem</w:t>
            </w:r>
          </w:p>
          <w:p w14:paraId="50FCFEE9" w14:textId="77777777" w:rsidR="006462E2" w:rsidRPr="00EB5968" w:rsidRDefault="006462E2" w:rsidP="007D6C46">
            <w:pPr>
              <w:pStyle w:val="TAL"/>
            </w:pPr>
            <w:r w:rsidRPr="00EB5968">
              <w:t xml:space="preserve">multiplicity: </w:t>
            </w:r>
            <w:proofErr w:type="gramStart"/>
            <w:r>
              <w:t>1</w:t>
            </w:r>
            <w:r w:rsidRPr="00EB5968">
              <w:t>..</w:t>
            </w:r>
            <w:proofErr w:type="gramEnd"/>
            <w:r>
              <w:t>*</w:t>
            </w:r>
          </w:p>
          <w:p w14:paraId="14CC1D25" w14:textId="77777777" w:rsidR="006462E2" w:rsidRPr="00E2198D" w:rsidRDefault="006462E2" w:rsidP="007D6C46">
            <w:pPr>
              <w:pStyle w:val="TAL"/>
            </w:pPr>
            <w:r w:rsidRPr="00E2198D">
              <w:t xml:space="preserve">isOrdered: </w:t>
            </w:r>
            <w:r>
              <w:t>False</w:t>
            </w:r>
          </w:p>
          <w:p w14:paraId="7586C883" w14:textId="77777777" w:rsidR="006462E2" w:rsidRPr="00264099" w:rsidRDefault="006462E2" w:rsidP="007D6C46">
            <w:pPr>
              <w:pStyle w:val="TAL"/>
            </w:pPr>
            <w:r w:rsidRPr="00264099">
              <w:t xml:space="preserve">isUnique: </w:t>
            </w:r>
            <w:r>
              <w:t>True</w:t>
            </w:r>
          </w:p>
          <w:p w14:paraId="4EC75302" w14:textId="77777777" w:rsidR="006462E2" w:rsidRPr="00133008" w:rsidRDefault="006462E2" w:rsidP="007D6C46">
            <w:pPr>
              <w:pStyle w:val="TAL"/>
            </w:pPr>
            <w:r w:rsidRPr="00133008">
              <w:t>defaultValue: None</w:t>
            </w:r>
          </w:p>
          <w:p w14:paraId="4FC852A9" w14:textId="77777777" w:rsidR="006462E2" w:rsidRPr="002A1C02" w:rsidRDefault="006462E2" w:rsidP="007D6C46">
            <w:pPr>
              <w:pStyle w:val="TAL"/>
            </w:pPr>
            <w:r w:rsidRPr="00F02BC3">
              <w:t>isNullable: False</w:t>
            </w:r>
          </w:p>
        </w:tc>
      </w:tr>
      <w:tr w:rsidR="006462E2" w14:paraId="6BA507D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0A149" w14:textId="77777777" w:rsidR="006462E2" w:rsidRPr="00ED202C" w:rsidRDefault="006462E2" w:rsidP="007D6C46">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7C785538" w14:textId="77777777" w:rsidR="006462E2" w:rsidRDefault="006462E2" w:rsidP="007D6C46">
            <w:pPr>
              <w:pStyle w:val="TAL"/>
              <w:rPr>
                <w:rFonts w:cs="Arial"/>
                <w:szCs w:val="18"/>
              </w:rPr>
            </w:pPr>
            <w:r>
              <w:rPr>
                <w:bCs/>
                <w:lang w:eastAsia="ja-JP"/>
              </w:rPr>
              <w:t>This attribute</w:t>
            </w:r>
            <w:r>
              <w:rPr>
                <w:rFonts w:cs="Arial"/>
                <w:szCs w:val="18"/>
              </w:rPr>
              <w:t xml:space="preserve"> indicates whether the UPF is configured to support Sxa interface.</w:t>
            </w:r>
          </w:p>
          <w:p w14:paraId="2F6A2E2B" w14:textId="77777777" w:rsidR="006462E2" w:rsidRDefault="006462E2" w:rsidP="007D6C46">
            <w:pPr>
              <w:pStyle w:val="TAL"/>
              <w:rPr>
                <w:rFonts w:cs="Arial"/>
                <w:szCs w:val="18"/>
              </w:rPr>
            </w:pPr>
            <w:r>
              <w:rPr>
                <w:rFonts w:cs="Arial"/>
                <w:szCs w:val="18"/>
              </w:rPr>
              <w:t>TRUE: Supported</w:t>
            </w:r>
          </w:p>
          <w:p w14:paraId="177A05F5" w14:textId="77777777" w:rsidR="006462E2" w:rsidRDefault="006462E2" w:rsidP="007D6C46">
            <w:pPr>
              <w:pStyle w:val="TAL"/>
              <w:rPr>
                <w:rFonts w:cs="Arial"/>
                <w:szCs w:val="18"/>
              </w:rPr>
            </w:pPr>
            <w:r>
              <w:rPr>
                <w:rFonts w:cs="Arial"/>
                <w:szCs w:val="18"/>
              </w:rPr>
              <w:t>FALSE: Not Supported</w:t>
            </w:r>
          </w:p>
          <w:p w14:paraId="3F4355C8" w14:textId="77777777" w:rsidR="006462E2" w:rsidRDefault="006462E2" w:rsidP="007D6C46">
            <w:pPr>
              <w:pStyle w:val="TAL"/>
              <w:rPr>
                <w:rFonts w:cs="Arial"/>
                <w:szCs w:val="18"/>
              </w:rPr>
            </w:pPr>
          </w:p>
          <w:p w14:paraId="153EA1F7" w14:textId="77777777" w:rsidR="006462E2" w:rsidRDefault="006462E2" w:rsidP="007D6C46">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ED83F13" w14:textId="77777777" w:rsidR="006462E2" w:rsidRPr="002A1C02" w:rsidRDefault="006462E2" w:rsidP="007D6C46">
            <w:pPr>
              <w:pStyle w:val="TAL"/>
            </w:pPr>
            <w:r w:rsidRPr="002A1C02">
              <w:t xml:space="preserve">type: </w:t>
            </w:r>
            <w:r>
              <w:t>Boolean</w:t>
            </w:r>
          </w:p>
          <w:p w14:paraId="68F8742C" w14:textId="77777777" w:rsidR="006462E2" w:rsidRPr="00EB5968" w:rsidRDefault="006462E2" w:rsidP="007D6C46">
            <w:pPr>
              <w:pStyle w:val="TAL"/>
            </w:pPr>
            <w:r w:rsidRPr="00EB5968">
              <w:t xml:space="preserve">multiplicity: </w:t>
            </w:r>
            <w:proofErr w:type="gramStart"/>
            <w:r>
              <w:t>0..</w:t>
            </w:r>
            <w:proofErr w:type="gramEnd"/>
            <w:r>
              <w:t>1</w:t>
            </w:r>
          </w:p>
          <w:p w14:paraId="1E8DA5A3" w14:textId="77777777" w:rsidR="006462E2" w:rsidRPr="00E2198D" w:rsidRDefault="006462E2" w:rsidP="007D6C46">
            <w:pPr>
              <w:pStyle w:val="TAL"/>
            </w:pPr>
            <w:r w:rsidRPr="00E2198D">
              <w:t xml:space="preserve">isOrdered: </w:t>
            </w:r>
            <w:r>
              <w:t>N/A</w:t>
            </w:r>
          </w:p>
          <w:p w14:paraId="3B181609" w14:textId="77777777" w:rsidR="006462E2" w:rsidRPr="00264099" w:rsidRDefault="006462E2" w:rsidP="007D6C46">
            <w:pPr>
              <w:pStyle w:val="TAL"/>
            </w:pPr>
            <w:r w:rsidRPr="00264099">
              <w:t xml:space="preserve">isUnique: </w:t>
            </w:r>
            <w:r>
              <w:t>N/A</w:t>
            </w:r>
          </w:p>
          <w:p w14:paraId="26123D79" w14:textId="77777777" w:rsidR="006462E2" w:rsidRPr="00133008" w:rsidRDefault="006462E2" w:rsidP="007D6C46">
            <w:pPr>
              <w:pStyle w:val="TAL"/>
            </w:pPr>
            <w:r w:rsidRPr="00133008">
              <w:t xml:space="preserve">defaultValue: </w:t>
            </w:r>
            <w:r>
              <w:t>None</w:t>
            </w:r>
          </w:p>
          <w:p w14:paraId="24CD1B82" w14:textId="77777777" w:rsidR="006462E2" w:rsidRPr="002A1C02" w:rsidRDefault="006462E2" w:rsidP="007D6C46">
            <w:pPr>
              <w:pStyle w:val="TAL"/>
            </w:pPr>
            <w:r w:rsidRPr="000B1729">
              <w:t>isNullable: False</w:t>
            </w:r>
          </w:p>
        </w:tc>
      </w:tr>
      <w:tr w:rsidR="006462E2" w14:paraId="4FE192D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9C29B" w14:textId="77777777" w:rsidR="006462E2" w:rsidRPr="00ED202C" w:rsidRDefault="006462E2" w:rsidP="007D6C46">
            <w:pPr>
              <w:pStyle w:val="TAL"/>
              <w:keepNext w:val="0"/>
              <w:rPr>
                <w:rFonts w:ascii="Courier New" w:hAnsi="Courier New" w:cs="Courier New"/>
                <w:szCs w:val="18"/>
              </w:rPr>
            </w:pPr>
            <w:r w:rsidRPr="00DF0AA5">
              <w:rPr>
                <w:rFonts w:ascii="Courier New" w:hAnsi="Courier New" w:cs="Courier New"/>
                <w:lang w:eastAsia="zh-CN"/>
              </w:rPr>
              <w:lastRenderedPageBreak/>
              <w:t>a2xSupportInd</w:t>
            </w:r>
          </w:p>
        </w:tc>
        <w:tc>
          <w:tcPr>
            <w:tcW w:w="4395" w:type="dxa"/>
            <w:tcBorders>
              <w:top w:val="single" w:sz="4" w:space="0" w:color="auto"/>
              <w:left w:val="single" w:sz="4" w:space="0" w:color="auto"/>
              <w:bottom w:val="single" w:sz="4" w:space="0" w:color="auto"/>
              <w:right w:val="single" w:sz="4" w:space="0" w:color="auto"/>
            </w:tcBorders>
          </w:tcPr>
          <w:p w14:paraId="1E1B7A85" w14:textId="77777777" w:rsidR="006462E2" w:rsidRPr="00E75A00" w:rsidRDefault="006462E2" w:rsidP="007D6C46">
            <w:pPr>
              <w:pStyle w:val="TAL"/>
            </w:pPr>
            <w:r>
              <w:rPr>
                <w:bCs/>
                <w:lang w:eastAsia="ja-JP"/>
              </w:rPr>
              <w:t>This attribute i</w:t>
            </w:r>
            <w:r w:rsidRPr="00E75A00">
              <w:t>ndicates whether A2X Policy/Parameter provisioning is supported by the PCF.</w:t>
            </w:r>
          </w:p>
          <w:p w14:paraId="1F37FB5D" w14:textId="77777777" w:rsidR="006462E2" w:rsidRDefault="006462E2" w:rsidP="007D6C46">
            <w:pPr>
              <w:pStyle w:val="TAL"/>
            </w:pPr>
            <w:r>
              <w:rPr>
                <w:rFonts w:cs="Arial"/>
                <w:szCs w:val="18"/>
              </w:rPr>
              <w:t>TRUE</w:t>
            </w:r>
            <w:r w:rsidRPr="00E75A00">
              <w:t>: Supported</w:t>
            </w:r>
            <w:r w:rsidRPr="00E75A00">
              <w:br/>
            </w:r>
            <w:r>
              <w:rPr>
                <w:rFonts w:cs="Arial"/>
                <w:szCs w:val="18"/>
              </w:rPr>
              <w:t>FALSE</w:t>
            </w:r>
            <w:r w:rsidRPr="00E75A00">
              <w:t>: Not Supported</w:t>
            </w:r>
          </w:p>
          <w:p w14:paraId="41B2D75B" w14:textId="77777777" w:rsidR="006462E2" w:rsidRDefault="006462E2" w:rsidP="007D6C46">
            <w:pPr>
              <w:pStyle w:val="TAL"/>
            </w:pPr>
          </w:p>
          <w:p w14:paraId="04FC9D39" w14:textId="77777777" w:rsidR="006462E2" w:rsidRDefault="006462E2" w:rsidP="007D6C46">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A283B0B" w14:textId="77777777" w:rsidR="006462E2" w:rsidRPr="002A1C02" w:rsidRDefault="006462E2" w:rsidP="007D6C46">
            <w:pPr>
              <w:pStyle w:val="TAL"/>
            </w:pPr>
            <w:r w:rsidRPr="002A1C02">
              <w:t xml:space="preserve">type: </w:t>
            </w:r>
            <w:r>
              <w:t>Boolean</w:t>
            </w:r>
          </w:p>
          <w:p w14:paraId="246DFCB3" w14:textId="77777777" w:rsidR="006462E2" w:rsidRPr="00EB5968" w:rsidRDefault="006462E2" w:rsidP="007D6C46">
            <w:pPr>
              <w:pStyle w:val="TAL"/>
            </w:pPr>
            <w:r w:rsidRPr="00EB5968">
              <w:t xml:space="preserve">multiplicity: </w:t>
            </w:r>
            <w:proofErr w:type="gramStart"/>
            <w:r>
              <w:t>0..</w:t>
            </w:r>
            <w:proofErr w:type="gramEnd"/>
            <w:r>
              <w:t>1</w:t>
            </w:r>
          </w:p>
          <w:p w14:paraId="2A84217E" w14:textId="77777777" w:rsidR="006462E2" w:rsidRPr="00E2198D" w:rsidRDefault="006462E2" w:rsidP="007D6C46">
            <w:pPr>
              <w:pStyle w:val="TAL"/>
            </w:pPr>
            <w:r w:rsidRPr="00E2198D">
              <w:t xml:space="preserve">isOrdered: </w:t>
            </w:r>
            <w:r>
              <w:t>N/A</w:t>
            </w:r>
          </w:p>
          <w:p w14:paraId="2A0596AC" w14:textId="77777777" w:rsidR="006462E2" w:rsidRPr="00264099" w:rsidRDefault="006462E2" w:rsidP="007D6C46">
            <w:pPr>
              <w:pStyle w:val="TAL"/>
            </w:pPr>
            <w:r w:rsidRPr="00264099">
              <w:t xml:space="preserve">isUnique: </w:t>
            </w:r>
            <w:r>
              <w:t>N/A</w:t>
            </w:r>
          </w:p>
          <w:p w14:paraId="33720B4B" w14:textId="77777777" w:rsidR="006462E2" w:rsidRPr="00133008" w:rsidRDefault="006462E2" w:rsidP="007D6C46">
            <w:pPr>
              <w:pStyle w:val="TAL"/>
            </w:pPr>
            <w:r w:rsidRPr="00133008">
              <w:t xml:space="preserve">defaultValue: </w:t>
            </w:r>
            <w:r>
              <w:t>FALSE</w:t>
            </w:r>
          </w:p>
          <w:p w14:paraId="392808AC" w14:textId="77777777" w:rsidR="006462E2" w:rsidRPr="002A1C02" w:rsidRDefault="006462E2" w:rsidP="007D6C46">
            <w:pPr>
              <w:pStyle w:val="TAL"/>
            </w:pPr>
            <w:r w:rsidRPr="000B1729">
              <w:t>isNullable: False</w:t>
            </w:r>
          </w:p>
        </w:tc>
      </w:tr>
      <w:tr w:rsidR="006462E2" w14:paraId="7026C94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A17B9" w14:textId="77777777" w:rsidR="006462E2" w:rsidRPr="00ED202C" w:rsidRDefault="006462E2" w:rsidP="007D6C46">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2FCC5BC" w14:textId="77777777" w:rsidR="006462E2" w:rsidRPr="00E75A00" w:rsidRDefault="006462E2" w:rsidP="007D6C46">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63A999C" w14:textId="77777777" w:rsidR="006462E2" w:rsidRPr="004917EE" w:rsidRDefault="006462E2" w:rsidP="007D6C46">
            <w:pPr>
              <w:pStyle w:val="TAL"/>
            </w:pPr>
          </w:p>
          <w:p w14:paraId="3123C71F" w14:textId="77777777" w:rsidR="006462E2" w:rsidRDefault="006462E2" w:rsidP="007D6C46">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449AB4BF" w14:textId="77777777" w:rsidR="006462E2" w:rsidRDefault="006462E2" w:rsidP="007D6C46">
            <w:pPr>
              <w:pStyle w:val="TAL"/>
            </w:pPr>
          </w:p>
          <w:p w14:paraId="7E14DDF9" w14:textId="77777777" w:rsidR="006462E2" w:rsidRDefault="006462E2" w:rsidP="007D6C46">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948A74" w14:textId="77777777" w:rsidR="006462E2" w:rsidRPr="002A1C02" w:rsidRDefault="006462E2" w:rsidP="007D6C46">
            <w:pPr>
              <w:pStyle w:val="TAL"/>
            </w:pPr>
            <w:r w:rsidRPr="002A1C02">
              <w:t xml:space="preserve">type: </w:t>
            </w:r>
            <w:r>
              <w:rPr>
                <w:rFonts w:ascii="Courier New" w:hAnsi="Courier New" w:cs="Courier New"/>
                <w:lang w:eastAsia="zh-CN"/>
              </w:rPr>
              <w:t>A2xCapability</w:t>
            </w:r>
          </w:p>
          <w:p w14:paraId="3A903452" w14:textId="77777777" w:rsidR="006462E2" w:rsidRPr="00EB5968" w:rsidRDefault="006462E2" w:rsidP="007D6C46">
            <w:pPr>
              <w:pStyle w:val="TAL"/>
            </w:pPr>
            <w:r w:rsidRPr="00EB5968">
              <w:t xml:space="preserve">multiplicity: </w:t>
            </w:r>
            <w:proofErr w:type="gramStart"/>
            <w:r>
              <w:t>0..</w:t>
            </w:r>
            <w:proofErr w:type="gramEnd"/>
            <w:r>
              <w:t>1</w:t>
            </w:r>
          </w:p>
          <w:p w14:paraId="4933FFC3" w14:textId="77777777" w:rsidR="006462E2" w:rsidRPr="00E2198D" w:rsidRDefault="006462E2" w:rsidP="007D6C46">
            <w:pPr>
              <w:pStyle w:val="TAL"/>
            </w:pPr>
            <w:r w:rsidRPr="00E2198D">
              <w:t xml:space="preserve">isOrdered: </w:t>
            </w:r>
            <w:r>
              <w:t>N/A</w:t>
            </w:r>
          </w:p>
          <w:p w14:paraId="6AE7B633" w14:textId="77777777" w:rsidR="006462E2" w:rsidRPr="00264099" w:rsidRDefault="006462E2" w:rsidP="007D6C46">
            <w:pPr>
              <w:pStyle w:val="TAL"/>
            </w:pPr>
            <w:r w:rsidRPr="00264099">
              <w:t xml:space="preserve">isUnique: </w:t>
            </w:r>
            <w:r>
              <w:t>N/A</w:t>
            </w:r>
          </w:p>
          <w:p w14:paraId="5645C4FA" w14:textId="77777777" w:rsidR="006462E2" w:rsidRPr="00133008" w:rsidRDefault="006462E2" w:rsidP="007D6C46">
            <w:pPr>
              <w:pStyle w:val="TAL"/>
            </w:pPr>
            <w:r w:rsidRPr="00133008">
              <w:t xml:space="preserve">defaultValue: </w:t>
            </w:r>
            <w:r>
              <w:t>None</w:t>
            </w:r>
          </w:p>
          <w:p w14:paraId="4DA28DCD" w14:textId="77777777" w:rsidR="006462E2" w:rsidRPr="002A1C02" w:rsidRDefault="006462E2" w:rsidP="007D6C46">
            <w:pPr>
              <w:pStyle w:val="TAL"/>
            </w:pPr>
            <w:r w:rsidRPr="000B1729">
              <w:t>isNullable: False</w:t>
            </w:r>
          </w:p>
        </w:tc>
      </w:tr>
      <w:tr w:rsidR="006462E2" w14:paraId="69FACC0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4F13B" w14:textId="77777777" w:rsidR="006462E2" w:rsidRPr="00ED202C" w:rsidRDefault="006462E2" w:rsidP="007D6C46">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27A713B7" w14:textId="77777777" w:rsidR="006462E2" w:rsidRDefault="006462E2" w:rsidP="007D6C46">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4FAC1E8F" w14:textId="77777777" w:rsidR="006462E2" w:rsidRDefault="006462E2" w:rsidP="007D6C46">
            <w:pPr>
              <w:pStyle w:val="TAL"/>
              <w:rPr>
                <w:rFonts w:cs="Arial"/>
                <w:szCs w:val="18"/>
              </w:rPr>
            </w:pPr>
            <w:r>
              <w:rPr>
                <w:rFonts w:cs="Arial"/>
                <w:szCs w:val="18"/>
              </w:rPr>
              <w:t>TRUE: Supported</w:t>
            </w:r>
            <w:r>
              <w:rPr>
                <w:rFonts w:cs="Arial"/>
                <w:szCs w:val="18"/>
              </w:rPr>
              <w:br/>
              <w:t>FALSE: Not Supported</w:t>
            </w:r>
          </w:p>
          <w:p w14:paraId="191D2DF1" w14:textId="77777777" w:rsidR="006462E2" w:rsidRDefault="006462E2" w:rsidP="007D6C46">
            <w:pPr>
              <w:pStyle w:val="TAL"/>
              <w:rPr>
                <w:rFonts w:cs="Arial"/>
                <w:szCs w:val="18"/>
              </w:rPr>
            </w:pPr>
          </w:p>
          <w:p w14:paraId="0F782FCD" w14:textId="77777777" w:rsidR="006462E2" w:rsidRDefault="006462E2" w:rsidP="007D6C46">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0CE7643" w14:textId="77777777" w:rsidR="006462E2" w:rsidRPr="002A1C02" w:rsidRDefault="006462E2" w:rsidP="007D6C46">
            <w:pPr>
              <w:pStyle w:val="TAL"/>
            </w:pPr>
            <w:r w:rsidRPr="002A1C02">
              <w:t xml:space="preserve">type: </w:t>
            </w:r>
            <w:r>
              <w:t>Boolean</w:t>
            </w:r>
          </w:p>
          <w:p w14:paraId="5B9B90F3" w14:textId="77777777" w:rsidR="006462E2" w:rsidRPr="00EB5968" w:rsidRDefault="006462E2" w:rsidP="007D6C46">
            <w:pPr>
              <w:pStyle w:val="TAL"/>
            </w:pPr>
            <w:r w:rsidRPr="00EB5968">
              <w:t xml:space="preserve">multiplicity: </w:t>
            </w:r>
            <w:proofErr w:type="gramStart"/>
            <w:r>
              <w:t>0..</w:t>
            </w:r>
            <w:proofErr w:type="gramEnd"/>
            <w:r>
              <w:t>1</w:t>
            </w:r>
          </w:p>
          <w:p w14:paraId="7A14A559" w14:textId="77777777" w:rsidR="006462E2" w:rsidRPr="00E2198D" w:rsidRDefault="006462E2" w:rsidP="007D6C46">
            <w:pPr>
              <w:pStyle w:val="TAL"/>
            </w:pPr>
            <w:r w:rsidRPr="00E2198D">
              <w:t xml:space="preserve">isOrdered: </w:t>
            </w:r>
            <w:r>
              <w:t>N/A</w:t>
            </w:r>
          </w:p>
          <w:p w14:paraId="051836D4" w14:textId="77777777" w:rsidR="006462E2" w:rsidRPr="00264099" w:rsidRDefault="006462E2" w:rsidP="007D6C46">
            <w:pPr>
              <w:pStyle w:val="TAL"/>
            </w:pPr>
            <w:r w:rsidRPr="00264099">
              <w:t xml:space="preserve">isUnique: </w:t>
            </w:r>
            <w:r>
              <w:t>N/A</w:t>
            </w:r>
          </w:p>
          <w:p w14:paraId="0CFC2149" w14:textId="77777777" w:rsidR="006462E2" w:rsidRPr="00133008" w:rsidRDefault="006462E2" w:rsidP="007D6C46">
            <w:pPr>
              <w:pStyle w:val="TAL"/>
            </w:pPr>
            <w:r w:rsidRPr="00133008">
              <w:t xml:space="preserve">defaultValue: </w:t>
            </w:r>
            <w:r>
              <w:rPr>
                <w:rFonts w:cs="Arial"/>
                <w:szCs w:val="18"/>
              </w:rPr>
              <w:t>FALSE</w:t>
            </w:r>
          </w:p>
          <w:p w14:paraId="3F959ED3" w14:textId="77777777" w:rsidR="006462E2" w:rsidRPr="002A1C02" w:rsidRDefault="006462E2" w:rsidP="007D6C46">
            <w:pPr>
              <w:pStyle w:val="TAL"/>
            </w:pPr>
            <w:r w:rsidRPr="000B1729">
              <w:t>isNullable: False</w:t>
            </w:r>
          </w:p>
        </w:tc>
      </w:tr>
      <w:tr w:rsidR="006462E2" w14:paraId="013F361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33942" w14:textId="77777777" w:rsidR="006462E2" w:rsidRPr="00ED202C" w:rsidRDefault="006462E2" w:rsidP="007D6C46">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06882B3" w14:textId="77777777" w:rsidR="006462E2" w:rsidRPr="000B54F7" w:rsidRDefault="006462E2" w:rsidP="007D6C4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046AF22F" w14:textId="77777777" w:rsidR="006462E2" w:rsidRPr="000B54F7" w:rsidRDefault="006462E2" w:rsidP="007D6C46">
            <w:pPr>
              <w:pStyle w:val="TAL"/>
              <w:rPr>
                <w:rFonts w:cs="Arial"/>
                <w:szCs w:val="18"/>
              </w:rPr>
            </w:pPr>
          </w:p>
          <w:p w14:paraId="15D9B0CC" w14:textId="77777777" w:rsidR="006462E2" w:rsidRPr="000B54F7" w:rsidRDefault="006462E2" w:rsidP="007D6C46">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B602CAB" w14:textId="77777777" w:rsidR="006462E2" w:rsidRDefault="006462E2" w:rsidP="007D6C46">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139E7C8F" w14:textId="77777777" w:rsidR="006462E2" w:rsidRDefault="006462E2" w:rsidP="007D6C46">
            <w:pPr>
              <w:pStyle w:val="TAL"/>
              <w:rPr>
                <w:lang w:eastAsia="zh-CN"/>
              </w:rPr>
            </w:pPr>
          </w:p>
          <w:p w14:paraId="421D24A9" w14:textId="77777777" w:rsidR="006462E2" w:rsidRDefault="006462E2" w:rsidP="007D6C46">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3142F66" w14:textId="77777777" w:rsidR="006462E2" w:rsidRPr="002A1C02" w:rsidRDefault="006462E2" w:rsidP="007D6C46">
            <w:pPr>
              <w:pStyle w:val="TAL"/>
            </w:pPr>
            <w:r w:rsidRPr="002A1C02">
              <w:t xml:space="preserve">type: </w:t>
            </w:r>
            <w:r>
              <w:t>Boolean</w:t>
            </w:r>
          </w:p>
          <w:p w14:paraId="686B4B3F" w14:textId="77777777" w:rsidR="006462E2" w:rsidRPr="00EB5968" w:rsidRDefault="006462E2" w:rsidP="007D6C46">
            <w:pPr>
              <w:pStyle w:val="TAL"/>
            </w:pPr>
            <w:r w:rsidRPr="00EB5968">
              <w:t xml:space="preserve">multiplicity: </w:t>
            </w:r>
            <w:proofErr w:type="gramStart"/>
            <w:r>
              <w:t>0..</w:t>
            </w:r>
            <w:proofErr w:type="gramEnd"/>
            <w:r>
              <w:t>1</w:t>
            </w:r>
          </w:p>
          <w:p w14:paraId="77329F01" w14:textId="77777777" w:rsidR="006462E2" w:rsidRPr="00E2198D" w:rsidRDefault="006462E2" w:rsidP="007D6C46">
            <w:pPr>
              <w:pStyle w:val="TAL"/>
            </w:pPr>
            <w:r w:rsidRPr="00E2198D">
              <w:t xml:space="preserve">isOrdered: </w:t>
            </w:r>
            <w:r>
              <w:t>N/A</w:t>
            </w:r>
          </w:p>
          <w:p w14:paraId="6C0AD183" w14:textId="77777777" w:rsidR="006462E2" w:rsidRPr="00264099" w:rsidRDefault="006462E2" w:rsidP="007D6C46">
            <w:pPr>
              <w:pStyle w:val="TAL"/>
            </w:pPr>
            <w:r w:rsidRPr="00264099">
              <w:t xml:space="preserve">isUnique: </w:t>
            </w:r>
            <w:r>
              <w:t>N/A</w:t>
            </w:r>
          </w:p>
          <w:p w14:paraId="76147B02" w14:textId="77777777" w:rsidR="006462E2" w:rsidRPr="00133008" w:rsidRDefault="006462E2" w:rsidP="007D6C46">
            <w:pPr>
              <w:pStyle w:val="TAL"/>
            </w:pPr>
            <w:r w:rsidRPr="00133008">
              <w:t xml:space="preserve">defaultValue: </w:t>
            </w:r>
            <w:r>
              <w:rPr>
                <w:rFonts w:cs="Arial"/>
                <w:szCs w:val="18"/>
              </w:rPr>
              <w:t>FALSE</w:t>
            </w:r>
          </w:p>
          <w:p w14:paraId="0ABFF5A3" w14:textId="77777777" w:rsidR="006462E2" w:rsidRPr="002A1C02" w:rsidRDefault="006462E2" w:rsidP="007D6C46">
            <w:pPr>
              <w:pStyle w:val="TAL"/>
            </w:pPr>
            <w:r w:rsidRPr="000B1729">
              <w:t>isNullable: False</w:t>
            </w:r>
          </w:p>
        </w:tc>
      </w:tr>
      <w:tr w:rsidR="006462E2" w14:paraId="75E84AD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A31CB" w14:textId="77777777" w:rsidR="006462E2" w:rsidRPr="00ED202C" w:rsidRDefault="006462E2" w:rsidP="007D6C46">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F25301C" w14:textId="77777777" w:rsidR="006462E2" w:rsidRPr="000B54F7" w:rsidRDefault="006462E2" w:rsidP="007D6C4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0B36ED3" w14:textId="77777777" w:rsidR="006462E2" w:rsidRPr="000B54F7" w:rsidRDefault="006462E2" w:rsidP="007D6C46">
            <w:pPr>
              <w:pStyle w:val="TAL"/>
              <w:rPr>
                <w:rFonts w:cs="Arial"/>
                <w:szCs w:val="18"/>
              </w:rPr>
            </w:pPr>
          </w:p>
          <w:p w14:paraId="3EAF6786" w14:textId="77777777" w:rsidR="006462E2" w:rsidRPr="000B54F7" w:rsidRDefault="006462E2" w:rsidP="007D6C46">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A235578" w14:textId="77777777" w:rsidR="006462E2" w:rsidRDefault="006462E2" w:rsidP="007D6C46">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892DBF8" w14:textId="77777777" w:rsidR="006462E2" w:rsidRDefault="006462E2" w:rsidP="007D6C46">
            <w:pPr>
              <w:pStyle w:val="TAL"/>
              <w:rPr>
                <w:lang w:eastAsia="zh-CN"/>
              </w:rPr>
            </w:pPr>
          </w:p>
          <w:p w14:paraId="650DB134" w14:textId="77777777" w:rsidR="006462E2" w:rsidRDefault="006462E2" w:rsidP="007D6C46">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953F83F" w14:textId="77777777" w:rsidR="006462E2" w:rsidRPr="002A1C02" w:rsidRDefault="006462E2" w:rsidP="007D6C46">
            <w:pPr>
              <w:pStyle w:val="TAL"/>
            </w:pPr>
            <w:r w:rsidRPr="002A1C02">
              <w:t xml:space="preserve">type: </w:t>
            </w:r>
            <w:r>
              <w:t>Boolean</w:t>
            </w:r>
          </w:p>
          <w:p w14:paraId="0567795C" w14:textId="77777777" w:rsidR="006462E2" w:rsidRPr="00EB5968" w:rsidRDefault="006462E2" w:rsidP="007D6C46">
            <w:pPr>
              <w:pStyle w:val="TAL"/>
            </w:pPr>
            <w:r w:rsidRPr="00EB5968">
              <w:t xml:space="preserve">multiplicity: </w:t>
            </w:r>
            <w:proofErr w:type="gramStart"/>
            <w:r>
              <w:t>0..</w:t>
            </w:r>
            <w:proofErr w:type="gramEnd"/>
            <w:r>
              <w:t>1</w:t>
            </w:r>
          </w:p>
          <w:p w14:paraId="6DA7642F" w14:textId="77777777" w:rsidR="006462E2" w:rsidRPr="00E2198D" w:rsidRDefault="006462E2" w:rsidP="007D6C46">
            <w:pPr>
              <w:pStyle w:val="TAL"/>
            </w:pPr>
            <w:r w:rsidRPr="00E2198D">
              <w:t xml:space="preserve">isOrdered: </w:t>
            </w:r>
            <w:r>
              <w:t>N/A</w:t>
            </w:r>
          </w:p>
          <w:p w14:paraId="49BB4DE5" w14:textId="77777777" w:rsidR="006462E2" w:rsidRPr="00264099" w:rsidRDefault="006462E2" w:rsidP="007D6C46">
            <w:pPr>
              <w:pStyle w:val="TAL"/>
            </w:pPr>
            <w:r w:rsidRPr="00264099">
              <w:t xml:space="preserve">isUnique: </w:t>
            </w:r>
            <w:r>
              <w:t>N/A</w:t>
            </w:r>
          </w:p>
          <w:p w14:paraId="31A8168B" w14:textId="77777777" w:rsidR="006462E2" w:rsidRPr="00133008" w:rsidRDefault="006462E2" w:rsidP="007D6C46">
            <w:pPr>
              <w:pStyle w:val="TAL"/>
            </w:pPr>
            <w:r w:rsidRPr="00133008">
              <w:t xml:space="preserve">defaultValue: </w:t>
            </w:r>
            <w:r>
              <w:rPr>
                <w:rFonts w:cs="Arial"/>
                <w:szCs w:val="18"/>
              </w:rPr>
              <w:t>FALSE</w:t>
            </w:r>
          </w:p>
          <w:p w14:paraId="1875AFDC" w14:textId="77777777" w:rsidR="006462E2" w:rsidRPr="002A1C02" w:rsidRDefault="006462E2" w:rsidP="007D6C46">
            <w:pPr>
              <w:pStyle w:val="TAL"/>
            </w:pPr>
            <w:r w:rsidRPr="000B1729">
              <w:t>isNullable: False</w:t>
            </w:r>
          </w:p>
        </w:tc>
      </w:tr>
      <w:tr w:rsidR="006462E2" w14:paraId="2051CD5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BCB42" w14:textId="77777777" w:rsidR="006462E2" w:rsidRPr="00ED202C" w:rsidRDefault="006462E2" w:rsidP="007D6C46">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6D0182CF" w14:textId="77777777" w:rsidR="006462E2" w:rsidRDefault="006462E2" w:rsidP="007D6C4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6E042553" w14:textId="77777777" w:rsidR="006462E2" w:rsidRDefault="006462E2" w:rsidP="007D6C46">
            <w:pPr>
              <w:pStyle w:val="TAL"/>
              <w:rPr>
                <w:rFonts w:cs="Arial"/>
                <w:szCs w:val="18"/>
              </w:rPr>
            </w:pPr>
          </w:p>
          <w:p w14:paraId="3018D12C" w14:textId="77777777" w:rsidR="006462E2" w:rsidRDefault="006462E2" w:rsidP="007D6C46">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431D4DBD" w14:textId="77777777" w:rsidR="006462E2" w:rsidRDefault="006462E2" w:rsidP="007D6C46">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563C33CF" w14:textId="77777777" w:rsidR="006462E2" w:rsidRDefault="006462E2" w:rsidP="007D6C46">
            <w:pPr>
              <w:pStyle w:val="TAL"/>
              <w:rPr>
                <w:rFonts w:eastAsia="MS Mincho"/>
                <w:bCs/>
                <w:lang w:eastAsia="ja-JP"/>
              </w:rPr>
            </w:pPr>
          </w:p>
          <w:p w14:paraId="5E9C7878" w14:textId="77777777" w:rsidR="006462E2" w:rsidRDefault="006462E2" w:rsidP="007D6C46">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3C67F7E" w14:textId="77777777" w:rsidR="006462E2" w:rsidRPr="002A1C02" w:rsidRDefault="006462E2" w:rsidP="007D6C46">
            <w:pPr>
              <w:pStyle w:val="TAL"/>
            </w:pPr>
            <w:r w:rsidRPr="002A1C02">
              <w:t xml:space="preserve">type: </w:t>
            </w:r>
            <w:r>
              <w:t>Boolean</w:t>
            </w:r>
          </w:p>
          <w:p w14:paraId="6115CDD4" w14:textId="77777777" w:rsidR="006462E2" w:rsidRPr="00EB5968" w:rsidRDefault="006462E2" w:rsidP="007D6C46">
            <w:pPr>
              <w:pStyle w:val="TAL"/>
            </w:pPr>
            <w:r w:rsidRPr="00EB5968">
              <w:t xml:space="preserve">multiplicity: </w:t>
            </w:r>
            <w:proofErr w:type="gramStart"/>
            <w:r>
              <w:t>0..</w:t>
            </w:r>
            <w:proofErr w:type="gramEnd"/>
            <w:r>
              <w:t>1</w:t>
            </w:r>
          </w:p>
          <w:p w14:paraId="1C861BAE" w14:textId="77777777" w:rsidR="006462E2" w:rsidRPr="00E2198D" w:rsidRDefault="006462E2" w:rsidP="007D6C46">
            <w:pPr>
              <w:pStyle w:val="TAL"/>
            </w:pPr>
            <w:r w:rsidRPr="00E2198D">
              <w:t xml:space="preserve">isOrdered: </w:t>
            </w:r>
            <w:r>
              <w:t>N/A</w:t>
            </w:r>
          </w:p>
          <w:p w14:paraId="5FE097A2" w14:textId="77777777" w:rsidR="006462E2" w:rsidRPr="00264099" w:rsidRDefault="006462E2" w:rsidP="007D6C46">
            <w:pPr>
              <w:pStyle w:val="TAL"/>
            </w:pPr>
            <w:r w:rsidRPr="00264099">
              <w:t xml:space="preserve">isUnique: </w:t>
            </w:r>
            <w:r>
              <w:t>N/A</w:t>
            </w:r>
          </w:p>
          <w:p w14:paraId="46260F3F" w14:textId="77777777" w:rsidR="006462E2" w:rsidRPr="00133008" w:rsidRDefault="006462E2" w:rsidP="007D6C46">
            <w:pPr>
              <w:pStyle w:val="TAL"/>
            </w:pPr>
            <w:r w:rsidRPr="00133008">
              <w:t xml:space="preserve">defaultValue: </w:t>
            </w:r>
            <w:r>
              <w:rPr>
                <w:rFonts w:cs="Arial"/>
                <w:szCs w:val="18"/>
              </w:rPr>
              <w:t>FALSE</w:t>
            </w:r>
          </w:p>
          <w:p w14:paraId="3D23C538" w14:textId="77777777" w:rsidR="006462E2" w:rsidRPr="002A1C02" w:rsidRDefault="006462E2" w:rsidP="007D6C46">
            <w:pPr>
              <w:pStyle w:val="TAL"/>
            </w:pPr>
            <w:r w:rsidRPr="000B1729">
              <w:t>isNullable: False</w:t>
            </w:r>
          </w:p>
        </w:tc>
      </w:tr>
      <w:tr w:rsidR="006462E2" w14:paraId="69BD567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E32FA" w14:textId="77777777" w:rsidR="006462E2" w:rsidRPr="00ED202C" w:rsidRDefault="006462E2" w:rsidP="007D6C46">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6369482" w14:textId="77777777" w:rsidR="006462E2" w:rsidRDefault="006462E2" w:rsidP="007D6C46">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06EC2A74" w14:textId="77777777" w:rsidR="006462E2" w:rsidRDefault="006462E2" w:rsidP="007D6C46">
            <w:pPr>
              <w:pStyle w:val="TAL"/>
              <w:rPr>
                <w:rFonts w:cs="Arial"/>
                <w:szCs w:val="18"/>
              </w:rPr>
            </w:pPr>
          </w:p>
          <w:p w14:paraId="2D2554D8" w14:textId="77777777" w:rsidR="006462E2" w:rsidRDefault="006462E2" w:rsidP="007D6C46">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0C34BEDC" w14:textId="77777777" w:rsidR="006462E2" w:rsidRDefault="006462E2" w:rsidP="007D6C46">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5E8AAFF9" w14:textId="77777777" w:rsidR="006462E2" w:rsidRDefault="006462E2" w:rsidP="007D6C46">
            <w:pPr>
              <w:pStyle w:val="TAL"/>
              <w:rPr>
                <w:lang w:eastAsia="zh-CN"/>
              </w:rPr>
            </w:pPr>
          </w:p>
          <w:p w14:paraId="098DCA30" w14:textId="77777777" w:rsidR="006462E2" w:rsidRDefault="006462E2" w:rsidP="007D6C46">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1F92480A" w14:textId="77777777" w:rsidR="006462E2" w:rsidRDefault="006462E2" w:rsidP="007D6C46">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9E26EBD" w14:textId="77777777" w:rsidR="006462E2" w:rsidRPr="002A1C02" w:rsidRDefault="006462E2" w:rsidP="007D6C46">
            <w:pPr>
              <w:pStyle w:val="TAL"/>
            </w:pPr>
            <w:r w:rsidRPr="002A1C02">
              <w:t xml:space="preserve">type: </w:t>
            </w:r>
            <w:r>
              <w:t>Boolean</w:t>
            </w:r>
          </w:p>
          <w:p w14:paraId="0EBF30F7" w14:textId="77777777" w:rsidR="006462E2" w:rsidRPr="00EB5968" w:rsidRDefault="006462E2" w:rsidP="007D6C46">
            <w:pPr>
              <w:pStyle w:val="TAL"/>
            </w:pPr>
            <w:r w:rsidRPr="00EB5968">
              <w:t xml:space="preserve">multiplicity: </w:t>
            </w:r>
            <w:proofErr w:type="gramStart"/>
            <w:r>
              <w:t>0..</w:t>
            </w:r>
            <w:proofErr w:type="gramEnd"/>
            <w:r>
              <w:t>1</w:t>
            </w:r>
          </w:p>
          <w:p w14:paraId="57C62136" w14:textId="77777777" w:rsidR="006462E2" w:rsidRPr="00E2198D" w:rsidRDefault="006462E2" w:rsidP="007D6C46">
            <w:pPr>
              <w:pStyle w:val="TAL"/>
            </w:pPr>
            <w:r w:rsidRPr="00E2198D">
              <w:t xml:space="preserve">isOrdered: </w:t>
            </w:r>
            <w:r>
              <w:t>N/A</w:t>
            </w:r>
          </w:p>
          <w:p w14:paraId="66F4F845" w14:textId="77777777" w:rsidR="006462E2" w:rsidRPr="00264099" w:rsidRDefault="006462E2" w:rsidP="007D6C46">
            <w:pPr>
              <w:pStyle w:val="TAL"/>
            </w:pPr>
            <w:r w:rsidRPr="00264099">
              <w:t xml:space="preserve">isUnique: </w:t>
            </w:r>
            <w:r>
              <w:t>N/A</w:t>
            </w:r>
          </w:p>
          <w:p w14:paraId="5EE55F3C" w14:textId="77777777" w:rsidR="006462E2" w:rsidRPr="00133008" w:rsidRDefault="006462E2" w:rsidP="007D6C46">
            <w:pPr>
              <w:pStyle w:val="TAL"/>
            </w:pPr>
            <w:r w:rsidRPr="00133008">
              <w:t xml:space="preserve">defaultValue: </w:t>
            </w:r>
            <w:r>
              <w:rPr>
                <w:rFonts w:cs="Arial"/>
                <w:szCs w:val="18"/>
              </w:rPr>
              <w:t>FALSE</w:t>
            </w:r>
          </w:p>
          <w:p w14:paraId="2083576B" w14:textId="77777777" w:rsidR="006462E2" w:rsidRPr="002A1C02" w:rsidRDefault="006462E2" w:rsidP="007D6C46">
            <w:pPr>
              <w:pStyle w:val="TAL"/>
            </w:pPr>
            <w:r w:rsidRPr="000B1729">
              <w:t>isNullable: False</w:t>
            </w:r>
          </w:p>
        </w:tc>
      </w:tr>
      <w:tr w:rsidR="006462E2" w14:paraId="575DAE6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A448F" w14:textId="77777777" w:rsidR="006462E2" w:rsidRPr="00DF0AA5" w:rsidRDefault="006462E2" w:rsidP="007D6C4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214E010" w14:textId="77777777" w:rsidR="006462E2" w:rsidRPr="00C20660" w:rsidRDefault="006462E2" w:rsidP="007D6C46">
            <w:pPr>
              <w:pStyle w:val="TAL"/>
              <w:rPr>
                <w:lang w:eastAsia="ja-JP"/>
              </w:rPr>
            </w:pPr>
            <w:r w:rsidRPr="00C20660">
              <w:rPr>
                <w:lang w:eastAsia="ja-JP"/>
              </w:rPr>
              <w:t>This attribute represents information of an MB-UPF NF Instance</w:t>
            </w:r>
            <w:r>
              <w:rPr>
                <w:lang w:eastAsia="ja-JP"/>
              </w:rPr>
              <w:t>.</w:t>
            </w:r>
          </w:p>
          <w:p w14:paraId="55E4B5E7" w14:textId="77777777" w:rsidR="006462E2" w:rsidRPr="00C20660" w:rsidRDefault="006462E2" w:rsidP="007D6C46">
            <w:pPr>
              <w:pStyle w:val="TAL"/>
              <w:rPr>
                <w:lang w:eastAsia="ja-JP"/>
              </w:rPr>
            </w:pPr>
          </w:p>
          <w:p w14:paraId="422354EE" w14:textId="77777777" w:rsidR="006462E2" w:rsidRDefault="006462E2" w:rsidP="007D6C46">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07E0B85" w14:textId="77777777" w:rsidR="006462E2" w:rsidRPr="000F2723" w:rsidRDefault="006462E2" w:rsidP="007D6C46">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5E8CDE15"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D30B3A1"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06805D3"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1B43D6E"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defaultValue: None</w:t>
            </w:r>
          </w:p>
          <w:p w14:paraId="1AA56D45" w14:textId="77777777" w:rsidR="006462E2" w:rsidRPr="002A1C02" w:rsidRDefault="006462E2" w:rsidP="007D6C46">
            <w:pPr>
              <w:pStyle w:val="TAL"/>
            </w:pPr>
            <w:r w:rsidRPr="000F2723">
              <w:rPr>
                <w:rFonts w:cs="Arial"/>
                <w:szCs w:val="18"/>
              </w:rPr>
              <w:t>isNullable: False</w:t>
            </w:r>
          </w:p>
        </w:tc>
      </w:tr>
      <w:tr w:rsidR="006462E2" w14:paraId="79B31AD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8AA6A" w14:textId="77777777" w:rsidR="006462E2" w:rsidRPr="00DF0AA5" w:rsidRDefault="006462E2" w:rsidP="007D6C46">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41AE8E28" w14:textId="77777777" w:rsidR="006462E2" w:rsidRPr="00C20660" w:rsidRDefault="006462E2" w:rsidP="007D6C46">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609072B7" w14:textId="77777777" w:rsidR="006462E2" w:rsidRPr="00C20660" w:rsidRDefault="006462E2" w:rsidP="007D6C46">
            <w:pPr>
              <w:pStyle w:val="TAL"/>
              <w:rPr>
                <w:lang w:eastAsia="ja-JP"/>
              </w:rPr>
            </w:pPr>
          </w:p>
          <w:p w14:paraId="208DBCAF" w14:textId="77777777" w:rsidR="006462E2" w:rsidRPr="00C20660" w:rsidRDefault="006462E2" w:rsidP="007D6C46">
            <w:pPr>
              <w:pStyle w:val="TAL"/>
              <w:rPr>
                <w:lang w:eastAsia="ja-JP"/>
              </w:rPr>
            </w:pPr>
          </w:p>
          <w:p w14:paraId="788C561E" w14:textId="77777777" w:rsidR="006462E2" w:rsidRDefault="006462E2" w:rsidP="007D6C4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D0C737"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76776ECE"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1</w:t>
            </w:r>
            <w:r w:rsidRPr="00966DC9">
              <w:rPr>
                <w:rFonts w:ascii="Arial" w:hAnsi="Arial" w:cs="Arial"/>
                <w:sz w:val="18"/>
                <w:szCs w:val="18"/>
              </w:rPr>
              <w:t>..</w:t>
            </w:r>
            <w:proofErr w:type="gramEnd"/>
            <w:r w:rsidRPr="00966DC9">
              <w:rPr>
                <w:rFonts w:ascii="Arial" w:hAnsi="Arial" w:cs="Arial"/>
                <w:sz w:val="18"/>
                <w:szCs w:val="18"/>
              </w:rPr>
              <w:t>*</w:t>
            </w:r>
          </w:p>
          <w:p w14:paraId="5EE2CF44"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isOrdered: False</w:t>
            </w:r>
          </w:p>
          <w:p w14:paraId="3E365C6A"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isUnique: True</w:t>
            </w:r>
          </w:p>
          <w:p w14:paraId="468419E3"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defaultValue: None</w:t>
            </w:r>
          </w:p>
          <w:p w14:paraId="54E1E8F6" w14:textId="77777777" w:rsidR="006462E2" w:rsidRPr="002A1C02" w:rsidRDefault="006462E2" w:rsidP="007D6C46">
            <w:pPr>
              <w:pStyle w:val="TAL"/>
            </w:pPr>
            <w:r w:rsidRPr="00966DC9">
              <w:rPr>
                <w:rFonts w:cs="Arial"/>
                <w:szCs w:val="18"/>
              </w:rPr>
              <w:t>isNullable: False</w:t>
            </w:r>
          </w:p>
        </w:tc>
      </w:tr>
      <w:tr w:rsidR="006462E2" w14:paraId="44856B8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A1634" w14:textId="77777777" w:rsidR="006462E2" w:rsidRPr="00DF0AA5" w:rsidRDefault="006462E2" w:rsidP="007D6C4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6ED2B037" w14:textId="77777777" w:rsidR="006462E2" w:rsidRPr="00C20660" w:rsidRDefault="006462E2" w:rsidP="007D6C46">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23BF1A54" w14:textId="77777777" w:rsidR="006462E2" w:rsidRPr="00C20660" w:rsidRDefault="006462E2" w:rsidP="007D6C46">
            <w:pPr>
              <w:pStyle w:val="TAL"/>
              <w:rPr>
                <w:lang w:eastAsia="ja-JP"/>
              </w:rPr>
            </w:pPr>
            <w:r w:rsidRPr="00C20660">
              <w:rPr>
                <w:lang w:eastAsia="ja-JP"/>
              </w:rPr>
              <w:t>If not provided, the MB-UPF can serve any MB-SMF service area.</w:t>
            </w:r>
          </w:p>
          <w:p w14:paraId="7561D52A" w14:textId="77777777" w:rsidR="006462E2" w:rsidRPr="00C20660" w:rsidRDefault="006462E2" w:rsidP="007D6C46">
            <w:pPr>
              <w:pStyle w:val="TAL"/>
              <w:rPr>
                <w:lang w:eastAsia="ja-JP"/>
              </w:rPr>
            </w:pPr>
          </w:p>
          <w:p w14:paraId="453BA57E" w14:textId="77777777" w:rsidR="006462E2" w:rsidRDefault="006462E2" w:rsidP="007D6C4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C48A8B8"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2A7D5B6F"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26297AD5"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isOrdered: False</w:t>
            </w:r>
          </w:p>
          <w:p w14:paraId="2059F820"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isUnique: True</w:t>
            </w:r>
          </w:p>
          <w:p w14:paraId="3690A6B0"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defaultValue: None</w:t>
            </w:r>
          </w:p>
          <w:p w14:paraId="66577737" w14:textId="77777777" w:rsidR="006462E2" w:rsidRPr="002A1C02" w:rsidRDefault="006462E2" w:rsidP="007D6C46">
            <w:pPr>
              <w:pStyle w:val="TAL"/>
            </w:pPr>
            <w:r w:rsidRPr="00966DC9">
              <w:rPr>
                <w:rFonts w:cs="Arial"/>
                <w:szCs w:val="18"/>
              </w:rPr>
              <w:t>isNullable: False</w:t>
            </w:r>
          </w:p>
        </w:tc>
      </w:tr>
      <w:tr w:rsidR="006462E2" w14:paraId="7DA1DDF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BA948" w14:textId="77777777" w:rsidR="006462E2" w:rsidRPr="00DF0AA5" w:rsidRDefault="006462E2" w:rsidP="007D6C4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1C1A1DAE" w14:textId="77777777" w:rsidR="006462E2" w:rsidRPr="00C20660" w:rsidRDefault="006462E2" w:rsidP="007D6C46">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30F14C9E" w14:textId="77777777" w:rsidR="006462E2" w:rsidRPr="00C20660" w:rsidRDefault="006462E2" w:rsidP="007D6C46">
            <w:pPr>
              <w:pStyle w:val="TAL"/>
              <w:rPr>
                <w:lang w:eastAsia="ja-JP"/>
              </w:rPr>
            </w:pPr>
          </w:p>
          <w:p w14:paraId="341509EA" w14:textId="77777777" w:rsidR="006462E2" w:rsidRPr="0072067A" w:rsidRDefault="006462E2" w:rsidP="007D6C46">
            <w:pPr>
              <w:pStyle w:val="TAL"/>
              <w:rPr>
                <w:lang w:eastAsia="ja-JP"/>
              </w:rPr>
            </w:pPr>
            <w:r w:rsidRPr="00133008">
              <w:rPr>
                <w:lang w:eastAsia="ja-JP"/>
              </w:rPr>
              <w:t>allowedValues: N/A</w:t>
            </w:r>
          </w:p>
          <w:p w14:paraId="262A188C" w14:textId="77777777" w:rsidR="006462E2" w:rsidRDefault="006462E2" w:rsidP="007D6C4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FC71BA" w14:textId="77777777" w:rsidR="006462E2" w:rsidRPr="002A1C02" w:rsidRDefault="006462E2" w:rsidP="007D6C46">
            <w:pPr>
              <w:pStyle w:val="TAL"/>
              <w:keepNext w:val="0"/>
            </w:pPr>
            <w:r w:rsidRPr="002A1C02">
              <w:t xml:space="preserve">type: </w:t>
            </w:r>
            <w:r w:rsidRPr="001B3178">
              <w:rPr>
                <w:rFonts w:ascii="Courier New" w:hAnsi="Courier New" w:cs="Courier New"/>
                <w:lang w:eastAsia="zh-CN"/>
              </w:rPr>
              <w:t>InterfaceUpfInfoItem</w:t>
            </w:r>
          </w:p>
          <w:p w14:paraId="6AA3AF41" w14:textId="77777777" w:rsidR="006462E2" w:rsidRPr="002A1C02" w:rsidRDefault="006462E2" w:rsidP="007D6C46">
            <w:pPr>
              <w:pStyle w:val="TAL"/>
            </w:pPr>
            <w:r w:rsidRPr="002A1C02">
              <w:t xml:space="preserve">multiplicity: </w:t>
            </w:r>
            <w:proofErr w:type="gramStart"/>
            <w:r>
              <w:t>0</w:t>
            </w:r>
            <w:r w:rsidRPr="002A1C02">
              <w:t>..</w:t>
            </w:r>
            <w:proofErr w:type="gramEnd"/>
            <w:r w:rsidRPr="002A1C02">
              <w:t>*</w:t>
            </w:r>
          </w:p>
          <w:p w14:paraId="248743C8" w14:textId="77777777" w:rsidR="006462E2" w:rsidRPr="00EB5968" w:rsidRDefault="006462E2" w:rsidP="007D6C46">
            <w:pPr>
              <w:pStyle w:val="TAL"/>
            </w:pPr>
            <w:r w:rsidRPr="00EB5968">
              <w:t xml:space="preserve">isOrdered: </w:t>
            </w:r>
            <w:r w:rsidRPr="004037B3">
              <w:t>False</w:t>
            </w:r>
          </w:p>
          <w:p w14:paraId="74400A19" w14:textId="77777777" w:rsidR="006462E2" w:rsidRPr="00E2198D" w:rsidRDefault="006462E2" w:rsidP="007D6C46">
            <w:pPr>
              <w:pStyle w:val="TAL"/>
            </w:pPr>
            <w:r w:rsidRPr="00E2198D">
              <w:t xml:space="preserve">isUnique: </w:t>
            </w:r>
            <w:r w:rsidRPr="004037B3">
              <w:t>True</w:t>
            </w:r>
          </w:p>
          <w:p w14:paraId="57D054FF" w14:textId="77777777" w:rsidR="006462E2" w:rsidRPr="00264099" w:rsidRDefault="006462E2" w:rsidP="007D6C46">
            <w:pPr>
              <w:pStyle w:val="TAL"/>
            </w:pPr>
            <w:r w:rsidRPr="00264099">
              <w:t>defaultValue: None</w:t>
            </w:r>
          </w:p>
          <w:p w14:paraId="6E599479" w14:textId="77777777" w:rsidR="006462E2" w:rsidRPr="002A1C02" w:rsidRDefault="006462E2" w:rsidP="007D6C46">
            <w:pPr>
              <w:pStyle w:val="TAL"/>
            </w:pPr>
            <w:r w:rsidRPr="0072067A">
              <w:t>isNullable: False</w:t>
            </w:r>
          </w:p>
        </w:tc>
      </w:tr>
      <w:tr w:rsidR="006462E2" w14:paraId="4997D89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E32D0" w14:textId="77777777" w:rsidR="006462E2" w:rsidRPr="00DF0AA5" w:rsidRDefault="006462E2" w:rsidP="007D6C4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28031CD" w14:textId="77777777" w:rsidR="006462E2" w:rsidRPr="00C20660" w:rsidRDefault="006462E2" w:rsidP="007D6C46">
            <w:pPr>
              <w:pStyle w:val="TAL"/>
              <w:rPr>
                <w:lang w:eastAsia="ja-JP"/>
              </w:rPr>
            </w:pPr>
            <w:r w:rsidRPr="00C20660">
              <w:rPr>
                <w:lang w:eastAsia="ja-JP"/>
              </w:rPr>
              <w:t>This attribute represents the list of TAIs the MB-UPF can serve.</w:t>
            </w:r>
          </w:p>
          <w:p w14:paraId="5B034FF3" w14:textId="77777777" w:rsidR="006462E2" w:rsidRPr="00C20660" w:rsidRDefault="006462E2" w:rsidP="007D6C46">
            <w:pPr>
              <w:pStyle w:val="TAL"/>
              <w:rPr>
                <w:lang w:eastAsia="ja-JP"/>
              </w:rPr>
            </w:pPr>
          </w:p>
          <w:p w14:paraId="291F0C3F" w14:textId="77777777" w:rsidR="006462E2" w:rsidRPr="00C20660" w:rsidRDefault="006462E2" w:rsidP="007D6C46">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2725A71A" w14:textId="77777777" w:rsidR="006462E2" w:rsidRPr="00C20660" w:rsidRDefault="006462E2" w:rsidP="007D6C46">
            <w:pPr>
              <w:pStyle w:val="TAL"/>
              <w:rPr>
                <w:lang w:eastAsia="ja-JP"/>
              </w:rPr>
            </w:pPr>
          </w:p>
          <w:p w14:paraId="6A885E98" w14:textId="77777777" w:rsidR="006462E2" w:rsidRDefault="006462E2" w:rsidP="007D6C4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CA1D85F" w14:textId="77777777" w:rsidR="006462E2" w:rsidRPr="002A1C02" w:rsidRDefault="006462E2" w:rsidP="007D6C46">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37F65E3F" w14:textId="77777777" w:rsidR="006462E2" w:rsidRPr="00D70C9F" w:rsidRDefault="006462E2" w:rsidP="007D6C46">
            <w:pPr>
              <w:keepLines/>
              <w:spacing w:after="0"/>
              <w:rPr>
                <w:rFonts w:ascii="Arial" w:hAnsi="Arial" w:cs="Arial"/>
                <w:sz w:val="18"/>
                <w:szCs w:val="18"/>
              </w:rPr>
            </w:pPr>
            <w:r w:rsidRPr="00D70C9F">
              <w:rPr>
                <w:rFonts w:ascii="Arial" w:hAnsi="Arial" w:cs="Arial"/>
                <w:sz w:val="18"/>
                <w:szCs w:val="18"/>
              </w:rPr>
              <w:t xml:space="preserve">multiplicity: </w:t>
            </w:r>
            <w:proofErr w:type="gramStart"/>
            <w:r w:rsidRPr="00D70C9F">
              <w:rPr>
                <w:rFonts w:ascii="Arial" w:hAnsi="Arial" w:cs="Arial"/>
                <w:sz w:val="18"/>
                <w:szCs w:val="18"/>
              </w:rPr>
              <w:t>0..</w:t>
            </w:r>
            <w:proofErr w:type="gramEnd"/>
            <w:r w:rsidRPr="00D70C9F">
              <w:rPr>
                <w:rFonts w:ascii="Arial" w:hAnsi="Arial" w:cs="Arial"/>
                <w:sz w:val="18"/>
                <w:szCs w:val="18"/>
              </w:rPr>
              <w:t>*</w:t>
            </w:r>
          </w:p>
          <w:p w14:paraId="018A7766" w14:textId="77777777" w:rsidR="006462E2" w:rsidRPr="00D70C9F" w:rsidRDefault="006462E2" w:rsidP="007D6C46">
            <w:pPr>
              <w:keepLines/>
              <w:spacing w:after="0"/>
              <w:rPr>
                <w:rFonts w:ascii="Arial" w:hAnsi="Arial" w:cs="Arial"/>
                <w:sz w:val="18"/>
                <w:szCs w:val="18"/>
              </w:rPr>
            </w:pPr>
            <w:r w:rsidRPr="00D70C9F">
              <w:rPr>
                <w:rFonts w:ascii="Arial" w:hAnsi="Arial" w:cs="Arial"/>
                <w:sz w:val="18"/>
                <w:szCs w:val="18"/>
              </w:rPr>
              <w:t>isOrdered: False</w:t>
            </w:r>
          </w:p>
          <w:p w14:paraId="381335BC" w14:textId="77777777" w:rsidR="006462E2" w:rsidRPr="00D70C9F" w:rsidRDefault="006462E2" w:rsidP="007D6C46">
            <w:pPr>
              <w:keepLines/>
              <w:spacing w:after="0"/>
              <w:rPr>
                <w:rFonts w:ascii="Arial" w:hAnsi="Arial" w:cs="Arial"/>
                <w:sz w:val="18"/>
                <w:szCs w:val="18"/>
              </w:rPr>
            </w:pPr>
            <w:r w:rsidRPr="00D70C9F">
              <w:rPr>
                <w:rFonts w:ascii="Arial" w:hAnsi="Arial" w:cs="Arial"/>
                <w:sz w:val="18"/>
                <w:szCs w:val="18"/>
              </w:rPr>
              <w:t>isUnique: True</w:t>
            </w:r>
          </w:p>
          <w:p w14:paraId="5401312F" w14:textId="77777777" w:rsidR="006462E2" w:rsidRPr="00D70C9F" w:rsidRDefault="006462E2" w:rsidP="007D6C46">
            <w:pPr>
              <w:keepLines/>
              <w:spacing w:after="0"/>
              <w:rPr>
                <w:rFonts w:ascii="Arial" w:hAnsi="Arial" w:cs="Arial"/>
                <w:sz w:val="18"/>
                <w:szCs w:val="18"/>
              </w:rPr>
            </w:pPr>
            <w:r w:rsidRPr="00D70C9F">
              <w:rPr>
                <w:rFonts w:ascii="Arial" w:hAnsi="Arial" w:cs="Arial"/>
                <w:sz w:val="18"/>
                <w:szCs w:val="18"/>
              </w:rPr>
              <w:t>defaultValue: None</w:t>
            </w:r>
          </w:p>
          <w:p w14:paraId="4CC8ACBE" w14:textId="77777777" w:rsidR="006462E2" w:rsidRPr="002A1C02" w:rsidRDefault="006462E2" w:rsidP="007D6C46">
            <w:pPr>
              <w:pStyle w:val="TAL"/>
            </w:pPr>
            <w:r w:rsidRPr="00D70C9F">
              <w:rPr>
                <w:rFonts w:cs="Arial"/>
                <w:szCs w:val="18"/>
              </w:rPr>
              <w:t>isNullable: False</w:t>
            </w:r>
          </w:p>
        </w:tc>
      </w:tr>
      <w:tr w:rsidR="006462E2" w14:paraId="3A2583D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D7525" w14:textId="77777777" w:rsidR="006462E2" w:rsidRPr="00DF0AA5" w:rsidRDefault="006462E2" w:rsidP="007D6C4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963E72E" w14:textId="77777777" w:rsidR="006462E2" w:rsidRPr="00C20660" w:rsidRDefault="006462E2" w:rsidP="007D6C46">
            <w:pPr>
              <w:pStyle w:val="TAL"/>
              <w:rPr>
                <w:lang w:eastAsia="ja-JP"/>
              </w:rPr>
            </w:pPr>
            <w:r w:rsidRPr="00C20660">
              <w:rPr>
                <w:lang w:eastAsia="ja-JP"/>
              </w:rPr>
              <w:t>This attribute represents the range of TAIs the MB-UPF can serve.</w:t>
            </w:r>
          </w:p>
          <w:p w14:paraId="68A8A846" w14:textId="77777777" w:rsidR="006462E2" w:rsidRPr="00C20660" w:rsidRDefault="006462E2" w:rsidP="007D6C46">
            <w:pPr>
              <w:pStyle w:val="TAL"/>
              <w:rPr>
                <w:lang w:eastAsia="ja-JP"/>
              </w:rPr>
            </w:pPr>
          </w:p>
          <w:p w14:paraId="294C7A18" w14:textId="77777777" w:rsidR="006462E2" w:rsidRPr="00C20660" w:rsidRDefault="006462E2" w:rsidP="007D6C46">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75F4BD70" w14:textId="77777777" w:rsidR="006462E2" w:rsidRPr="00C20660" w:rsidRDefault="006462E2" w:rsidP="007D6C46">
            <w:pPr>
              <w:pStyle w:val="TAL"/>
              <w:rPr>
                <w:lang w:eastAsia="ja-JP"/>
              </w:rPr>
            </w:pPr>
          </w:p>
          <w:p w14:paraId="49145FE8" w14:textId="77777777" w:rsidR="006462E2" w:rsidRDefault="006462E2" w:rsidP="007D6C4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B0289D" w14:textId="77777777" w:rsidR="006462E2" w:rsidRPr="002A1C02" w:rsidRDefault="006462E2" w:rsidP="007D6C46">
            <w:pPr>
              <w:pStyle w:val="TAL"/>
              <w:keepNext w:val="0"/>
            </w:pPr>
            <w:r w:rsidRPr="002A1C02">
              <w:t xml:space="preserve">type: </w:t>
            </w:r>
            <w:r>
              <w:rPr>
                <w:rFonts w:ascii="Courier New" w:hAnsi="Courier New" w:cs="Courier New"/>
                <w:lang w:eastAsia="zh-CN"/>
              </w:rPr>
              <w:t>Tairange</w:t>
            </w:r>
          </w:p>
          <w:p w14:paraId="5A12E700" w14:textId="77777777" w:rsidR="006462E2" w:rsidRPr="00D70C9F" w:rsidRDefault="006462E2" w:rsidP="007D6C46">
            <w:pPr>
              <w:keepLines/>
              <w:spacing w:after="0"/>
              <w:rPr>
                <w:rFonts w:ascii="Arial" w:hAnsi="Arial" w:cs="Arial"/>
                <w:sz w:val="18"/>
                <w:szCs w:val="18"/>
              </w:rPr>
            </w:pPr>
            <w:r w:rsidRPr="00D70C9F">
              <w:rPr>
                <w:rFonts w:ascii="Arial" w:hAnsi="Arial" w:cs="Arial"/>
                <w:sz w:val="18"/>
                <w:szCs w:val="18"/>
              </w:rPr>
              <w:t xml:space="preserve">multiplicity: </w:t>
            </w:r>
            <w:proofErr w:type="gramStart"/>
            <w:r w:rsidRPr="00D70C9F">
              <w:rPr>
                <w:rFonts w:ascii="Arial" w:hAnsi="Arial" w:cs="Arial"/>
                <w:sz w:val="18"/>
                <w:szCs w:val="18"/>
              </w:rPr>
              <w:t>0..</w:t>
            </w:r>
            <w:proofErr w:type="gramEnd"/>
            <w:r w:rsidRPr="00D70C9F">
              <w:rPr>
                <w:rFonts w:ascii="Arial" w:hAnsi="Arial" w:cs="Arial"/>
                <w:sz w:val="18"/>
                <w:szCs w:val="18"/>
              </w:rPr>
              <w:t>*</w:t>
            </w:r>
          </w:p>
          <w:p w14:paraId="2234CE48" w14:textId="77777777" w:rsidR="006462E2" w:rsidRPr="00D70C9F" w:rsidRDefault="006462E2" w:rsidP="007D6C46">
            <w:pPr>
              <w:keepLines/>
              <w:spacing w:after="0"/>
              <w:rPr>
                <w:rFonts w:ascii="Arial" w:hAnsi="Arial" w:cs="Arial"/>
                <w:sz w:val="18"/>
                <w:szCs w:val="18"/>
              </w:rPr>
            </w:pPr>
            <w:r w:rsidRPr="00D70C9F">
              <w:rPr>
                <w:rFonts w:ascii="Arial" w:hAnsi="Arial" w:cs="Arial"/>
                <w:sz w:val="18"/>
                <w:szCs w:val="18"/>
              </w:rPr>
              <w:t>isOrdered: False</w:t>
            </w:r>
          </w:p>
          <w:p w14:paraId="5EDA6D7B" w14:textId="77777777" w:rsidR="006462E2" w:rsidRPr="00D70C9F" w:rsidRDefault="006462E2" w:rsidP="007D6C46">
            <w:pPr>
              <w:keepLines/>
              <w:spacing w:after="0"/>
              <w:rPr>
                <w:rFonts w:ascii="Arial" w:hAnsi="Arial" w:cs="Arial"/>
                <w:sz w:val="18"/>
                <w:szCs w:val="18"/>
              </w:rPr>
            </w:pPr>
            <w:r w:rsidRPr="00D70C9F">
              <w:rPr>
                <w:rFonts w:ascii="Arial" w:hAnsi="Arial" w:cs="Arial"/>
                <w:sz w:val="18"/>
                <w:szCs w:val="18"/>
              </w:rPr>
              <w:t>isUnique: True</w:t>
            </w:r>
          </w:p>
          <w:p w14:paraId="7CA6F2E7" w14:textId="77777777" w:rsidR="006462E2" w:rsidRPr="00D70C9F" w:rsidRDefault="006462E2" w:rsidP="007D6C46">
            <w:pPr>
              <w:keepLines/>
              <w:spacing w:after="0"/>
              <w:rPr>
                <w:rFonts w:ascii="Arial" w:hAnsi="Arial" w:cs="Arial"/>
                <w:sz w:val="18"/>
                <w:szCs w:val="18"/>
              </w:rPr>
            </w:pPr>
            <w:r w:rsidRPr="00D70C9F">
              <w:rPr>
                <w:rFonts w:ascii="Arial" w:hAnsi="Arial" w:cs="Arial"/>
                <w:sz w:val="18"/>
                <w:szCs w:val="18"/>
              </w:rPr>
              <w:t>defaultValue: None</w:t>
            </w:r>
          </w:p>
          <w:p w14:paraId="2BC18559" w14:textId="77777777" w:rsidR="006462E2" w:rsidRPr="002A1C02" w:rsidRDefault="006462E2" w:rsidP="007D6C46">
            <w:pPr>
              <w:pStyle w:val="TAL"/>
            </w:pPr>
            <w:r w:rsidRPr="00D70C9F">
              <w:rPr>
                <w:rFonts w:cs="Arial"/>
                <w:szCs w:val="18"/>
              </w:rPr>
              <w:t>isNullable: False</w:t>
            </w:r>
          </w:p>
        </w:tc>
      </w:tr>
      <w:tr w:rsidR="006462E2" w14:paraId="2B8401F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0C200" w14:textId="77777777" w:rsidR="006462E2" w:rsidRPr="00DF0AA5" w:rsidRDefault="006462E2" w:rsidP="007D6C46">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B5F587B" w14:textId="77777777" w:rsidR="006462E2" w:rsidRPr="00C20660" w:rsidRDefault="006462E2" w:rsidP="007D6C46">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43D268C2" w14:textId="77777777" w:rsidR="006462E2" w:rsidRPr="00C20660" w:rsidRDefault="006462E2" w:rsidP="007D6C46">
            <w:pPr>
              <w:pStyle w:val="TAL"/>
              <w:rPr>
                <w:lang w:eastAsia="ja-JP"/>
              </w:rPr>
            </w:pPr>
            <w:r w:rsidRPr="00C20660">
              <w:rPr>
                <w:lang w:eastAsia="ja-JP"/>
              </w:rPr>
              <w:t>See the precedence rules in the description of the priority attribute in NFProfile, if Priority is also present in NFProfile.</w:t>
            </w:r>
          </w:p>
          <w:p w14:paraId="7A09C0E6" w14:textId="77777777" w:rsidR="006462E2" w:rsidRPr="00C20660" w:rsidRDefault="006462E2" w:rsidP="007D6C46">
            <w:pPr>
              <w:pStyle w:val="TAL"/>
              <w:rPr>
                <w:lang w:eastAsia="ja-JP"/>
              </w:rPr>
            </w:pPr>
            <w:r w:rsidRPr="00C20660">
              <w:rPr>
                <w:lang w:eastAsia="ja-JP"/>
              </w:rPr>
              <w:t>The NRF may overwrite the received priority value when exposing an NFProfile with the Nnrf_NFDiscovery service.</w:t>
            </w:r>
          </w:p>
          <w:p w14:paraId="633A435E" w14:textId="77777777" w:rsidR="006462E2" w:rsidRPr="00C20660" w:rsidRDefault="006462E2" w:rsidP="007D6C46">
            <w:pPr>
              <w:pStyle w:val="TAL"/>
              <w:rPr>
                <w:lang w:eastAsia="ja-JP"/>
              </w:rPr>
            </w:pPr>
          </w:p>
          <w:p w14:paraId="4D376B41" w14:textId="77777777" w:rsidR="006462E2" w:rsidRDefault="006462E2" w:rsidP="007D6C4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21A6AFD"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A87459A"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85E8AF"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63C3CD9"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FF6F7F2"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defaultValue: None</w:t>
            </w:r>
          </w:p>
          <w:p w14:paraId="5092D1B6" w14:textId="77777777" w:rsidR="006462E2" w:rsidRPr="002A1C02" w:rsidRDefault="006462E2" w:rsidP="007D6C46">
            <w:pPr>
              <w:pStyle w:val="TAL"/>
            </w:pPr>
            <w:r w:rsidRPr="00D70C9F">
              <w:rPr>
                <w:rFonts w:cs="Arial"/>
                <w:szCs w:val="18"/>
              </w:rPr>
              <w:t>isNullable: False</w:t>
            </w:r>
          </w:p>
        </w:tc>
      </w:tr>
      <w:tr w:rsidR="006462E2" w14:paraId="26A37F8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B57B1" w14:textId="77777777" w:rsidR="006462E2" w:rsidRPr="00DF0AA5" w:rsidRDefault="006462E2" w:rsidP="007D6C46">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1F6FCC50" w14:textId="77777777" w:rsidR="006462E2" w:rsidRDefault="006462E2" w:rsidP="007D6C46">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EFDD695" w14:textId="77777777" w:rsidR="006462E2" w:rsidRDefault="006462E2" w:rsidP="007D6C46">
            <w:pPr>
              <w:pStyle w:val="TAL"/>
              <w:rPr>
                <w:rFonts w:cs="Arial"/>
                <w:szCs w:val="18"/>
              </w:rPr>
            </w:pPr>
          </w:p>
          <w:p w14:paraId="0B1DE17B" w14:textId="77777777" w:rsidR="006462E2" w:rsidRDefault="006462E2" w:rsidP="007D6C46">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5FECE0"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F0F01E6"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multiplicity: 1</w:t>
            </w:r>
          </w:p>
          <w:p w14:paraId="3DC8BB0F"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N/A</w:t>
            </w:r>
          </w:p>
          <w:p w14:paraId="58BCF482"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N/A</w:t>
            </w:r>
          </w:p>
          <w:p w14:paraId="63FCF2B2"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79F77DD6" w14:textId="77777777" w:rsidR="006462E2" w:rsidRPr="002A1C02" w:rsidRDefault="006462E2" w:rsidP="007D6C46">
            <w:pPr>
              <w:pStyle w:val="TAL"/>
            </w:pPr>
            <w:r w:rsidRPr="0076281E">
              <w:rPr>
                <w:rFonts w:cs="Arial"/>
                <w:szCs w:val="18"/>
              </w:rPr>
              <w:t>isNullable: False</w:t>
            </w:r>
          </w:p>
        </w:tc>
      </w:tr>
      <w:tr w:rsidR="006462E2" w14:paraId="15DDBD6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FBFB2" w14:textId="77777777" w:rsidR="006462E2" w:rsidRPr="00DF0AA5" w:rsidRDefault="006462E2" w:rsidP="007D6C46">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949FA37" w14:textId="77777777" w:rsidR="006462E2" w:rsidRPr="00C20660" w:rsidRDefault="006462E2" w:rsidP="007D6C46">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4610CEB2" w14:textId="77777777" w:rsidR="006462E2" w:rsidRPr="00C20660" w:rsidRDefault="006462E2" w:rsidP="007D6C46">
            <w:pPr>
              <w:pStyle w:val="TAL"/>
              <w:rPr>
                <w:lang w:eastAsia="ja-JP"/>
              </w:rPr>
            </w:pPr>
          </w:p>
          <w:p w14:paraId="0DD65DC8" w14:textId="77777777" w:rsidR="006462E2" w:rsidRDefault="006462E2" w:rsidP="007D6C4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D87055" w14:textId="77777777" w:rsidR="006462E2" w:rsidRPr="002A1C02" w:rsidRDefault="006462E2" w:rsidP="007D6C46">
            <w:pPr>
              <w:pStyle w:val="TAL"/>
            </w:pPr>
            <w:r w:rsidRPr="002A1C02">
              <w:t xml:space="preserve">type: </w:t>
            </w:r>
            <w:r>
              <w:rPr>
                <w:rFonts w:ascii="Courier New" w:hAnsi="Courier New" w:cs="Courier New"/>
                <w:lang w:eastAsia="zh-CN"/>
              </w:rPr>
              <w:t>DnnUpfInfoItem</w:t>
            </w:r>
          </w:p>
          <w:p w14:paraId="515A734D" w14:textId="77777777" w:rsidR="006462E2" w:rsidRPr="00EB5968" w:rsidRDefault="006462E2" w:rsidP="007D6C46">
            <w:pPr>
              <w:pStyle w:val="TAL"/>
            </w:pPr>
            <w:r w:rsidRPr="00EB5968">
              <w:t xml:space="preserve">multiplicity: </w:t>
            </w:r>
            <w:proofErr w:type="gramStart"/>
            <w:r>
              <w:t>1..</w:t>
            </w:r>
            <w:proofErr w:type="gramEnd"/>
            <w:r>
              <w:t>*</w:t>
            </w:r>
          </w:p>
          <w:p w14:paraId="160625B8" w14:textId="77777777" w:rsidR="006462E2" w:rsidRPr="00E2198D" w:rsidRDefault="006462E2" w:rsidP="007D6C46">
            <w:pPr>
              <w:pStyle w:val="TAL"/>
            </w:pPr>
            <w:r w:rsidRPr="00E2198D">
              <w:t xml:space="preserve">isOrdered: </w:t>
            </w:r>
            <w:r w:rsidRPr="004037B3">
              <w:t>False</w:t>
            </w:r>
          </w:p>
          <w:p w14:paraId="04E1C808" w14:textId="77777777" w:rsidR="006462E2" w:rsidRPr="00264099" w:rsidRDefault="006462E2" w:rsidP="007D6C46">
            <w:pPr>
              <w:pStyle w:val="TAL"/>
            </w:pPr>
            <w:r w:rsidRPr="00264099">
              <w:t xml:space="preserve">isUnique: </w:t>
            </w:r>
            <w:r w:rsidRPr="004037B3">
              <w:t>True</w:t>
            </w:r>
          </w:p>
          <w:p w14:paraId="64C3999F" w14:textId="77777777" w:rsidR="006462E2" w:rsidRPr="00133008" w:rsidRDefault="006462E2" w:rsidP="007D6C46">
            <w:pPr>
              <w:pStyle w:val="TAL"/>
            </w:pPr>
            <w:r w:rsidRPr="00133008">
              <w:t>defaultValue: None</w:t>
            </w:r>
          </w:p>
          <w:p w14:paraId="3EE943E0" w14:textId="77777777" w:rsidR="006462E2" w:rsidRPr="002A1C02" w:rsidRDefault="006462E2" w:rsidP="007D6C46">
            <w:pPr>
              <w:pStyle w:val="TAL"/>
            </w:pPr>
            <w:r w:rsidRPr="000B1729">
              <w:t>isNullable: False</w:t>
            </w:r>
          </w:p>
        </w:tc>
      </w:tr>
      <w:tr w:rsidR="006462E2" w14:paraId="40A8E7D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891ED" w14:textId="77777777" w:rsidR="006462E2" w:rsidRPr="00DF0AA5" w:rsidRDefault="006462E2" w:rsidP="007D6C46">
            <w:pPr>
              <w:pStyle w:val="TAL"/>
              <w:keepNext w:val="0"/>
              <w:rPr>
                <w:rFonts w:ascii="Courier New" w:eastAsia="等线" w:hAnsi="Courier New" w:cs="Courier New"/>
                <w:lang w:eastAsia="zh-CN"/>
              </w:rPr>
            </w:pPr>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21C32C0F" w14:textId="77777777" w:rsidR="006462E2" w:rsidRDefault="006462E2" w:rsidP="007D6C46">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577DF1C5" w14:textId="77777777" w:rsidR="006462E2" w:rsidRDefault="006462E2" w:rsidP="007D6C46">
            <w:pPr>
              <w:pStyle w:val="TAL"/>
              <w:rPr>
                <w:rFonts w:eastAsia="MS Mincho"/>
                <w:lang w:eastAsia="ja-JP"/>
              </w:rPr>
            </w:pPr>
          </w:p>
          <w:p w14:paraId="15B106DC" w14:textId="77777777" w:rsidR="006462E2" w:rsidRPr="00C20660" w:rsidRDefault="006462E2" w:rsidP="007D6C46">
            <w:pPr>
              <w:pStyle w:val="TAL"/>
              <w:rPr>
                <w:lang w:eastAsia="zh-CN"/>
              </w:rPr>
            </w:pPr>
            <w:r>
              <w:rPr>
                <w:rFonts w:hint="eastAsia"/>
                <w:lang w:eastAsia="zh-CN"/>
              </w:rPr>
              <w:t>a</w:t>
            </w:r>
            <w:r>
              <w:rPr>
                <w:lang w:eastAsia="zh-CN"/>
              </w:rPr>
              <w:t>llowedValues:</w:t>
            </w:r>
          </w:p>
          <w:p w14:paraId="4360D5CD" w14:textId="77777777" w:rsidR="006462E2" w:rsidRDefault="006462E2" w:rsidP="007D6C46">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74F6F5EE" w14:textId="77777777" w:rsidR="006462E2" w:rsidRPr="002A1C02" w:rsidRDefault="006462E2" w:rsidP="007D6C46">
            <w:pPr>
              <w:pStyle w:val="TAL"/>
            </w:pPr>
            <w:r w:rsidRPr="002A1C02">
              <w:t xml:space="preserve">type: </w:t>
            </w:r>
            <w:r>
              <w:t>Boolean</w:t>
            </w:r>
          </w:p>
          <w:p w14:paraId="4145B135" w14:textId="77777777" w:rsidR="006462E2" w:rsidRPr="00EB5968" w:rsidRDefault="006462E2" w:rsidP="007D6C46">
            <w:pPr>
              <w:pStyle w:val="TAL"/>
            </w:pPr>
            <w:r w:rsidRPr="00EB5968">
              <w:t xml:space="preserve">multiplicity: </w:t>
            </w:r>
            <w:proofErr w:type="gramStart"/>
            <w:r>
              <w:t>0..</w:t>
            </w:r>
            <w:proofErr w:type="gramEnd"/>
            <w:r>
              <w:t>1</w:t>
            </w:r>
          </w:p>
          <w:p w14:paraId="29AC20F0" w14:textId="77777777" w:rsidR="006462E2" w:rsidRPr="00E2198D" w:rsidRDefault="006462E2" w:rsidP="007D6C46">
            <w:pPr>
              <w:pStyle w:val="TAL"/>
            </w:pPr>
            <w:r w:rsidRPr="00E2198D">
              <w:t xml:space="preserve">isOrdered: </w:t>
            </w:r>
            <w:r>
              <w:t>N/A</w:t>
            </w:r>
          </w:p>
          <w:p w14:paraId="4B785321" w14:textId="77777777" w:rsidR="006462E2" w:rsidRPr="00264099" w:rsidRDefault="006462E2" w:rsidP="007D6C46">
            <w:pPr>
              <w:pStyle w:val="TAL"/>
            </w:pPr>
            <w:r w:rsidRPr="00264099">
              <w:t xml:space="preserve">isUnique: </w:t>
            </w:r>
            <w:r>
              <w:t>N/A</w:t>
            </w:r>
          </w:p>
          <w:p w14:paraId="6219FED0" w14:textId="77777777" w:rsidR="006462E2" w:rsidRPr="00133008" w:rsidRDefault="006462E2" w:rsidP="007D6C46">
            <w:pPr>
              <w:pStyle w:val="TAL"/>
            </w:pPr>
            <w:r w:rsidRPr="00133008">
              <w:t xml:space="preserve">defaultValue: </w:t>
            </w:r>
            <w:r>
              <w:t>FALSE</w:t>
            </w:r>
          </w:p>
          <w:p w14:paraId="1A516BFF" w14:textId="77777777" w:rsidR="006462E2" w:rsidRPr="002A1C02" w:rsidRDefault="006462E2" w:rsidP="007D6C46">
            <w:pPr>
              <w:pStyle w:val="TAL"/>
            </w:pPr>
            <w:r w:rsidRPr="000B1729">
              <w:t>isNullable: False</w:t>
            </w:r>
          </w:p>
        </w:tc>
      </w:tr>
      <w:tr w:rsidR="006462E2" w14:paraId="7237B69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2BA2F" w14:textId="77777777" w:rsidR="006462E2" w:rsidRPr="00DF0AA5" w:rsidRDefault="006462E2" w:rsidP="007D6C46">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713D74D0" w14:textId="77777777" w:rsidR="006462E2" w:rsidRDefault="006462E2" w:rsidP="007D6C46">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5DB7444D" w14:textId="77777777" w:rsidR="006462E2" w:rsidRDefault="006462E2" w:rsidP="007D6C46">
            <w:pPr>
              <w:pStyle w:val="TAL"/>
              <w:rPr>
                <w:lang w:eastAsia="ja-JP"/>
              </w:rPr>
            </w:pPr>
          </w:p>
          <w:p w14:paraId="5AC417CF" w14:textId="77777777" w:rsidR="006462E2" w:rsidRPr="00C20660" w:rsidRDefault="006462E2" w:rsidP="007D6C46">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2FD2583C" w14:textId="77777777" w:rsidR="006462E2" w:rsidRDefault="006462E2" w:rsidP="007D6C4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38FCF30" w14:textId="77777777" w:rsidR="006462E2" w:rsidRPr="002A1C02" w:rsidRDefault="006462E2" w:rsidP="007D6C46">
            <w:pPr>
              <w:pStyle w:val="TAL"/>
            </w:pPr>
            <w:r w:rsidRPr="002A1C02">
              <w:t xml:space="preserve">type: </w:t>
            </w:r>
            <w:r>
              <w:t>String</w:t>
            </w:r>
          </w:p>
          <w:p w14:paraId="2F0C32AA" w14:textId="77777777" w:rsidR="006462E2" w:rsidRPr="00EB5968" w:rsidRDefault="006462E2" w:rsidP="007D6C46">
            <w:pPr>
              <w:pStyle w:val="TAL"/>
            </w:pPr>
            <w:r w:rsidRPr="00EB5968">
              <w:t xml:space="preserve">multiplicity: </w:t>
            </w:r>
            <w:proofErr w:type="gramStart"/>
            <w:r>
              <w:t>0..</w:t>
            </w:r>
            <w:proofErr w:type="gramEnd"/>
            <w:r>
              <w:t>*</w:t>
            </w:r>
          </w:p>
          <w:p w14:paraId="02006F84" w14:textId="77777777" w:rsidR="006462E2" w:rsidRPr="00E2198D" w:rsidRDefault="006462E2" w:rsidP="007D6C46">
            <w:pPr>
              <w:pStyle w:val="TAL"/>
            </w:pPr>
            <w:r w:rsidRPr="00E2198D">
              <w:t xml:space="preserve">isOrdered: </w:t>
            </w:r>
            <w:r w:rsidRPr="004037B3">
              <w:t>False</w:t>
            </w:r>
          </w:p>
          <w:p w14:paraId="65C2C091" w14:textId="77777777" w:rsidR="006462E2" w:rsidRPr="00264099" w:rsidRDefault="006462E2" w:rsidP="007D6C46">
            <w:pPr>
              <w:pStyle w:val="TAL"/>
            </w:pPr>
            <w:r w:rsidRPr="00264099">
              <w:t xml:space="preserve">isUnique: </w:t>
            </w:r>
            <w:r w:rsidRPr="004037B3">
              <w:t>True</w:t>
            </w:r>
          </w:p>
          <w:p w14:paraId="7B625B8F" w14:textId="77777777" w:rsidR="006462E2" w:rsidRPr="00133008" w:rsidRDefault="006462E2" w:rsidP="007D6C46">
            <w:pPr>
              <w:pStyle w:val="TAL"/>
            </w:pPr>
            <w:r w:rsidRPr="00133008">
              <w:t>defaultValue: None</w:t>
            </w:r>
          </w:p>
          <w:p w14:paraId="075F687A" w14:textId="77777777" w:rsidR="006462E2" w:rsidRPr="002A1C02" w:rsidRDefault="006462E2" w:rsidP="007D6C46">
            <w:pPr>
              <w:pStyle w:val="TAL"/>
            </w:pPr>
            <w:r w:rsidRPr="000B1729">
              <w:t>isNullable: False</w:t>
            </w:r>
          </w:p>
        </w:tc>
      </w:tr>
      <w:tr w:rsidR="006462E2" w14:paraId="572F2AA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5518B" w14:textId="77777777" w:rsidR="006462E2" w:rsidRPr="00DF0AA5" w:rsidRDefault="006462E2" w:rsidP="007D6C46">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6FF61770" w14:textId="77777777" w:rsidR="006462E2" w:rsidRDefault="006462E2" w:rsidP="007D6C46">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4EEE0AA3" w14:textId="77777777" w:rsidR="006462E2" w:rsidRDefault="006462E2" w:rsidP="007D6C46">
            <w:pPr>
              <w:pStyle w:val="TAL"/>
              <w:rPr>
                <w:lang w:eastAsia="ja-JP"/>
              </w:rPr>
            </w:pPr>
          </w:p>
          <w:p w14:paraId="1D1AFF3C" w14:textId="77777777" w:rsidR="006462E2" w:rsidRPr="00B43907" w:rsidRDefault="006462E2" w:rsidP="007D6C46">
            <w:pPr>
              <w:pStyle w:val="TAL"/>
              <w:rPr>
                <w:lang w:eastAsia="ja-JP"/>
              </w:rPr>
            </w:pPr>
            <w:r w:rsidRPr="00B43907">
              <w:rPr>
                <w:lang w:eastAsia="ja-JP"/>
              </w:rPr>
              <w:t>allowedValues:</w:t>
            </w:r>
          </w:p>
          <w:p w14:paraId="2FBE697B" w14:textId="77777777" w:rsidR="006462E2" w:rsidRDefault="006462E2" w:rsidP="007D6C46">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36E14E81" w14:textId="77777777" w:rsidR="006462E2" w:rsidRPr="002A1C02" w:rsidRDefault="006462E2" w:rsidP="007D6C46">
            <w:pPr>
              <w:pStyle w:val="TAL"/>
            </w:pPr>
            <w:r w:rsidRPr="002A1C02">
              <w:t xml:space="preserve">type: </w:t>
            </w:r>
            <w:r>
              <w:rPr>
                <w:rFonts w:cs="Arial"/>
                <w:snapToGrid w:val="0"/>
                <w:szCs w:val="18"/>
              </w:rPr>
              <w:t>&lt;&lt;enumeration&gt;&gt;</w:t>
            </w:r>
          </w:p>
          <w:p w14:paraId="7C8D74E4" w14:textId="77777777" w:rsidR="006462E2" w:rsidRPr="00EB5968" w:rsidRDefault="006462E2" w:rsidP="007D6C46">
            <w:pPr>
              <w:pStyle w:val="TAL"/>
            </w:pPr>
            <w:r w:rsidRPr="00EB5968">
              <w:t xml:space="preserve">multiplicity: </w:t>
            </w:r>
            <w:proofErr w:type="gramStart"/>
            <w:r>
              <w:t>0..</w:t>
            </w:r>
            <w:proofErr w:type="gramEnd"/>
            <w:r>
              <w:t>*</w:t>
            </w:r>
          </w:p>
          <w:p w14:paraId="59CA3A59" w14:textId="77777777" w:rsidR="006462E2" w:rsidRPr="00E2198D" w:rsidRDefault="006462E2" w:rsidP="007D6C46">
            <w:pPr>
              <w:pStyle w:val="TAL"/>
            </w:pPr>
            <w:r w:rsidRPr="00E2198D">
              <w:t xml:space="preserve">isOrdered: </w:t>
            </w:r>
            <w:r w:rsidRPr="004037B3">
              <w:t>False</w:t>
            </w:r>
          </w:p>
          <w:p w14:paraId="3E2D5B59" w14:textId="77777777" w:rsidR="006462E2" w:rsidRPr="00264099" w:rsidRDefault="006462E2" w:rsidP="007D6C46">
            <w:pPr>
              <w:pStyle w:val="TAL"/>
            </w:pPr>
            <w:r w:rsidRPr="00264099">
              <w:t xml:space="preserve">isUnique: </w:t>
            </w:r>
            <w:r w:rsidRPr="004037B3">
              <w:t>True</w:t>
            </w:r>
          </w:p>
          <w:p w14:paraId="6D163833" w14:textId="77777777" w:rsidR="006462E2" w:rsidRPr="00133008" w:rsidRDefault="006462E2" w:rsidP="007D6C46">
            <w:pPr>
              <w:pStyle w:val="TAL"/>
            </w:pPr>
            <w:r w:rsidRPr="00133008">
              <w:t>defaultValue: None</w:t>
            </w:r>
          </w:p>
          <w:p w14:paraId="0876F8B0" w14:textId="77777777" w:rsidR="006462E2" w:rsidRPr="002A1C02" w:rsidRDefault="006462E2" w:rsidP="007D6C46">
            <w:pPr>
              <w:pStyle w:val="TAL"/>
            </w:pPr>
            <w:r w:rsidRPr="000B1729">
              <w:t>isNullable: False</w:t>
            </w:r>
          </w:p>
        </w:tc>
      </w:tr>
      <w:tr w:rsidR="006462E2" w14:paraId="71DAAA7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49479" w14:textId="77777777" w:rsidR="006462E2" w:rsidRPr="00DF0AA5" w:rsidRDefault="006462E2" w:rsidP="007D6C46">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440C232" w14:textId="77777777" w:rsidR="006462E2" w:rsidRPr="00B43907" w:rsidRDefault="006462E2" w:rsidP="007D6C46">
            <w:pPr>
              <w:pStyle w:val="TAL"/>
              <w:rPr>
                <w:lang w:eastAsia="ja-JP"/>
              </w:rPr>
            </w:pPr>
            <w:r w:rsidRPr="00B43907">
              <w:rPr>
                <w:lang w:eastAsia="ja-JP"/>
              </w:rPr>
              <w:t xml:space="preserve">This attribute represents a list of ranges of IPv4 addresses handled by UPF. </w:t>
            </w:r>
          </w:p>
          <w:p w14:paraId="0366C2A6" w14:textId="77777777" w:rsidR="006462E2" w:rsidRPr="00B43907" w:rsidRDefault="006462E2" w:rsidP="007D6C46">
            <w:pPr>
              <w:pStyle w:val="TAL"/>
              <w:rPr>
                <w:lang w:eastAsia="ja-JP"/>
              </w:rPr>
            </w:pPr>
          </w:p>
          <w:p w14:paraId="1845FC8D" w14:textId="77777777" w:rsidR="006462E2" w:rsidRDefault="006462E2" w:rsidP="007D6C4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F66113" w14:textId="77777777" w:rsidR="006462E2" w:rsidRPr="002A1C02" w:rsidRDefault="006462E2" w:rsidP="007D6C46">
            <w:pPr>
              <w:pStyle w:val="TAL"/>
            </w:pPr>
            <w:r w:rsidRPr="002A1C02">
              <w:t xml:space="preserve">type: </w:t>
            </w:r>
            <w:r w:rsidRPr="00B43907">
              <w:rPr>
                <w:rFonts w:ascii="Courier New" w:hAnsi="Courier New" w:cs="Courier New"/>
                <w:lang w:eastAsia="zh-CN"/>
              </w:rPr>
              <w:t>Ipv4AddressRange</w:t>
            </w:r>
          </w:p>
          <w:p w14:paraId="39F6E40E" w14:textId="77777777" w:rsidR="006462E2" w:rsidRPr="00EB5968" w:rsidRDefault="006462E2" w:rsidP="007D6C46">
            <w:pPr>
              <w:pStyle w:val="TAL"/>
            </w:pPr>
            <w:r w:rsidRPr="00EB5968">
              <w:t xml:space="preserve">multiplicity: </w:t>
            </w:r>
            <w:proofErr w:type="gramStart"/>
            <w:r>
              <w:t>0..</w:t>
            </w:r>
            <w:proofErr w:type="gramEnd"/>
            <w:r>
              <w:t>*</w:t>
            </w:r>
          </w:p>
          <w:p w14:paraId="4F97B1DF" w14:textId="77777777" w:rsidR="006462E2" w:rsidRPr="00E2198D" w:rsidRDefault="006462E2" w:rsidP="007D6C46">
            <w:pPr>
              <w:pStyle w:val="TAL"/>
            </w:pPr>
            <w:r w:rsidRPr="00E2198D">
              <w:t xml:space="preserve">isOrdered: </w:t>
            </w:r>
            <w:r w:rsidRPr="004037B3">
              <w:t>False</w:t>
            </w:r>
          </w:p>
          <w:p w14:paraId="098F881D" w14:textId="77777777" w:rsidR="006462E2" w:rsidRPr="00264099" w:rsidRDefault="006462E2" w:rsidP="007D6C46">
            <w:pPr>
              <w:pStyle w:val="TAL"/>
            </w:pPr>
            <w:r w:rsidRPr="00264099">
              <w:t xml:space="preserve">isUnique: </w:t>
            </w:r>
            <w:r w:rsidRPr="004037B3">
              <w:t>True</w:t>
            </w:r>
          </w:p>
          <w:p w14:paraId="62657AAE" w14:textId="77777777" w:rsidR="006462E2" w:rsidRPr="00133008" w:rsidRDefault="006462E2" w:rsidP="007D6C46">
            <w:pPr>
              <w:pStyle w:val="TAL"/>
            </w:pPr>
            <w:r w:rsidRPr="00133008">
              <w:t>defaultValue: None</w:t>
            </w:r>
          </w:p>
          <w:p w14:paraId="6A203D40" w14:textId="77777777" w:rsidR="006462E2" w:rsidRPr="002A1C02" w:rsidRDefault="006462E2" w:rsidP="007D6C46">
            <w:pPr>
              <w:pStyle w:val="TAL"/>
            </w:pPr>
            <w:r w:rsidRPr="000B1729">
              <w:t>isNullable: False</w:t>
            </w:r>
          </w:p>
        </w:tc>
      </w:tr>
      <w:tr w:rsidR="006462E2" w14:paraId="7FA6404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BB9B4" w14:textId="77777777" w:rsidR="006462E2" w:rsidRPr="00DF0AA5" w:rsidRDefault="006462E2" w:rsidP="007D6C46">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5EA01A10" w14:textId="77777777" w:rsidR="006462E2" w:rsidRDefault="006462E2" w:rsidP="007D6C46">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3F14B267" w14:textId="77777777" w:rsidR="006462E2" w:rsidRDefault="006462E2" w:rsidP="007D6C46">
            <w:pPr>
              <w:pStyle w:val="TAL"/>
              <w:rPr>
                <w:lang w:eastAsia="ja-JP"/>
              </w:rPr>
            </w:pPr>
          </w:p>
          <w:p w14:paraId="180CE40D" w14:textId="77777777" w:rsidR="006462E2" w:rsidRDefault="006462E2" w:rsidP="007D6C4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9576E7" w14:textId="77777777" w:rsidR="006462E2" w:rsidRPr="002A1C02" w:rsidRDefault="006462E2" w:rsidP="007D6C46">
            <w:pPr>
              <w:pStyle w:val="TAL"/>
            </w:pPr>
            <w:r w:rsidRPr="002A1C02">
              <w:t xml:space="preserve">type: </w:t>
            </w:r>
            <w:r w:rsidRPr="00B43907">
              <w:rPr>
                <w:rFonts w:ascii="Courier New" w:hAnsi="Courier New" w:cs="Courier New"/>
                <w:lang w:eastAsia="zh-CN"/>
              </w:rPr>
              <w:t>Ipv6PrefixRange</w:t>
            </w:r>
          </w:p>
          <w:p w14:paraId="1DFF4DE4" w14:textId="77777777" w:rsidR="006462E2" w:rsidRPr="00EB5968" w:rsidRDefault="006462E2" w:rsidP="007D6C46">
            <w:pPr>
              <w:pStyle w:val="TAL"/>
            </w:pPr>
            <w:r w:rsidRPr="00EB5968">
              <w:t xml:space="preserve">multiplicity: </w:t>
            </w:r>
            <w:proofErr w:type="gramStart"/>
            <w:r>
              <w:t>0..</w:t>
            </w:r>
            <w:proofErr w:type="gramEnd"/>
            <w:r>
              <w:t>*</w:t>
            </w:r>
          </w:p>
          <w:p w14:paraId="665BF2BA" w14:textId="77777777" w:rsidR="006462E2" w:rsidRPr="00E2198D" w:rsidRDefault="006462E2" w:rsidP="007D6C46">
            <w:pPr>
              <w:pStyle w:val="TAL"/>
            </w:pPr>
            <w:r w:rsidRPr="00E2198D">
              <w:t xml:space="preserve">isOrdered: </w:t>
            </w:r>
            <w:r w:rsidRPr="004037B3">
              <w:t>False</w:t>
            </w:r>
          </w:p>
          <w:p w14:paraId="707BADAC" w14:textId="77777777" w:rsidR="006462E2" w:rsidRPr="00264099" w:rsidRDefault="006462E2" w:rsidP="007D6C46">
            <w:pPr>
              <w:pStyle w:val="TAL"/>
            </w:pPr>
            <w:r w:rsidRPr="00264099">
              <w:t xml:space="preserve">isUnique: </w:t>
            </w:r>
            <w:r w:rsidRPr="004037B3">
              <w:t>True</w:t>
            </w:r>
          </w:p>
          <w:p w14:paraId="53C29319" w14:textId="77777777" w:rsidR="006462E2" w:rsidRPr="00133008" w:rsidRDefault="006462E2" w:rsidP="007D6C46">
            <w:pPr>
              <w:pStyle w:val="TAL"/>
            </w:pPr>
            <w:r w:rsidRPr="00133008">
              <w:t>defaultValue: None</w:t>
            </w:r>
          </w:p>
          <w:p w14:paraId="6A920A69" w14:textId="77777777" w:rsidR="006462E2" w:rsidRPr="002A1C02" w:rsidRDefault="006462E2" w:rsidP="007D6C46">
            <w:pPr>
              <w:pStyle w:val="TAL"/>
            </w:pPr>
            <w:r w:rsidRPr="000B1729">
              <w:t>isNullable: False</w:t>
            </w:r>
          </w:p>
        </w:tc>
      </w:tr>
      <w:tr w:rsidR="006462E2" w14:paraId="22546D3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DA1DE" w14:textId="77777777" w:rsidR="006462E2" w:rsidRPr="00DF0AA5" w:rsidRDefault="006462E2" w:rsidP="007D6C46">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83777AC" w14:textId="77777777" w:rsidR="006462E2" w:rsidRDefault="006462E2" w:rsidP="007D6C46">
            <w:pPr>
              <w:pStyle w:val="TAL"/>
              <w:rPr>
                <w:lang w:eastAsia="ja-JP"/>
              </w:rPr>
            </w:pPr>
            <w:r w:rsidRPr="00593BB0">
              <w:rPr>
                <w:lang w:eastAsia="ja-JP"/>
              </w:rPr>
              <w:t>This attribute represents a list</w:t>
            </w:r>
            <w:r>
              <w:rPr>
                <w:lang w:eastAsia="ja-JP"/>
              </w:rPr>
              <w:t xml:space="preserve"> of ranges of NATed IPv4 addresses.</w:t>
            </w:r>
          </w:p>
          <w:p w14:paraId="12F6D9E7" w14:textId="77777777" w:rsidR="006462E2" w:rsidRDefault="006462E2" w:rsidP="007D6C46">
            <w:pPr>
              <w:pStyle w:val="TAL"/>
              <w:rPr>
                <w:lang w:eastAsia="ja-JP"/>
              </w:rPr>
            </w:pPr>
          </w:p>
          <w:p w14:paraId="23123349" w14:textId="77777777" w:rsidR="006462E2" w:rsidRDefault="006462E2" w:rsidP="007D6C4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C462C1F" w14:textId="77777777" w:rsidR="006462E2" w:rsidRPr="002A1C02" w:rsidRDefault="006462E2" w:rsidP="007D6C46">
            <w:pPr>
              <w:pStyle w:val="TAL"/>
            </w:pPr>
            <w:r w:rsidRPr="002A1C02">
              <w:t xml:space="preserve">type: </w:t>
            </w:r>
            <w:r w:rsidRPr="00DF0AA5">
              <w:rPr>
                <w:rFonts w:ascii="Courier New" w:hAnsi="Courier New" w:cs="Courier New"/>
                <w:lang w:eastAsia="zh-CN"/>
              </w:rPr>
              <w:t>Ipv4AddressRange</w:t>
            </w:r>
          </w:p>
          <w:p w14:paraId="7B17685E" w14:textId="77777777" w:rsidR="006462E2" w:rsidRPr="00EB5968" w:rsidRDefault="006462E2" w:rsidP="007D6C46">
            <w:pPr>
              <w:pStyle w:val="TAL"/>
            </w:pPr>
            <w:r w:rsidRPr="00EB5968">
              <w:t xml:space="preserve">multiplicity: </w:t>
            </w:r>
            <w:proofErr w:type="gramStart"/>
            <w:r>
              <w:t>0..</w:t>
            </w:r>
            <w:proofErr w:type="gramEnd"/>
            <w:r>
              <w:t>*</w:t>
            </w:r>
          </w:p>
          <w:p w14:paraId="4C0BC673" w14:textId="77777777" w:rsidR="006462E2" w:rsidRPr="00E2198D" w:rsidRDefault="006462E2" w:rsidP="007D6C46">
            <w:pPr>
              <w:pStyle w:val="TAL"/>
            </w:pPr>
            <w:r w:rsidRPr="00E2198D">
              <w:t xml:space="preserve">isOrdered: </w:t>
            </w:r>
            <w:r w:rsidRPr="004037B3">
              <w:t>False</w:t>
            </w:r>
          </w:p>
          <w:p w14:paraId="7AC8FD9E" w14:textId="77777777" w:rsidR="006462E2" w:rsidRPr="00264099" w:rsidRDefault="006462E2" w:rsidP="007D6C46">
            <w:pPr>
              <w:pStyle w:val="TAL"/>
            </w:pPr>
            <w:r w:rsidRPr="00264099">
              <w:t xml:space="preserve">isUnique: </w:t>
            </w:r>
            <w:r w:rsidRPr="004037B3">
              <w:t>True</w:t>
            </w:r>
          </w:p>
          <w:p w14:paraId="0BB6A06B" w14:textId="77777777" w:rsidR="006462E2" w:rsidRPr="00133008" w:rsidRDefault="006462E2" w:rsidP="007D6C46">
            <w:pPr>
              <w:pStyle w:val="TAL"/>
            </w:pPr>
            <w:r w:rsidRPr="00133008">
              <w:t>defaultValue: None</w:t>
            </w:r>
          </w:p>
          <w:p w14:paraId="7834F2D2" w14:textId="77777777" w:rsidR="006462E2" w:rsidRPr="002A1C02" w:rsidRDefault="006462E2" w:rsidP="007D6C46">
            <w:pPr>
              <w:pStyle w:val="TAL"/>
            </w:pPr>
            <w:r w:rsidRPr="00DF0AA5">
              <w:t>isNullable: False</w:t>
            </w:r>
          </w:p>
        </w:tc>
      </w:tr>
      <w:tr w:rsidR="006462E2" w14:paraId="53E7B83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E5B1B" w14:textId="77777777" w:rsidR="006462E2" w:rsidRPr="00DF0AA5" w:rsidRDefault="006462E2" w:rsidP="007D6C46">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229CDE9" w14:textId="77777777" w:rsidR="006462E2" w:rsidRDefault="006462E2" w:rsidP="007D6C46">
            <w:pPr>
              <w:pStyle w:val="TAL"/>
              <w:rPr>
                <w:lang w:eastAsia="ja-JP"/>
              </w:rPr>
            </w:pPr>
            <w:r w:rsidRPr="00593BB0">
              <w:rPr>
                <w:lang w:eastAsia="ja-JP"/>
              </w:rPr>
              <w:t>This attribute represents a list</w:t>
            </w:r>
            <w:r>
              <w:rPr>
                <w:lang w:eastAsia="ja-JP"/>
              </w:rPr>
              <w:t xml:space="preserve"> of ranges of NATed IPv6 prefixes.</w:t>
            </w:r>
          </w:p>
          <w:p w14:paraId="38CD38D7" w14:textId="77777777" w:rsidR="006462E2" w:rsidRDefault="006462E2" w:rsidP="007D6C46">
            <w:pPr>
              <w:pStyle w:val="TAL"/>
              <w:rPr>
                <w:lang w:eastAsia="ja-JP"/>
              </w:rPr>
            </w:pPr>
          </w:p>
          <w:p w14:paraId="340A57BD" w14:textId="77777777" w:rsidR="006462E2" w:rsidRDefault="006462E2" w:rsidP="007D6C4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BD4BA04" w14:textId="77777777" w:rsidR="006462E2" w:rsidRPr="002A1C02" w:rsidRDefault="006462E2" w:rsidP="007D6C46">
            <w:pPr>
              <w:pStyle w:val="TAL"/>
            </w:pPr>
            <w:r w:rsidRPr="002A1C02">
              <w:t xml:space="preserve">type: </w:t>
            </w:r>
            <w:r w:rsidRPr="00DF0AA5">
              <w:rPr>
                <w:rFonts w:ascii="Courier New" w:hAnsi="Courier New" w:cs="Courier New"/>
                <w:lang w:eastAsia="zh-CN"/>
              </w:rPr>
              <w:t>Ipv6PrefixRange</w:t>
            </w:r>
          </w:p>
          <w:p w14:paraId="7AF0E272" w14:textId="77777777" w:rsidR="006462E2" w:rsidRPr="00EB5968" w:rsidRDefault="006462E2" w:rsidP="007D6C46">
            <w:pPr>
              <w:pStyle w:val="TAL"/>
            </w:pPr>
            <w:r w:rsidRPr="00EB5968">
              <w:t xml:space="preserve">multiplicity: </w:t>
            </w:r>
            <w:proofErr w:type="gramStart"/>
            <w:r>
              <w:t>0..</w:t>
            </w:r>
            <w:proofErr w:type="gramEnd"/>
            <w:r>
              <w:t>*</w:t>
            </w:r>
          </w:p>
          <w:p w14:paraId="062C3C0F" w14:textId="77777777" w:rsidR="006462E2" w:rsidRPr="00E2198D" w:rsidRDefault="006462E2" w:rsidP="007D6C46">
            <w:pPr>
              <w:pStyle w:val="TAL"/>
            </w:pPr>
            <w:r w:rsidRPr="00E2198D">
              <w:t xml:space="preserve">isOrdered: </w:t>
            </w:r>
            <w:r w:rsidRPr="004037B3">
              <w:t>False</w:t>
            </w:r>
          </w:p>
          <w:p w14:paraId="6A08BCAD" w14:textId="77777777" w:rsidR="006462E2" w:rsidRPr="00264099" w:rsidRDefault="006462E2" w:rsidP="007D6C46">
            <w:pPr>
              <w:pStyle w:val="TAL"/>
            </w:pPr>
            <w:r w:rsidRPr="00264099">
              <w:t xml:space="preserve">isUnique: </w:t>
            </w:r>
            <w:r w:rsidRPr="004037B3">
              <w:t>True</w:t>
            </w:r>
          </w:p>
          <w:p w14:paraId="6C3B1FA6" w14:textId="77777777" w:rsidR="006462E2" w:rsidRPr="00133008" w:rsidRDefault="006462E2" w:rsidP="007D6C46">
            <w:pPr>
              <w:pStyle w:val="TAL"/>
            </w:pPr>
            <w:r w:rsidRPr="00133008">
              <w:t>defaultValue: None</w:t>
            </w:r>
          </w:p>
          <w:p w14:paraId="333A053D" w14:textId="77777777" w:rsidR="006462E2" w:rsidRPr="002A1C02" w:rsidRDefault="006462E2" w:rsidP="007D6C46">
            <w:pPr>
              <w:pStyle w:val="TAL"/>
            </w:pPr>
            <w:r w:rsidRPr="00DF0AA5">
              <w:t>isNullable: False</w:t>
            </w:r>
          </w:p>
        </w:tc>
      </w:tr>
      <w:tr w:rsidR="006462E2" w14:paraId="1CA2C28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32BFC" w14:textId="77777777" w:rsidR="006462E2" w:rsidRPr="00DF0AA5" w:rsidRDefault="006462E2" w:rsidP="007D6C46">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80B551C" w14:textId="77777777" w:rsidR="006462E2" w:rsidRDefault="006462E2" w:rsidP="007D6C46">
            <w:pPr>
              <w:pStyle w:val="TAL"/>
              <w:rPr>
                <w:lang w:eastAsia="ja-JP"/>
              </w:rPr>
            </w:pPr>
            <w:r w:rsidRPr="00593BB0">
              <w:rPr>
                <w:lang w:eastAsia="ja-JP"/>
              </w:rPr>
              <w:t>This attribute represents a list</w:t>
            </w:r>
            <w:r w:rsidRPr="00C72D43">
              <w:rPr>
                <w:lang w:eastAsia="ja-JP"/>
              </w:rPr>
              <w:t xml:space="preserve"> of Ipv4 Index supported by the UPF.</w:t>
            </w:r>
          </w:p>
          <w:p w14:paraId="45CD0909" w14:textId="77777777" w:rsidR="006462E2" w:rsidRDefault="006462E2" w:rsidP="007D6C46">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5E06D64" w14:textId="77777777" w:rsidR="006462E2" w:rsidRDefault="006462E2" w:rsidP="007D6C46">
            <w:pPr>
              <w:pStyle w:val="TAL"/>
              <w:rPr>
                <w:lang w:eastAsia="ja-JP"/>
              </w:rPr>
            </w:pPr>
            <w:r>
              <w:t>It is a list of non-exclusive alternatives (Integer or String).</w:t>
            </w:r>
          </w:p>
          <w:p w14:paraId="6DD18E56" w14:textId="77777777" w:rsidR="006462E2" w:rsidRDefault="006462E2" w:rsidP="007D6C46">
            <w:pPr>
              <w:pStyle w:val="TAL"/>
              <w:rPr>
                <w:lang w:eastAsia="ja-JP"/>
              </w:rPr>
            </w:pPr>
          </w:p>
          <w:p w14:paraId="1B4E607F" w14:textId="77777777" w:rsidR="006462E2" w:rsidRDefault="006462E2" w:rsidP="007D6C4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8D8A74E" w14:textId="77777777" w:rsidR="006462E2" w:rsidRPr="002A1C02" w:rsidRDefault="006462E2" w:rsidP="007D6C46">
            <w:pPr>
              <w:pStyle w:val="TAL"/>
            </w:pPr>
            <w:r w:rsidRPr="002A1C02">
              <w:t xml:space="preserve">type: </w:t>
            </w:r>
            <w:r>
              <w:t>&lt;&lt;choice&gt;&gt;</w:t>
            </w:r>
          </w:p>
          <w:p w14:paraId="1A971389" w14:textId="77777777" w:rsidR="006462E2" w:rsidRPr="00EB5968" w:rsidRDefault="006462E2" w:rsidP="007D6C46">
            <w:pPr>
              <w:pStyle w:val="TAL"/>
            </w:pPr>
            <w:r w:rsidRPr="00EB5968">
              <w:t xml:space="preserve">multiplicity: </w:t>
            </w:r>
            <w:proofErr w:type="gramStart"/>
            <w:r>
              <w:t>0..</w:t>
            </w:r>
            <w:proofErr w:type="gramEnd"/>
            <w:r>
              <w:t>*</w:t>
            </w:r>
          </w:p>
          <w:p w14:paraId="30D52B17" w14:textId="77777777" w:rsidR="006462E2" w:rsidRPr="00E2198D" w:rsidRDefault="006462E2" w:rsidP="007D6C46">
            <w:pPr>
              <w:pStyle w:val="TAL"/>
            </w:pPr>
            <w:r w:rsidRPr="00E2198D">
              <w:t xml:space="preserve">isOrdered: </w:t>
            </w:r>
            <w:r w:rsidRPr="004037B3">
              <w:t>False</w:t>
            </w:r>
          </w:p>
          <w:p w14:paraId="7CE2CD4B" w14:textId="77777777" w:rsidR="006462E2" w:rsidRPr="00264099" w:rsidRDefault="006462E2" w:rsidP="007D6C46">
            <w:pPr>
              <w:pStyle w:val="TAL"/>
            </w:pPr>
            <w:r w:rsidRPr="00264099">
              <w:t xml:space="preserve">isUnique: </w:t>
            </w:r>
            <w:r w:rsidRPr="004037B3">
              <w:t>True</w:t>
            </w:r>
          </w:p>
          <w:p w14:paraId="23EAC270" w14:textId="77777777" w:rsidR="006462E2" w:rsidRPr="00133008" w:rsidRDefault="006462E2" w:rsidP="007D6C46">
            <w:pPr>
              <w:pStyle w:val="TAL"/>
            </w:pPr>
            <w:r w:rsidRPr="00133008">
              <w:t>defaultValue: None</w:t>
            </w:r>
          </w:p>
          <w:p w14:paraId="003216D6" w14:textId="77777777" w:rsidR="006462E2" w:rsidRPr="002A1C02" w:rsidRDefault="006462E2" w:rsidP="007D6C46">
            <w:pPr>
              <w:pStyle w:val="TAL"/>
            </w:pPr>
            <w:r w:rsidRPr="00DF0AA5">
              <w:t>isNullable: False</w:t>
            </w:r>
          </w:p>
        </w:tc>
      </w:tr>
      <w:tr w:rsidR="006462E2" w14:paraId="65F8187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E2E2F" w14:textId="77777777" w:rsidR="006462E2" w:rsidRPr="00DF0AA5" w:rsidRDefault="006462E2" w:rsidP="007D6C46">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5A0E8136" w14:textId="77777777" w:rsidR="006462E2" w:rsidRDefault="006462E2" w:rsidP="007D6C46">
            <w:pPr>
              <w:pStyle w:val="TAL"/>
              <w:rPr>
                <w:lang w:eastAsia="ja-JP"/>
              </w:rPr>
            </w:pPr>
            <w:r w:rsidRPr="00593BB0">
              <w:rPr>
                <w:lang w:eastAsia="ja-JP"/>
              </w:rPr>
              <w:t>This attribute represents a list</w:t>
            </w:r>
            <w:r w:rsidRPr="00C72D43">
              <w:rPr>
                <w:lang w:eastAsia="ja-JP"/>
              </w:rPr>
              <w:t xml:space="preserve"> of Ipv6 Index supported by the UPF.</w:t>
            </w:r>
          </w:p>
          <w:p w14:paraId="797FE109" w14:textId="77777777" w:rsidR="006462E2" w:rsidRDefault="006462E2" w:rsidP="007D6C46">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39E9101B" w14:textId="77777777" w:rsidR="006462E2" w:rsidRDefault="006462E2" w:rsidP="007D6C46">
            <w:pPr>
              <w:pStyle w:val="TAL"/>
              <w:rPr>
                <w:lang w:eastAsia="ja-JP"/>
              </w:rPr>
            </w:pPr>
            <w:r>
              <w:t>It is a list of non-exclusive alternatives (Integer or String).</w:t>
            </w:r>
          </w:p>
          <w:p w14:paraId="3D1B9CC6" w14:textId="77777777" w:rsidR="006462E2" w:rsidRDefault="006462E2" w:rsidP="007D6C46">
            <w:pPr>
              <w:pStyle w:val="TAL"/>
              <w:rPr>
                <w:lang w:eastAsia="ja-JP"/>
              </w:rPr>
            </w:pPr>
          </w:p>
          <w:p w14:paraId="675A1DE9" w14:textId="77777777" w:rsidR="006462E2" w:rsidRDefault="006462E2" w:rsidP="007D6C4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73A6683" w14:textId="77777777" w:rsidR="006462E2" w:rsidRPr="002A1C02" w:rsidRDefault="006462E2" w:rsidP="007D6C46">
            <w:pPr>
              <w:pStyle w:val="TAL"/>
            </w:pPr>
            <w:r w:rsidRPr="002A1C02">
              <w:t xml:space="preserve">type: </w:t>
            </w:r>
            <w:r>
              <w:t>&lt;&lt;choice&gt;&gt;</w:t>
            </w:r>
          </w:p>
          <w:p w14:paraId="667B7486" w14:textId="77777777" w:rsidR="006462E2" w:rsidRPr="00EB5968" w:rsidRDefault="006462E2" w:rsidP="007D6C46">
            <w:pPr>
              <w:pStyle w:val="TAL"/>
            </w:pPr>
            <w:r w:rsidRPr="00EB5968">
              <w:t xml:space="preserve">multiplicity: </w:t>
            </w:r>
            <w:proofErr w:type="gramStart"/>
            <w:r>
              <w:t>0..</w:t>
            </w:r>
            <w:proofErr w:type="gramEnd"/>
            <w:r>
              <w:t>*</w:t>
            </w:r>
          </w:p>
          <w:p w14:paraId="293216B7" w14:textId="77777777" w:rsidR="006462E2" w:rsidRPr="00E2198D" w:rsidRDefault="006462E2" w:rsidP="007D6C46">
            <w:pPr>
              <w:pStyle w:val="TAL"/>
            </w:pPr>
            <w:r w:rsidRPr="00E2198D">
              <w:t xml:space="preserve">isOrdered: </w:t>
            </w:r>
            <w:r w:rsidRPr="004037B3">
              <w:t>False</w:t>
            </w:r>
          </w:p>
          <w:p w14:paraId="019E42C0" w14:textId="77777777" w:rsidR="006462E2" w:rsidRPr="00264099" w:rsidRDefault="006462E2" w:rsidP="007D6C46">
            <w:pPr>
              <w:pStyle w:val="TAL"/>
            </w:pPr>
            <w:r w:rsidRPr="00264099">
              <w:t xml:space="preserve">isUnique: </w:t>
            </w:r>
            <w:r w:rsidRPr="004037B3">
              <w:t>True</w:t>
            </w:r>
          </w:p>
          <w:p w14:paraId="2F73722E" w14:textId="77777777" w:rsidR="006462E2" w:rsidRPr="00133008" w:rsidRDefault="006462E2" w:rsidP="007D6C46">
            <w:pPr>
              <w:pStyle w:val="TAL"/>
            </w:pPr>
            <w:r w:rsidRPr="00133008">
              <w:t>defaultValue: None</w:t>
            </w:r>
          </w:p>
          <w:p w14:paraId="7AF00B8D" w14:textId="77777777" w:rsidR="006462E2" w:rsidRPr="002A1C02" w:rsidRDefault="006462E2" w:rsidP="007D6C46">
            <w:pPr>
              <w:pStyle w:val="TAL"/>
            </w:pPr>
            <w:r w:rsidRPr="00DF0AA5">
              <w:t>isNullable: False</w:t>
            </w:r>
          </w:p>
        </w:tc>
      </w:tr>
      <w:tr w:rsidR="006462E2" w14:paraId="1EF493F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EA527" w14:textId="77777777" w:rsidR="006462E2" w:rsidRPr="00DF0AA5" w:rsidRDefault="006462E2" w:rsidP="007D6C46">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7A2BDE9" w14:textId="77777777" w:rsidR="006462E2" w:rsidRPr="00593BB0" w:rsidRDefault="006462E2" w:rsidP="007D6C46">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095C4720" w14:textId="77777777" w:rsidR="006462E2" w:rsidRDefault="006462E2" w:rsidP="007D6C4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2141EF" w14:textId="77777777" w:rsidR="006462E2" w:rsidRPr="002A1C02" w:rsidRDefault="006462E2" w:rsidP="007D6C46">
            <w:pPr>
              <w:pStyle w:val="TAL"/>
            </w:pPr>
            <w:r w:rsidRPr="002A1C02">
              <w:t xml:space="preserve">type: </w:t>
            </w:r>
            <w:r>
              <w:t>String</w:t>
            </w:r>
          </w:p>
          <w:p w14:paraId="7AEB4736" w14:textId="77777777" w:rsidR="006462E2" w:rsidRPr="00EB5968" w:rsidRDefault="006462E2" w:rsidP="007D6C46">
            <w:pPr>
              <w:pStyle w:val="TAL"/>
            </w:pPr>
            <w:r w:rsidRPr="00EB5968">
              <w:t xml:space="preserve">multiplicity: </w:t>
            </w:r>
            <w:proofErr w:type="gramStart"/>
            <w:r>
              <w:t>0..</w:t>
            </w:r>
            <w:proofErr w:type="gramEnd"/>
            <w:r>
              <w:t>1</w:t>
            </w:r>
          </w:p>
          <w:p w14:paraId="2F17D735" w14:textId="77777777" w:rsidR="006462E2" w:rsidRPr="00E2198D" w:rsidRDefault="006462E2" w:rsidP="007D6C46">
            <w:pPr>
              <w:pStyle w:val="TAL"/>
            </w:pPr>
            <w:r w:rsidRPr="00E2198D">
              <w:t xml:space="preserve">isOrdered: </w:t>
            </w:r>
            <w:r>
              <w:t>N/A</w:t>
            </w:r>
          </w:p>
          <w:p w14:paraId="40A7D802" w14:textId="77777777" w:rsidR="006462E2" w:rsidRPr="00264099" w:rsidRDefault="006462E2" w:rsidP="007D6C46">
            <w:pPr>
              <w:pStyle w:val="TAL"/>
            </w:pPr>
            <w:r w:rsidRPr="00264099">
              <w:t xml:space="preserve">isUnique: </w:t>
            </w:r>
            <w:r>
              <w:t>N/A</w:t>
            </w:r>
          </w:p>
          <w:p w14:paraId="021690B5" w14:textId="77777777" w:rsidR="006462E2" w:rsidRPr="00133008" w:rsidRDefault="006462E2" w:rsidP="007D6C46">
            <w:pPr>
              <w:pStyle w:val="TAL"/>
            </w:pPr>
            <w:r w:rsidRPr="00133008">
              <w:t>defaultValue: None</w:t>
            </w:r>
          </w:p>
          <w:p w14:paraId="36BA2A46" w14:textId="77777777" w:rsidR="006462E2" w:rsidRPr="002A1C02" w:rsidRDefault="006462E2" w:rsidP="007D6C46">
            <w:pPr>
              <w:pStyle w:val="TAL"/>
            </w:pPr>
            <w:r w:rsidRPr="00DF0AA5">
              <w:t>isNullable: False</w:t>
            </w:r>
          </w:p>
        </w:tc>
      </w:tr>
      <w:tr w:rsidR="006462E2" w14:paraId="0EA0E6D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CBDED" w14:textId="77777777" w:rsidR="006462E2" w:rsidRPr="00DF0AA5" w:rsidRDefault="006462E2" w:rsidP="007D6C46">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A6EEF1C" w14:textId="77777777" w:rsidR="006462E2" w:rsidRPr="00C65A01" w:rsidRDefault="006462E2" w:rsidP="007D6C46">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6CD7DFFC" w14:textId="77777777" w:rsidR="006462E2" w:rsidRPr="00593BB0" w:rsidRDefault="006462E2" w:rsidP="007D6C46">
            <w:pPr>
              <w:pStyle w:val="TAL"/>
              <w:rPr>
                <w:lang w:eastAsia="ja-JP"/>
              </w:rPr>
            </w:pPr>
          </w:p>
          <w:p w14:paraId="30B8A615" w14:textId="77777777" w:rsidR="006462E2" w:rsidRDefault="006462E2" w:rsidP="007D6C46">
            <w:pPr>
              <w:pStyle w:val="TAL"/>
              <w:rPr>
                <w:lang w:eastAsia="ja-JP"/>
              </w:rPr>
            </w:pPr>
            <w:r>
              <w:rPr>
                <w:lang w:eastAsia="ja-JP"/>
              </w:rPr>
              <w:t>When present, the value of each entry of the map shall contain a N6 network instance that is configured for the DNAI indicated by the key.</w:t>
            </w:r>
          </w:p>
          <w:p w14:paraId="36C83DE2" w14:textId="77777777" w:rsidR="006462E2" w:rsidRDefault="006462E2" w:rsidP="007D6C46">
            <w:pPr>
              <w:pStyle w:val="TAL"/>
              <w:rPr>
                <w:lang w:eastAsia="ja-JP"/>
              </w:rPr>
            </w:pPr>
          </w:p>
          <w:p w14:paraId="3AFAE12A" w14:textId="77777777" w:rsidR="006462E2" w:rsidRDefault="006462E2" w:rsidP="007D6C46">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59CEED6" w14:textId="77777777" w:rsidR="006462E2" w:rsidRPr="002A1C02" w:rsidRDefault="006462E2" w:rsidP="007D6C46">
            <w:pPr>
              <w:pStyle w:val="TAL"/>
            </w:pPr>
            <w:r>
              <w:t>t</w:t>
            </w:r>
            <w:r w:rsidRPr="002A1C02">
              <w:t xml:space="preserve">ype: </w:t>
            </w:r>
            <w:r>
              <w:t>String</w:t>
            </w:r>
          </w:p>
          <w:p w14:paraId="308354C5" w14:textId="77777777" w:rsidR="006462E2" w:rsidRPr="00EB5968" w:rsidRDefault="006462E2" w:rsidP="007D6C46">
            <w:pPr>
              <w:pStyle w:val="TAL"/>
            </w:pPr>
            <w:r w:rsidRPr="00EB5968">
              <w:t xml:space="preserve">multiplicity: </w:t>
            </w:r>
            <w:proofErr w:type="gramStart"/>
            <w:r>
              <w:t>0..</w:t>
            </w:r>
            <w:proofErr w:type="gramEnd"/>
            <w:r>
              <w:t>*</w:t>
            </w:r>
          </w:p>
          <w:p w14:paraId="3957D8EB" w14:textId="77777777" w:rsidR="006462E2" w:rsidRPr="00E2198D" w:rsidRDefault="006462E2" w:rsidP="007D6C46">
            <w:pPr>
              <w:pStyle w:val="TAL"/>
            </w:pPr>
            <w:r w:rsidRPr="00E2198D">
              <w:t xml:space="preserve">isOrdered: </w:t>
            </w:r>
            <w:r w:rsidRPr="004037B3">
              <w:t>False</w:t>
            </w:r>
          </w:p>
          <w:p w14:paraId="7A29708E" w14:textId="77777777" w:rsidR="006462E2" w:rsidRPr="00264099" w:rsidRDefault="006462E2" w:rsidP="007D6C46">
            <w:pPr>
              <w:pStyle w:val="TAL"/>
            </w:pPr>
            <w:r w:rsidRPr="00264099">
              <w:t xml:space="preserve">isUnique: </w:t>
            </w:r>
            <w:r w:rsidRPr="004037B3">
              <w:t>True</w:t>
            </w:r>
          </w:p>
          <w:p w14:paraId="22CFF8D7" w14:textId="77777777" w:rsidR="006462E2" w:rsidRPr="00133008" w:rsidRDefault="006462E2" w:rsidP="007D6C46">
            <w:pPr>
              <w:pStyle w:val="TAL"/>
            </w:pPr>
            <w:r w:rsidRPr="00133008">
              <w:t>defaultValue: None</w:t>
            </w:r>
          </w:p>
          <w:p w14:paraId="1F8A1052" w14:textId="77777777" w:rsidR="006462E2" w:rsidRPr="002A1C02" w:rsidRDefault="006462E2" w:rsidP="007D6C46">
            <w:pPr>
              <w:pStyle w:val="TAL"/>
            </w:pPr>
            <w:r w:rsidRPr="00DF0AA5">
              <w:t>isNullable: False</w:t>
            </w:r>
          </w:p>
        </w:tc>
      </w:tr>
      <w:tr w:rsidR="006462E2" w14:paraId="038ADB8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3AF46" w14:textId="77777777" w:rsidR="006462E2" w:rsidRPr="00EA3CD4" w:rsidRDefault="006462E2" w:rsidP="007D6C46">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727F7FB" w14:textId="77777777" w:rsidR="006462E2" w:rsidRDefault="006462E2" w:rsidP="007D6C46">
            <w:pPr>
              <w:pStyle w:val="TAL"/>
              <w:rPr>
                <w:rFonts w:cs="Arial"/>
                <w:szCs w:val="18"/>
              </w:rPr>
            </w:pPr>
            <w:r>
              <w:rPr>
                <w:rFonts w:cs="Arial"/>
                <w:szCs w:val="18"/>
              </w:rPr>
              <w:t>This attribute represents information of an MB-SMF NF Instance</w:t>
            </w:r>
          </w:p>
          <w:p w14:paraId="03613313" w14:textId="77777777" w:rsidR="006462E2" w:rsidRDefault="006462E2" w:rsidP="007D6C46">
            <w:pPr>
              <w:pStyle w:val="TAL"/>
              <w:rPr>
                <w:rFonts w:cs="Arial"/>
                <w:szCs w:val="18"/>
              </w:rPr>
            </w:pPr>
          </w:p>
          <w:p w14:paraId="42F1200B" w14:textId="77777777" w:rsidR="006462E2" w:rsidRPr="00593BB0" w:rsidRDefault="006462E2" w:rsidP="007D6C46">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7670C0E" w14:textId="77777777" w:rsidR="006462E2" w:rsidRPr="000F2723" w:rsidRDefault="006462E2" w:rsidP="007D6C46">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0746488F"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E5A56C3"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ABF5540"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9364CFE"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defaultValue: None</w:t>
            </w:r>
          </w:p>
          <w:p w14:paraId="333496D3" w14:textId="77777777" w:rsidR="006462E2" w:rsidRDefault="006462E2" w:rsidP="007D6C46">
            <w:pPr>
              <w:pStyle w:val="TAL"/>
            </w:pPr>
            <w:r w:rsidRPr="000F2723">
              <w:rPr>
                <w:rFonts w:cs="Arial"/>
                <w:szCs w:val="18"/>
              </w:rPr>
              <w:t>isNullable: False</w:t>
            </w:r>
          </w:p>
        </w:tc>
      </w:tr>
      <w:tr w:rsidR="006462E2" w14:paraId="17BAC13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44002" w14:textId="77777777" w:rsidR="006462E2" w:rsidRPr="00EA3CD4" w:rsidRDefault="006462E2" w:rsidP="007D6C4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0E8332B" w14:textId="77777777" w:rsidR="006462E2" w:rsidRDefault="006462E2" w:rsidP="007D6C46">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66FFB310" w14:textId="77777777" w:rsidR="006462E2" w:rsidRDefault="006462E2" w:rsidP="007D6C46">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A856C39" w14:textId="77777777" w:rsidR="006462E2" w:rsidRDefault="006462E2" w:rsidP="007D6C46">
            <w:pPr>
              <w:pStyle w:val="TAL"/>
              <w:rPr>
                <w:rFonts w:cs="Arial"/>
                <w:szCs w:val="18"/>
              </w:rPr>
            </w:pPr>
          </w:p>
          <w:p w14:paraId="6B95BE84" w14:textId="77777777" w:rsidR="006462E2" w:rsidRPr="00593BB0" w:rsidRDefault="006462E2" w:rsidP="007D6C4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BAB8E0"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18534B02"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4E715934"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isOrdered: False</w:t>
            </w:r>
          </w:p>
          <w:p w14:paraId="6D77F2AF"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isUnique: True</w:t>
            </w:r>
          </w:p>
          <w:p w14:paraId="2DA618C3"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defaultValue: None</w:t>
            </w:r>
          </w:p>
          <w:p w14:paraId="5810CDF9" w14:textId="77777777" w:rsidR="006462E2" w:rsidRDefault="006462E2" w:rsidP="007D6C46">
            <w:pPr>
              <w:pStyle w:val="TAL"/>
            </w:pPr>
            <w:r w:rsidRPr="00966DC9">
              <w:rPr>
                <w:rFonts w:cs="Arial"/>
                <w:szCs w:val="18"/>
              </w:rPr>
              <w:t>isNullable: False</w:t>
            </w:r>
          </w:p>
        </w:tc>
      </w:tr>
      <w:tr w:rsidR="006462E2" w14:paraId="7FEB135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258AD" w14:textId="77777777" w:rsidR="006462E2" w:rsidRPr="00EA3CD4" w:rsidRDefault="006462E2" w:rsidP="007D6C4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360E9EB" w14:textId="77777777" w:rsidR="006462E2" w:rsidRDefault="006462E2" w:rsidP="007D6C46">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67FACCFC" w14:textId="77777777" w:rsidR="006462E2" w:rsidRDefault="006462E2" w:rsidP="007D6C46">
            <w:pPr>
              <w:pStyle w:val="TAL"/>
              <w:rPr>
                <w:rFonts w:cs="Arial"/>
                <w:szCs w:val="18"/>
              </w:rPr>
            </w:pPr>
            <w:r>
              <w:rPr>
                <w:noProof/>
              </w:rPr>
              <w:t>The key of the map shall be a (unique) valid JSON string per clause 7 of IETF RFC 8259 [92], with a maximum of 32 characters.</w:t>
            </w:r>
          </w:p>
          <w:p w14:paraId="1B96E00D" w14:textId="77777777" w:rsidR="006462E2" w:rsidRDefault="006462E2" w:rsidP="007D6C46">
            <w:pPr>
              <w:pStyle w:val="TAL"/>
              <w:rPr>
                <w:rFonts w:cs="Arial"/>
                <w:szCs w:val="18"/>
              </w:rPr>
            </w:pPr>
          </w:p>
          <w:p w14:paraId="061E19E9" w14:textId="77777777" w:rsidR="006462E2" w:rsidRPr="00593BB0" w:rsidRDefault="006462E2" w:rsidP="007D6C4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D4A230"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375EDB29"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4D0A97EC"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isOrdered: False</w:t>
            </w:r>
          </w:p>
          <w:p w14:paraId="2A732562"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isUnique: True</w:t>
            </w:r>
          </w:p>
          <w:p w14:paraId="1E6DE29E"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defaultValue: None</w:t>
            </w:r>
          </w:p>
          <w:p w14:paraId="789B7BD8" w14:textId="77777777" w:rsidR="006462E2" w:rsidRDefault="006462E2" w:rsidP="007D6C46">
            <w:pPr>
              <w:pStyle w:val="TAL"/>
            </w:pPr>
            <w:r w:rsidRPr="00966DC9">
              <w:rPr>
                <w:rFonts w:cs="Arial"/>
                <w:szCs w:val="18"/>
              </w:rPr>
              <w:t>isNullable: False</w:t>
            </w:r>
          </w:p>
        </w:tc>
      </w:tr>
      <w:tr w:rsidR="006462E2" w14:paraId="0272A52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2C766" w14:textId="77777777" w:rsidR="006462E2" w:rsidRPr="00EA3CD4" w:rsidRDefault="006462E2" w:rsidP="007D6C4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1AB8948F" w14:textId="77777777" w:rsidR="006462E2" w:rsidRDefault="006462E2" w:rsidP="007D6C46">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3627F935" w14:textId="77777777" w:rsidR="006462E2" w:rsidRDefault="006462E2" w:rsidP="007D6C46">
            <w:pPr>
              <w:pStyle w:val="TAL"/>
              <w:rPr>
                <w:rFonts w:cs="Arial"/>
                <w:szCs w:val="18"/>
              </w:rPr>
            </w:pPr>
            <w:r>
              <w:rPr>
                <w:rFonts w:cs="Arial"/>
                <w:szCs w:val="18"/>
              </w:rPr>
              <w:t>The absence of this attribute and the taiRangeList attribute indicates that the MB-SMF can be selected for any TAI in the serving network.</w:t>
            </w:r>
          </w:p>
          <w:p w14:paraId="36903621" w14:textId="77777777" w:rsidR="006462E2" w:rsidRDefault="006462E2" w:rsidP="007D6C46">
            <w:pPr>
              <w:pStyle w:val="TAL"/>
              <w:rPr>
                <w:rFonts w:cs="Arial"/>
                <w:szCs w:val="18"/>
              </w:rPr>
            </w:pPr>
          </w:p>
          <w:p w14:paraId="55795B97" w14:textId="77777777" w:rsidR="006462E2" w:rsidRPr="0072067A" w:rsidRDefault="006462E2" w:rsidP="007D6C46">
            <w:pPr>
              <w:pStyle w:val="TAL"/>
            </w:pPr>
            <w:r w:rsidRPr="00133008">
              <w:t>allowedValues: N/A</w:t>
            </w:r>
          </w:p>
          <w:p w14:paraId="2BBB9443" w14:textId="77777777" w:rsidR="006462E2" w:rsidRPr="00593BB0" w:rsidRDefault="006462E2" w:rsidP="007D6C4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633911A" w14:textId="77777777" w:rsidR="006462E2" w:rsidRPr="002A1C02" w:rsidRDefault="006462E2" w:rsidP="007D6C46">
            <w:pPr>
              <w:pStyle w:val="TAL"/>
              <w:keepNext w:val="0"/>
            </w:pPr>
            <w:r w:rsidRPr="002A1C02">
              <w:t xml:space="preserve">type: </w:t>
            </w:r>
            <w:r w:rsidRPr="005B4C8F">
              <w:rPr>
                <w:rFonts w:ascii="Courier New" w:hAnsi="Courier New" w:cs="Courier New"/>
                <w:lang w:eastAsia="zh-CN"/>
              </w:rPr>
              <w:t>TAI</w:t>
            </w:r>
          </w:p>
          <w:p w14:paraId="13526638" w14:textId="77777777" w:rsidR="006462E2" w:rsidRPr="002A1C02" w:rsidRDefault="006462E2" w:rsidP="007D6C46">
            <w:pPr>
              <w:pStyle w:val="TAL"/>
            </w:pPr>
            <w:r w:rsidRPr="002A1C02">
              <w:t xml:space="preserve">multiplicity: </w:t>
            </w:r>
            <w:proofErr w:type="gramStart"/>
            <w:r>
              <w:t>0</w:t>
            </w:r>
            <w:r w:rsidRPr="002A1C02">
              <w:t>..</w:t>
            </w:r>
            <w:proofErr w:type="gramEnd"/>
            <w:r w:rsidRPr="002A1C02">
              <w:t>*</w:t>
            </w:r>
          </w:p>
          <w:p w14:paraId="5B2828AA" w14:textId="77777777" w:rsidR="006462E2" w:rsidRPr="00EB5968" w:rsidRDefault="006462E2" w:rsidP="007D6C46">
            <w:pPr>
              <w:pStyle w:val="TAL"/>
            </w:pPr>
            <w:r w:rsidRPr="00EB5968">
              <w:t xml:space="preserve">isOrdered: </w:t>
            </w:r>
            <w:r w:rsidRPr="004037B3">
              <w:t>False</w:t>
            </w:r>
          </w:p>
          <w:p w14:paraId="2EACF60C" w14:textId="77777777" w:rsidR="006462E2" w:rsidRPr="00E2198D" w:rsidRDefault="006462E2" w:rsidP="007D6C46">
            <w:pPr>
              <w:pStyle w:val="TAL"/>
            </w:pPr>
            <w:r w:rsidRPr="00E2198D">
              <w:t xml:space="preserve">isUnique: </w:t>
            </w:r>
            <w:r w:rsidRPr="004037B3">
              <w:t>True</w:t>
            </w:r>
          </w:p>
          <w:p w14:paraId="3C68009A" w14:textId="77777777" w:rsidR="006462E2" w:rsidRPr="00264099" w:rsidRDefault="006462E2" w:rsidP="007D6C46">
            <w:pPr>
              <w:pStyle w:val="TAL"/>
            </w:pPr>
            <w:r w:rsidRPr="00264099">
              <w:t>defaultValue: None</w:t>
            </w:r>
          </w:p>
          <w:p w14:paraId="7CEBF067" w14:textId="77777777" w:rsidR="006462E2" w:rsidRDefault="006462E2" w:rsidP="007D6C46">
            <w:pPr>
              <w:pStyle w:val="TAL"/>
            </w:pPr>
            <w:r w:rsidRPr="0072067A">
              <w:t>isNullable: False</w:t>
            </w:r>
          </w:p>
        </w:tc>
      </w:tr>
      <w:tr w:rsidR="006462E2" w14:paraId="0303754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71EF1" w14:textId="77777777" w:rsidR="006462E2" w:rsidRPr="00EA3CD4" w:rsidRDefault="006462E2" w:rsidP="007D6C4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4AABF7E" w14:textId="77777777" w:rsidR="006462E2" w:rsidRDefault="006462E2" w:rsidP="007D6C46">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55814199" w14:textId="77777777" w:rsidR="006462E2" w:rsidRDefault="006462E2" w:rsidP="007D6C46">
            <w:pPr>
              <w:pStyle w:val="TAL"/>
              <w:rPr>
                <w:rFonts w:cs="Arial"/>
                <w:szCs w:val="18"/>
              </w:rPr>
            </w:pPr>
            <w:r>
              <w:rPr>
                <w:rFonts w:cs="Arial"/>
                <w:szCs w:val="18"/>
              </w:rPr>
              <w:t>The absence of this attribute and the taiList attribute indicates that the MB-SMF can be selected for any TAI in the serving network.</w:t>
            </w:r>
          </w:p>
          <w:p w14:paraId="5ABE7474" w14:textId="77777777" w:rsidR="006462E2" w:rsidRDefault="006462E2" w:rsidP="007D6C46">
            <w:pPr>
              <w:pStyle w:val="TAL"/>
              <w:rPr>
                <w:rFonts w:cs="Arial"/>
                <w:szCs w:val="18"/>
              </w:rPr>
            </w:pPr>
          </w:p>
          <w:p w14:paraId="5786793B" w14:textId="77777777" w:rsidR="006462E2" w:rsidRPr="00593BB0" w:rsidRDefault="006462E2" w:rsidP="007D6C4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CE5A645" w14:textId="77777777" w:rsidR="006462E2" w:rsidRPr="002A1C02" w:rsidRDefault="006462E2" w:rsidP="007D6C46">
            <w:pPr>
              <w:pStyle w:val="TAL"/>
              <w:keepNext w:val="0"/>
            </w:pPr>
            <w:r w:rsidRPr="002A1C02">
              <w:t xml:space="preserve">type: </w:t>
            </w:r>
            <w:r w:rsidRPr="005B4C8F">
              <w:rPr>
                <w:rFonts w:ascii="Courier New" w:hAnsi="Courier New" w:cs="Courier New"/>
                <w:lang w:eastAsia="zh-CN"/>
              </w:rPr>
              <w:t>TAIRange</w:t>
            </w:r>
          </w:p>
          <w:p w14:paraId="71289D19" w14:textId="77777777" w:rsidR="006462E2" w:rsidRPr="00EB5968" w:rsidRDefault="006462E2" w:rsidP="007D6C46">
            <w:pPr>
              <w:pStyle w:val="TAL"/>
            </w:pPr>
            <w:r w:rsidRPr="00EB5968">
              <w:t xml:space="preserve">multiplicity: </w:t>
            </w:r>
            <w:proofErr w:type="gramStart"/>
            <w:r>
              <w:t>0</w:t>
            </w:r>
            <w:r w:rsidRPr="00EB5968">
              <w:t>..</w:t>
            </w:r>
            <w:proofErr w:type="gramEnd"/>
            <w:r w:rsidRPr="00EB5968">
              <w:t>*</w:t>
            </w:r>
          </w:p>
          <w:p w14:paraId="3E1FC7D6" w14:textId="77777777" w:rsidR="006462E2" w:rsidRPr="00E2198D" w:rsidRDefault="006462E2" w:rsidP="007D6C46">
            <w:pPr>
              <w:pStyle w:val="TAL"/>
            </w:pPr>
            <w:r w:rsidRPr="00E2198D">
              <w:t xml:space="preserve">isOrdered: </w:t>
            </w:r>
            <w:r w:rsidRPr="004037B3">
              <w:t>False</w:t>
            </w:r>
          </w:p>
          <w:p w14:paraId="64422B0A" w14:textId="77777777" w:rsidR="006462E2" w:rsidRPr="00264099" w:rsidRDefault="006462E2" w:rsidP="007D6C46">
            <w:pPr>
              <w:pStyle w:val="TAL"/>
            </w:pPr>
            <w:r w:rsidRPr="00264099">
              <w:t xml:space="preserve">isUnique: </w:t>
            </w:r>
            <w:r w:rsidRPr="004037B3">
              <w:t>True</w:t>
            </w:r>
          </w:p>
          <w:p w14:paraId="597A17B7" w14:textId="77777777" w:rsidR="006462E2" w:rsidRPr="00133008" w:rsidRDefault="006462E2" w:rsidP="007D6C46">
            <w:pPr>
              <w:pStyle w:val="TAL"/>
            </w:pPr>
            <w:r w:rsidRPr="00133008">
              <w:t>defaultValue: None</w:t>
            </w:r>
          </w:p>
          <w:p w14:paraId="3BECB5B3" w14:textId="77777777" w:rsidR="006462E2" w:rsidRDefault="006462E2" w:rsidP="007D6C46">
            <w:pPr>
              <w:pStyle w:val="TAL"/>
            </w:pPr>
            <w:r w:rsidRPr="0072067A">
              <w:t>isNullable: False</w:t>
            </w:r>
          </w:p>
        </w:tc>
      </w:tr>
      <w:tr w:rsidR="006462E2" w14:paraId="16AE492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74285" w14:textId="77777777" w:rsidR="006462E2" w:rsidRPr="00EA3CD4" w:rsidRDefault="006462E2" w:rsidP="007D6C46">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2F7FA95C" w14:textId="77777777" w:rsidR="006462E2" w:rsidRDefault="006462E2" w:rsidP="007D6C46">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4F90EC03" w14:textId="77777777" w:rsidR="006462E2" w:rsidRDefault="006462E2" w:rsidP="007D6C46">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05BB14C5" w14:textId="77777777" w:rsidR="006462E2" w:rsidRDefault="006462E2" w:rsidP="007D6C46">
            <w:pPr>
              <w:pStyle w:val="TAL"/>
              <w:rPr>
                <w:rFonts w:cs="Arial"/>
                <w:szCs w:val="18"/>
              </w:rPr>
            </w:pPr>
          </w:p>
          <w:p w14:paraId="75188FB2" w14:textId="77777777" w:rsidR="006462E2" w:rsidRPr="00593BB0" w:rsidRDefault="006462E2" w:rsidP="007D6C4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A4DA077" w14:textId="77777777" w:rsidR="006462E2" w:rsidRPr="002A1C02" w:rsidRDefault="006462E2" w:rsidP="007D6C46">
            <w:pPr>
              <w:pStyle w:val="TAL"/>
              <w:keepNext w:val="0"/>
            </w:pPr>
            <w:r w:rsidRPr="002A1C02">
              <w:t xml:space="preserve">type: </w:t>
            </w:r>
            <w:r w:rsidRPr="005B4C8F">
              <w:rPr>
                <w:rFonts w:ascii="Courier New" w:hAnsi="Courier New" w:cs="Courier New"/>
                <w:lang w:eastAsia="zh-CN"/>
              </w:rPr>
              <w:t>MbsSession</w:t>
            </w:r>
          </w:p>
          <w:p w14:paraId="1F11D85D" w14:textId="77777777" w:rsidR="006462E2" w:rsidRPr="00EB5968" w:rsidRDefault="006462E2" w:rsidP="007D6C46">
            <w:pPr>
              <w:pStyle w:val="TAL"/>
            </w:pPr>
            <w:r w:rsidRPr="00EB5968">
              <w:t xml:space="preserve">multiplicity: </w:t>
            </w:r>
            <w:proofErr w:type="gramStart"/>
            <w:r>
              <w:t>0</w:t>
            </w:r>
            <w:r w:rsidRPr="00EB5968">
              <w:t>..</w:t>
            </w:r>
            <w:proofErr w:type="gramEnd"/>
            <w:r w:rsidRPr="00EB5968">
              <w:t>*</w:t>
            </w:r>
          </w:p>
          <w:p w14:paraId="0AA6272E" w14:textId="77777777" w:rsidR="006462E2" w:rsidRPr="00E2198D" w:rsidRDefault="006462E2" w:rsidP="007D6C46">
            <w:pPr>
              <w:pStyle w:val="TAL"/>
            </w:pPr>
            <w:r w:rsidRPr="00E2198D">
              <w:t xml:space="preserve">isOrdered: </w:t>
            </w:r>
            <w:r w:rsidRPr="004037B3">
              <w:t>False</w:t>
            </w:r>
          </w:p>
          <w:p w14:paraId="2339B673" w14:textId="77777777" w:rsidR="006462E2" w:rsidRPr="00264099" w:rsidRDefault="006462E2" w:rsidP="007D6C46">
            <w:pPr>
              <w:pStyle w:val="TAL"/>
            </w:pPr>
            <w:r w:rsidRPr="00264099">
              <w:t xml:space="preserve">isUnique: </w:t>
            </w:r>
            <w:r w:rsidRPr="004037B3">
              <w:t>True</w:t>
            </w:r>
          </w:p>
          <w:p w14:paraId="78193017" w14:textId="77777777" w:rsidR="006462E2" w:rsidRPr="00713373" w:rsidRDefault="006462E2" w:rsidP="007D6C46">
            <w:pPr>
              <w:pStyle w:val="TAL"/>
              <w:rPr>
                <w:rFonts w:cs="Arial"/>
                <w:szCs w:val="18"/>
              </w:rPr>
            </w:pPr>
            <w:r w:rsidRPr="00713373">
              <w:rPr>
                <w:rFonts w:cs="Arial"/>
                <w:szCs w:val="18"/>
              </w:rPr>
              <w:t>defaultValue: None</w:t>
            </w:r>
          </w:p>
          <w:p w14:paraId="7956EC25" w14:textId="77777777" w:rsidR="006462E2" w:rsidRDefault="006462E2" w:rsidP="007D6C46">
            <w:pPr>
              <w:pStyle w:val="TAL"/>
            </w:pPr>
            <w:r w:rsidRPr="00713373">
              <w:rPr>
                <w:rFonts w:cs="Arial"/>
                <w:szCs w:val="18"/>
              </w:rPr>
              <w:t>isNullable: False</w:t>
            </w:r>
          </w:p>
        </w:tc>
      </w:tr>
      <w:tr w:rsidR="006462E2" w14:paraId="2DA9266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8D41A" w14:textId="77777777" w:rsidR="006462E2" w:rsidRPr="00EA3CD4" w:rsidRDefault="006462E2" w:rsidP="007D6C46">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1A2DC41C" w14:textId="77777777" w:rsidR="006462E2" w:rsidRDefault="006462E2" w:rsidP="007D6C46">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68C937C4" w14:textId="77777777" w:rsidR="006462E2" w:rsidRDefault="006462E2" w:rsidP="007D6C46">
            <w:pPr>
              <w:pStyle w:val="TAL"/>
              <w:rPr>
                <w:rFonts w:cs="Arial"/>
                <w:szCs w:val="18"/>
              </w:rPr>
            </w:pPr>
            <w:r>
              <w:rPr>
                <w:rFonts w:cs="Arial"/>
                <w:szCs w:val="18"/>
              </w:rPr>
              <w:t xml:space="preserve">The value shall be coded as defined for the </w:t>
            </w:r>
            <w:r>
              <w:t>mbsServiceId attribute of the Tmgi data type defined in 3GPP TS 29.571 [61].</w:t>
            </w:r>
          </w:p>
          <w:p w14:paraId="0A6D52FE" w14:textId="77777777" w:rsidR="006462E2" w:rsidRDefault="006462E2" w:rsidP="007D6C46">
            <w:pPr>
              <w:pStyle w:val="TAL"/>
              <w:rPr>
                <w:rFonts w:cs="Arial"/>
                <w:szCs w:val="18"/>
              </w:rPr>
            </w:pPr>
            <w:r>
              <w:rPr>
                <w:lang w:eastAsia="zh-CN"/>
              </w:rPr>
              <w:t xml:space="preserve">Pattern: </w:t>
            </w:r>
            <w:r>
              <w:rPr>
                <w:rFonts w:cs="Arial"/>
                <w:szCs w:val="18"/>
              </w:rPr>
              <w:t>'^[A-Fa-f0-</w:t>
            </w:r>
            <w:proofErr w:type="gramStart"/>
            <w:r>
              <w:rPr>
                <w:rFonts w:cs="Arial"/>
                <w:szCs w:val="18"/>
              </w:rPr>
              <w:t>9]{</w:t>
            </w:r>
            <w:proofErr w:type="gramEnd"/>
            <w:r>
              <w:rPr>
                <w:rFonts w:cs="Arial"/>
                <w:szCs w:val="18"/>
              </w:rPr>
              <w:t>6}$'</w:t>
            </w:r>
            <w:r>
              <w:rPr>
                <w:noProof/>
              </w:rPr>
              <w:t>s.</w:t>
            </w:r>
          </w:p>
          <w:p w14:paraId="1F158642" w14:textId="77777777" w:rsidR="006462E2" w:rsidRDefault="006462E2" w:rsidP="007D6C46">
            <w:pPr>
              <w:pStyle w:val="TAL"/>
              <w:rPr>
                <w:rFonts w:cs="Arial"/>
                <w:szCs w:val="18"/>
              </w:rPr>
            </w:pPr>
          </w:p>
          <w:p w14:paraId="17CC5D5B" w14:textId="77777777" w:rsidR="006462E2" w:rsidRPr="00593BB0" w:rsidRDefault="006462E2" w:rsidP="007D6C4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263B8F"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3C7AC13"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E21278D"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8F70D1C"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8BED08D"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defaultValue: None</w:t>
            </w:r>
          </w:p>
          <w:p w14:paraId="5B5381D8" w14:textId="77777777" w:rsidR="006462E2" w:rsidRDefault="006462E2" w:rsidP="007D6C46">
            <w:pPr>
              <w:pStyle w:val="TAL"/>
            </w:pPr>
            <w:r w:rsidRPr="00713373">
              <w:rPr>
                <w:rFonts w:cs="Arial"/>
                <w:szCs w:val="18"/>
              </w:rPr>
              <w:t>isNullable: False</w:t>
            </w:r>
          </w:p>
        </w:tc>
      </w:tr>
      <w:tr w:rsidR="006462E2" w14:paraId="6C4C0D5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2ABE2" w14:textId="77777777" w:rsidR="006462E2" w:rsidRPr="00EA3CD4" w:rsidRDefault="006462E2" w:rsidP="007D6C46">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2BF8E9F9" w14:textId="77777777" w:rsidR="006462E2" w:rsidRDefault="006462E2" w:rsidP="007D6C46">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0734CC61" w14:textId="77777777" w:rsidR="006462E2" w:rsidRDefault="006462E2" w:rsidP="007D6C46">
            <w:pPr>
              <w:pStyle w:val="TAL"/>
              <w:rPr>
                <w:rFonts w:cs="Arial"/>
                <w:szCs w:val="18"/>
              </w:rPr>
            </w:pPr>
            <w:r>
              <w:rPr>
                <w:rFonts w:cs="Arial"/>
                <w:szCs w:val="18"/>
              </w:rPr>
              <w:t xml:space="preserve">The value shall be coded as defined for the </w:t>
            </w:r>
            <w:r>
              <w:t>mbsServiceId attribute of the Tmgi data type defined in 3GPP TS 29.571 [61].</w:t>
            </w:r>
          </w:p>
          <w:p w14:paraId="0F914D54" w14:textId="77777777" w:rsidR="006462E2" w:rsidRDefault="006462E2" w:rsidP="007D6C46">
            <w:pPr>
              <w:pStyle w:val="TAL"/>
              <w:rPr>
                <w:rFonts w:cs="Arial"/>
                <w:szCs w:val="18"/>
              </w:rPr>
            </w:pPr>
            <w:r>
              <w:rPr>
                <w:lang w:eastAsia="zh-CN"/>
              </w:rPr>
              <w:t xml:space="preserve">Pattern: </w:t>
            </w:r>
            <w:r>
              <w:rPr>
                <w:rFonts w:cs="Arial"/>
                <w:szCs w:val="18"/>
              </w:rPr>
              <w:t>'^[A-Fa-f0-</w:t>
            </w:r>
            <w:proofErr w:type="gramStart"/>
            <w:r>
              <w:rPr>
                <w:rFonts w:cs="Arial"/>
                <w:szCs w:val="18"/>
              </w:rPr>
              <w:t>9]{</w:t>
            </w:r>
            <w:proofErr w:type="gramEnd"/>
            <w:r>
              <w:rPr>
                <w:rFonts w:cs="Arial"/>
                <w:szCs w:val="18"/>
              </w:rPr>
              <w:t>6}$</w:t>
            </w:r>
          </w:p>
          <w:p w14:paraId="545049CF" w14:textId="77777777" w:rsidR="006462E2" w:rsidRDefault="006462E2" w:rsidP="007D6C46">
            <w:pPr>
              <w:pStyle w:val="TAL"/>
              <w:rPr>
                <w:rFonts w:cs="Arial"/>
                <w:szCs w:val="18"/>
              </w:rPr>
            </w:pPr>
          </w:p>
          <w:p w14:paraId="272C702E" w14:textId="77777777" w:rsidR="006462E2" w:rsidRPr="00593BB0" w:rsidRDefault="006462E2" w:rsidP="007D6C4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ED8505A"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B8F7D02"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ABBC0B8"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FDD2A96"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2B78ADF"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defaultValue: None</w:t>
            </w:r>
          </w:p>
          <w:p w14:paraId="56574056" w14:textId="77777777" w:rsidR="006462E2" w:rsidRDefault="006462E2" w:rsidP="007D6C46">
            <w:pPr>
              <w:pStyle w:val="TAL"/>
            </w:pPr>
            <w:r w:rsidRPr="00713373">
              <w:rPr>
                <w:rFonts w:cs="Arial"/>
                <w:szCs w:val="18"/>
              </w:rPr>
              <w:t>isNullable: False</w:t>
            </w:r>
          </w:p>
        </w:tc>
      </w:tr>
      <w:tr w:rsidR="006462E2" w14:paraId="4DD989D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8BB3E" w14:textId="77777777" w:rsidR="006462E2" w:rsidRPr="00EA3CD4" w:rsidRDefault="006462E2" w:rsidP="007D6C46">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023FE16" w14:textId="77777777" w:rsidR="006462E2" w:rsidRDefault="006462E2" w:rsidP="007D6C46">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FD74D2F" w14:textId="77777777" w:rsidR="006462E2" w:rsidRDefault="006462E2" w:rsidP="007D6C46">
            <w:pPr>
              <w:pStyle w:val="TAL"/>
              <w:rPr>
                <w:lang w:eastAsia="zh-CN"/>
              </w:rPr>
            </w:pPr>
          </w:p>
          <w:p w14:paraId="31B8F0F2" w14:textId="77777777" w:rsidR="006462E2" w:rsidRDefault="006462E2" w:rsidP="007D6C46">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1F004AE8" w14:textId="77777777" w:rsidR="006462E2" w:rsidRDefault="006462E2" w:rsidP="007D6C46">
            <w:pPr>
              <w:pStyle w:val="TAL"/>
              <w:rPr>
                <w:lang w:eastAsia="zh-CN"/>
              </w:rPr>
            </w:pPr>
          </w:p>
          <w:p w14:paraId="69467BB3" w14:textId="77777777" w:rsidR="006462E2" w:rsidRDefault="006462E2" w:rsidP="007D6C46">
            <w:pPr>
              <w:pStyle w:val="TAL"/>
              <w:rPr>
                <w:rFonts w:cs="Arial"/>
                <w:szCs w:val="18"/>
              </w:rPr>
            </w:pPr>
            <w:r w:rsidRPr="001D2CEF">
              <w:rPr>
                <w:lang w:eastAsia="zh-CN"/>
              </w:rPr>
              <w:t xml:space="preserve">Pattern: </w:t>
            </w:r>
            <w:r w:rsidRPr="001D2CEF">
              <w:rPr>
                <w:rFonts w:cs="Arial"/>
                <w:szCs w:val="18"/>
              </w:rPr>
              <w:t>'^[A-Fa-f0-</w:t>
            </w:r>
            <w:proofErr w:type="gramStart"/>
            <w:r w:rsidRPr="001D2CEF">
              <w:rPr>
                <w:rFonts w:cs="Arial"/>
                <w:szCs w:val="18"/>
              </w:rPr>
              <w:t>9]{</w:t>
            </w:r>
            <w:proofErr w:type="gramEnd"/>
            <w:r>
              <w:rPr>
                <w:rFonts w:cs="Arial"/>
                <w:szCs w:val="18"/>
              </w:rPr>
              <w:t>6</w:t>
            </w:r>
            <w:r w:rsidRPr="001D2CEF">
              <w:rPr>
                <w:rFonts w:cs="Arial"/>
                <w:szCs w:val="18"/>
              </w:rPr>
              <w:t>}$'</w:t>
            </w:r>
          </w:p>
          <w:p w14:paraId="50045E90" w14:textId="77777777" w:rsidR="006462E2" w:rsidRPr="00593BB0" w:rsidRDefault="006462E2" w:rsidP="007D6C4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ACA0AA"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39C783E"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4BDBE3C"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E37EA39"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2217229"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defaultValue: None</w:t>
            </w:r>
          </w:p>
          <w:p w14:paraId="7825667C" w14:textId="77777777" w:rsidR="006462E2" w:rsidRDefault="006462E2" w:rsidP="007D6C46">
            <w:pPr>
              <w:pStyle w:val="TAL"/>
            </w:pPr>
            <w:r w:rsidRPr="00713373">
              <w:rPr>
                <w:rFonts w:cs="Arial"/>
                <w:szCs w:val="18"/>
              </w:rPr>
              <w:t>isNullable: False</w:t>
            </w:r>
          </w:p>
        </w:tc>
      </w:tr>
      <w:tr w:rsidR="006462E2" w14:paraId="1455587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A2BC4" w14:textId="77777777" w:rsidR="006462E2" w:rsidRPr="00EA3CD4" w:rsidRDefault="006462E2" w:rsidP="007D6C46">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28BDC131" w14:textId="77777777" w:rsidR="006462E2" w:rsidRDefault="006462E2" w:rsidP="007D6C46">
            <w:pPr>
              <w:pStyle w:val="TAL"/>
              <w:rPr>
                <w:rFonts w:cs="Arial"/>
                <w:szCs w:val="18"/>
              </w:rPr>
            </w:pPr>
            <w:r>
              <w:rPr>
                <w:rFonts w:cs="Arial"/>
                <w:szCs w:val="18"/>
              </w:rPr>
              <w:t>This attribute represents IP unicast address used as source address in IP packets for identifying the source of the multicast service (e.g. AF/AS).</w:t>
            </w:r>
          </w:p>
          <w:p w14:paraId="12A9371E" w14:textId="77777777" w:rsidR="006462E2" w:rsidRDefault="006462E2" w:rsidP="007D6C46">
            <w:pPr>
              <w:pStyle w:val="TAL"/>
              <w:rPr>
                <w:rFonts w:cs="Arial"/>
                <w:szCs w:val="18"/>
              </w:rPr>
            </w:pPr>
          </w:p>
          <w:p w14:paraId="00B423DD" w14:textId="77777777" w:rsidR="006462E2" w:rsidRPr="00593BB0" w:rsidRDefault="006462E2" w:rsidP="007D6C4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9D07DF9" w14:textId="77777777" w:rsidR="006462E2" w:rsidRDefault="006462E2" w:rsidP="007D6C46">
            <w:pPr>
              <w:keepLines/>
              <w:spacing w:after="0"/>
              <w:rPr>
                <w:rFonts w:ascii="Arial" w:hAnsi="Arial" w:cs="Arial"/>
                <w:sz w:val="18"/>
                <w:szCs w:val="18"/>
              </w:rPr>
            </w:pPr>
            <w:r>
              <w:rPr>
                <w:rFonts w:ascii="Arial" w:hAnsi="Arial" w:cs="Arial"/>
                <w:sz w:val="18"/>
                <w:szCs w:val="18"/>
              </w:rPr>
              <w:t>type: IpAddr</w:t>
            </w:r>
          </w:p>
          <w:p w14:paraId="6E7D8522"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0696039"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59D5E79"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13E13C9"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589D8F8" w14:textId="77777777" w:rsidR="006462E2" w:rsidRDefault="006462E2" w:rsidP="007D6C46">
            <w:pPr>
              <w:pStyle w:val="TAL"/>
            </w:pPr>
            <w:r w:rsidRPr="000F2723">
              <w:rPr>
                <w:rFonts w:cs="Arial"/>
                <w:szCs w:val="18"/>
              </w:rPr>
              <w:t xml:space="preserve">isNullable: </w:t>
            </w:r>
            <w:r>
              <w:rPr>
                <w:rFonts w:cs="Arial"/>
                <w:szCs w:val="18"/>
              </w:rPr>
              <w:t>False</w:t>
            </w:r>
          </w:p>
        </w:tc>
      </w:tr>
      <w:tr w:rsidR="006462E2" w14:paraId="1DA2DE9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0AEAB" w14:textId="77777777" w:rsidR="006462E2" w:rsidRPr="00EA3CD4" w:rsidRDefault="006462E2" w:rsidP="007D6C46">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4BA9A83E" w14:textId="77777777" w:rsidR="006462E2" w:rsidRDefault="006462E2" w:rsidP="007D6C46">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46A82F5C" w14:textId="77777777" w:rsidR="006462E2" w:rsidRDefault="006462E2" w:rsidP="007D6C46">
            <w:pPr>
              <w:pStyle w:val="TAL"/>
              <w:rPr>
                <w:rFonts w:cs="Arial"/>
                <w:szCs w:val="18"/>
              </w:rPr>
            </w:pPr>
          </w:p>
          <w:p w14:paraId="3D2DB849" w14:textId="77777777" w:rsidR="006462E2" w:rsidRPr="00593BB0" w:rsidRDefault="006462E2" w:rsidP="007D6C4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E039686" w14:textId="77777777" w:rsidR="006462E2" w:rsidRDefault="006462E2" w:rsidP="007D6C46">
            <w:pPr>
              <w:keepLines/>
              <w:spacing w:after="0"/>
              <w:rPr>
                <w:rFonts w:ascii="Arial" w:hAnsi="Arial" w:cs="Arial"/>
                <w:sz w:val="18"/>
                <w:szCs w:val="18"/>
              </w:rPr>
            </w:pPr>
            <w:r>
              <w:rPr>
                <w:rFonts w:ascii="Arial" w:hAnsi="Arial" w:cs="Arial"/>
                <w:sz w:val="18"/>
                <w:szCs w:val="18"/>
              </w:rPr>
              <w:t>type: IpAddr</w:t>
            </w:r>
          </w:p>
          <w:p w14:paraId="0AB24988"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4BB9861"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BD1C75C"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9D9F3A9"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96548B3" w14:textId="77777777" w:rsidR="006462E2" w:rsidRDefault="006462E2" w:rsidP="007D6C46">
            <w:pPr>
              <w:pStyle w:val="TAL"/>
            </w:pPr>
            <w:r w:rsidRPr="000F2723">
              <w:rPr>
                <w:rFonts w:cs="Arial"/>
                <w:szCs w:val="18"/>
              </w:rPr>
              <w:t xml:space="preserve">isNullable: </w:t>
            </w:r>
            <w:r>
              <w:rPr>
                <w:rFonts w:cs="Arial"/>
                <w:szCs w:val="18"/>
              </w:rPr>
              <w:t>False</w:t>
            </w:r>
          </w:p>
        </w:tc>
      </w:tr>
      <w:tr w:rsidR="006462E2" w14:paraId="23C1551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2C983" w14:textId="77777777" w:rsidR="006462E2" w:rsidRPr="00EA3CD4" w:rsidRDefault="006462E2" w:rsidP="007D6C46">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79395AF6" w14:textId="77777777" w:rsidR="006462E2" w:rsidRDefault="006462E2" w:rsidP="007D6C46">
            <w:pPr>
              <w:pStyle w:val="TAL"/>
              <w:rPr>
                <w:rFonts w:cs="Arial"/>
                <w:szCs w:val="18"/>
              </w:rPr>
            </w:pPr>
            <w:r>
              <w:rPr>
                <w:rFonts w:cs="Arial"/>
                <w:szCs w:val="18"/>
              </w:rPr>
              <w:t>This attribute represents the MBS Session Identifier.</w:t>
            </w:r>
          </w:p>
          <w:p w14:paraId="28638E4C" w14:textId="77777777" w:rsidR="006462E2" w:rsidRDefault="006462E2" w:rsidP="007D6C46">
            <w:pPr>
              <w:pStyle w:val="TAL"/>
              <w:rPr>
                <w:rFonts w:cs="Arial"/>
                <w:szCs w:val="18"/>
              </w:rPr>
            </w:pPr>
          </w:p>
          <w:p w14:paraId="0E56C810" w14:textId="77777777" w:rsidR="006462E2" w:rsidRDefault="006462E2" w:rsidP="007D6C46">
            <w:pPr>
              <w:pStyle w:val="TAL"/>
              <w:rPr>
                <w:rFonts w:cs="Arial"/>
                <w:szCs w:val="18"/>
              </w:rPr>
            </w:pPr>
          </w:p>
          <w:p w14:paraId="3245C81C" w14:textId="77777777" w:rsidR="006462E2" w:rsidRDefault="006462E2" w:rsidP="007D6C46">
            <w:pPr>
              <w:pStyle w:val="TAL"/>
              <w:rPr>
                <w:rFonts w:cs="Arial"/>
                <w:szCs w:val="18"/>
              </w:rPr>
            </w:pPr>
          </w:p>
          <w:p w14:paraId="3A1A99C9" w14:textId="77777777" w:rsidR="006462E2" w:rsidRDefault="006462E2" w:rsidP="007D6C46">
            <w:pPr>
              <w:pStyle w:val="TAL"/>
              <w:rPr>
                <w:rFonts w:cs="Arial"/>
                <w:szCs w:val="18"/>
              </w:rPr>
            </w:pPr>
          </w:p>
          <w:p w14:paraId="298A9607" w14:textId="77777777" w:rsidR="006462E2" w:rsidRPr="00593BB0" w:rsidRDefault="006462E2" w:rsidP="007D6C46">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AA547F" w14:textId="77777777" w:rsidR="006462E2" w:rsidRPr="002A1C02" w:rsidRDefault="006462E2" w:rsidP="007D6C46">
            <w:pPr>
              <w:pStyle w:val="TAL"/>
              <w:keepNext w:val="0"/>
            </w:pPr>
            <w:r w:rsidRPr="002A1C02">
              <w:t xml:space="preserve">type: </w:t>
            </w:r>
            <w:r w:rsidRPr="003A0CD8">
              <w:rPr>
                <w:rFonts w:ascii="Courier New" w:hAnsi="Courier New" w:cs="Courier New"/>
                <w:lang w:eastAsia="zh-CN"/>
              </w:rPr>
              <w:t>MbsSessionId</w:t>
            </w:r>
          </w:p>
          <w:p w14:paraId="557870B1" w14:textId="77777777" w:rsidR="006462E2" w:rsidRPr="00EB5968" w:rsidRDefault="006462E2" w:rsidP="007D6C46">
            <w:pPr>
              <w:pStyle w:val="TAL"/>
            </w:pPr>
            <w:r w:rsidRPr="00EB5968">
              <w:t xml:space="preserve">multiplicity: </w:t>
            </w:r>
            <w:r>
              <w:t>1</w:t>
            </w:r>
          </w:p>
          <w:p w14:paraId="08880701" w14:textId="77777777" w:rsidR="006462E2" w:rsidRPr="00E2198D" w:rsidRDefault="006462E2" w:rsidP="007D6C46">
            <w:pPr>
              <w:pStyle w:val="TAL"/>
            </w:pPr>
            <w:r w:rsidRPr="00E2198D">
              <w:t xml:space="preserve">isOrdered: </w:t>
            </w:r>
            <w:r>
              <w:t>N/A</w:t>
            </w:r>
          </w:p>
          <w:p w14:paraId="65815687" w14:textId="77777777" w:rsidR="006462E2" w:rsidRPr="00264099" w:rsidRDefault="006462E2" w:rsidP="007D6C46">
            <w:pPr>
              <w:pStyle w:val="TAL"/>
            </w:pPr>
            <w:r w:rsidRPr="00264099">
              <w:t xml:space="preserve">isUnique: </w:t>
            </w:r>
            <w:r>
              <w:t>N/A</w:t>
            </w:r>
          </w:p>
          <w:p w14:paraId="2DE1567B" w14:textId="77777777" w:rsidR="006462E2" w:rsidRPr="00713373" w:rsidRDefault="006462E2" w:rsidP="007D6C46">
            <w:pPr>
              <w:pStyle w:val="TAL"/>
              <w:rPr>
                <w:rFonts w:cs="Arial"/>
                <w:szCs w:val="18"/>
              </w:rPr>
            </w:pPr>
            <w:r w:rsidRPr="00713373">
              <w:rPr>
                <w:rFonts w:cs="Arial"/>
                <w:szCs w:val="18"/>
              </w:rPr>
              <w:t>defaultValue: None</w:t>
            </w:r>
          </w:p>
          <w:p w14:paraId="38BF7391" w14:textId="77777777" w:rsidR="006462E2" w:rsidRDefault="006462E2" w:rsidP="007D6C46">
            <w:pPr>
              <w:pStyle w:val="TAL"/>
            </w:pPr>
            <w:r w:rsidRPr="00713373">
              <w:rPr>
                <w:rFonts w:cs="Arial"/>
                <w:szCs w:val="18"/>
              </w:rPr>
              <w:t>isNullable: False</w:t>
            </w:r>
          </w:p>
        </w:tc>
      </w:tr>
      <w:tr w:rsidR="006462E2" w14:paraId="22B6AF6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973BF" w14:textId="77777777" w:rsidR="006462E2" w:rsidRPr="00EA3CD4" w:rsidRDefault="006462E2" w:rsidP="007D6C46">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790A48EA" w14:textId="77777777" w:rsidR="006462E2" w:rsidRDefault="006462E2" w:rsidP="007D6C46">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1A9C33BE" w14:textId="77777777" w:rsidR="006462E2" w:rsidRDefault="006462E2" w:rsidP="007D6C46">
            <w:pPr>
              <w:pStyle w:val="TAL"/>
            </w:pPr>
            <w:r>
              <w:t>For an MBS session with location dependent content, one map entry shall be registered for each MBS Service Area served by the MBS session.</w:t>
            </w:r>
          </w:p>
          <w:p w14:paraId="7579C7E0" w14:textId="77777777" w:rsidR="006462E2" w:rsidRDefault="006462E2" w:rsidP="007D6C46">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5BF5E3FE" w14:textId="77777777" w:rsidR="006462E2" w:rsidRDefault="006462E2" w:rsidP="007D6C46">
            <w:pPr>
              <w:pStyle w:val="TAL"/>
              <w:rPr>
                <w:lang w:val="en-US"/>
              </w:rPr>
            </w:pPr>
          </w:p>
          <w:p w14:paraId="03387ECA" w14:textId="77777777" w:rsidR="006462E2" w:rsidRPr="00593BB0" w:rsidRDefault="006462E2" w:rsidP="007D6C4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964B3FF" w14:textId="77777777" w:rsidR="006462E2" w:rsidRPr="002A1C02" w:rsidRDefault="006462E2" w:rsidP="007D6C46">
            <w:pPr>
              <w:pStyle w:val="TAL"/>
              <w:keepNext w:val="0"/>
            </w:pPr>
            <w:r w:rsidRPr="002A1C02">
              <w:t xml:space="preserve">type: </w:t>
            </w:r>
            <w:r w:rsidRPr="00BD0F1C">
              <w:rPr>
                <w:rFonts w:ascii="Courier New" w:hAnsi="Courier New" w:cs="Courier New"/>
                <w:lang w:eastAsia="zh-CN"/>
              </w:rPr>
              <w:t>MbsServiceAreaInfo</w:t>
            </w:r>
          </w:p>
          <w:p w14:paraId="175A025A" w14:textId="77777777" w:rsidR="006462E2" w:rsidRPr="00EB5968" w:rsidRDefault="006462E2" w:rsidP="007D6C46">
            <w:pPr>
              <w:pStyle w:val="TAL"/>
            </w:pPr>
            <w:r w:rsidRPr="00EB5968">
              <w:t xml:space="preserve">multiplicity: </w:t>
            </w:r>
            <w:proofErr w:type="gramStart"/>
            <w:r>
              <w:t>0</w:t>
            </w:r>
            <w:r w:rsidRPr="00EB5968">
              <w:t>..</w:t>
            </w:r>
            <w:proofErr w:type="gramEnd"/>
            <w:r w:rsidRPr="00EB5968">
              <w:t>*</w:t>
            </w:r>
          </w:p>
          <w:p w14:paraId="7318F076" w14:textId="77777777" w:rsidR="006462E2" w:rsidRPr="00E2198D" w:rsidRDefault="006462E2" w:rsidP="007D6C46">
            <w:pPr>
              <w:pStyle w:val="TAL"/>
            </w:pPr>
            <w:r w:rsidRPr="00E2198D">
              <w:t xml:space="preserve">isOrdered: </w:t>
            </w:r>
            <w:r w:rsidRPr="004037B3">
              <w:t>False</w:t>
            </w:r>
          </w:p>
          <w:p w14:paraId="1ECDE0CC" w14:textId="77777777" w:rsidR="006462E2" w:rsidRPr="00264099" w:rsidRDefault="006462E2" w:rsidP="007D6C46">
            <w:pPr>
              <w:pStyle w:val="TAL"/>
            </w:pPr>
            <w:r w:rsidRPr="00264099">
              <w:t xml:space="preserve">isUnique: </w:t>
            </w:r>
            <w:r w:rsidRPr="004037B3">
              <w:t>True</w:t>
            </w:r>
          </w:p>
          <w:p w14:paraId="5B35A463" w14:textId="77777777" w:rsidR="006462E2" w:rsidRPr="00713373" w:rsidRDefault="006462E2" w:rsidP="007D6C46">
            <w:pPr>
              <w:pStyle w:val="TAL"/>
              <w:rPr>
                <w:rFonts w:cs="Arial"/>
                <w:szCs w:val="18"/>
              </w:rPr>
            </w:pPr>
            <w:r w:rsidRPr="00713373">
              <w:rPr>
                <w:rFonts w:cs="Arial"/>
                <w:szCs w:val="18"/>
              </w:rPr>
              <w:t>defaultValue: None</w:t>
            </w:r>
          </w:p>
          <w:p w14:paraId="33F03F3C" w14:textId="77777777" w:rsidR="006462E2" w:rsidRDefault="006462E2" w:rsidP="007D6C46">
            <w:pPr>
              <w:pStyle w:val="TAL"/>
            </w:pPr>
            <w:r w:rsidRPr="00713373">
              <w:rPr>
                <w:rFonts w:cs="Arial"/>
                <w:szCs w:val="18"/>
              </w:rPr>
              <w:t>isNullable: False</w:t>
            </w:r>
          </w:p>
        </w:tc>
      </w:tr>
      <w:tr w:rsidR="006462E2" w14:paraId="18170F3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3A449" w14:textId="77777777" w:rsidR="006462E2" w:rsidRPr="00EA3CD4" w:rsidRDefault="006462E2" w:rsidP="007D6C46">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50726241" w14:textId="77777777" w:rsidR="006462E2" w:rsidRDefault="006462E2" w:rsidP="007D6C46">
            <w:pPr>
              <w:pStyle w:val="TAL"/>
              <w:rPr>
                <w:rFonts w:cs="Arial"/>
                <w:szCs w:val="18"/>
              </w:rPr>
            </w:pPr>
            <w:r>
              <w:rPr>
                <w:rFonts w:cs="Arial"/>
                <w:szCs w:val="18"/>
              </w:rPr>
              <w:t xml:space="preserve">This attribute represents Area Session Identifier used for MBS session with location dependent content. </w:t>
            </w:r>
          </w:p>
          <w:p w14:paraId="4F303A5E" w14:textId="77777777" w:rsidR="006462E2" w:rsidRDefault="006462E2" w:rsidP="007D6C46">
            <w:pPr>
              <w:pStyle w:val="TAL"/>
              <w:rPr>
                <w:rFonts w:cs="Arial"/>
                <w:szCs w:val="18"/>
              </w:rPr>
            </w:pPr>
          </w:p>
          <w:p w14:paraId="083C116D" w14:textId="77777777" w:rsidR="006462E2" w:rsidRDefault="006462E2" w:rsidP="007D6C46">
            <w:pPr>
              <w:pStyle w:val="TAL"/>
              <w:rPr>
                <w:rFonts w:cs="Arial"/>
                <w:szCs w:val="18"/>
              </w:rPr>
            </w:pPr>
          </w:p>
          <w:p w14:paraId="03753DF2" w14:textId="77777777" w:rsidR="006462E2" w:rsidRDefault="006462E2" w:rsidP="007D6C46">
            <w:pPr>
              <w:pStyle w:val="TAL"/>
            </w:pPr>
            <w:r>
              <w:t xml:space="preserve">allowedValues: </w:t>
            </w:r>
            <w:proofErr w:type="gramStart"/>
            <w:r>
              <w:t>0..</w:t>
            </w:r>
            <w:proofErr w:type="gramEnd"/>
            <w:r>
              <w:t>65535</w:t>
            </w:r>
          </w:p>
          <w:p w14:paraId="43D61AFF" w14:textId="77777777" w:rsidR="006462E2" w:rsidRPr="00593BB0" w:rsidRDefault="006462E2" w:rsidP="007D6C4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7D67751"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9AC0743"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79F6EF4"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A7069C5"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5969051"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defaultValue: None</w:t>
            </w:r>
          </w:p>
          <w:p w14:paraId="2C2B66E4" w14:textId="77777777" w:rsidR="006462E2" w:rsidRDefault="006462E2" w:rsidP="007D6C46">
            <w:pPr>
              <w:pStyle w:val="TAL"/>
            </w:pPr>
            <w:r w:rsidRPr="00713373">
              <w:rPr>
                <w:rFonts w:cs="Arial"/>
                <w:szCs w:val="18"/>
              </w:rPr>
              <w:t>isNullable: False</w:t>
            </w:r>
          </w:p>
        </w:tc>
      </w:tr>
      <w:tr w:rsidR="006462E2" w14:paraId="27DA830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FC1BE" w14:textId="77777777" w:rsidR="006462E2" w:rsidRPr="00EA3CD4" w:rsidRDefault="006462E2" w:rsidP="007D6C46">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3CA86D2A" w14:textId="77777777" w:rsidR="006462E2" w:rsidRDefault="006462E2" w:rsidP="007D6C46">
            <w:pPr>
              <w:pStyle w:val="TAL"/>
              <w:rPr>
                <w:rFonts w:cs="Arial"/>
                <w:szCs w:val="18"/>
              </w:rPr>
            </w:pPr>
            <w:r>
              <w:rPr>
                <w:rFonts w:cs="Arial"/>
                <w:szCs w:val="18"/>
              </w:rPr>
              <w:t>This attribute represents MBS Service Area for MBS session with location dependent content.</w:t>
            </w:r>
          </w:p>
          <w:p w14:paraId="2470C79D" w14:textId="77777777" w:rsidR="006462E2" w:rsidRDefault="006462E2" w:rsidP="007D6C46">
            <w:pPr>
              <w:pStyle w:val="TAL"/>
              <w:rPr>
                <w:rFonts w:cs="Arial"/>
                <w:szCs w:val="18"/>
              </w:rPr>
            </w:pPr>
          </w:p>
          <w:p w14:paraId="15A6A655" w14:textId="77777777" w:rsidR="006462E2" w:rsidRDefault="006462E2" w:rsidP="007D6C46">
            <w:pPr>
              <w:pStyle w:val="TAL"/>
              <w:rPr>
                <w:rFonts w:cs="Arial"/>
                <w:szCs w:val="18"/>
              </w:rPr>
            </w:pPr>
          </w:p>
          <w:p w14:paraId="3547CB9E" w14:textId="77777777" w:rsidR="006462E2" w:rsidRDefault="006462E2" w:rsidP="007D6C46">
            <w:pPr>
              <w:pStyle w:val="TAL"/>
              <w:rPr>
                <w:rFonts w:cs="Arial"/>
                <w:szCs w:val="18"/>
              </w:rPr>
            </w:pPr>
          </w:p>
          <w:p w14:paraId="1E5B43D8" w14:textId="77777777" w:rsidR="006462E2" w:rsidRDefault="006462E2" w:rsidP="007D6C46">
            <w:pPr>
              <w:pStyle w:val="TAL"/>
            </w:pPr>
            <w:r>
              <w:t>allowedValues: N/A</w:t>
            </w:r>
          </w:p>
          <w:p w14:paraId="2E4667F9" w14:textId="77777777" w:rsidR="006462E2" w:rsidRPr="00593BB0" w:rsidRDefault="006462E2" w:rsidP="007D6C4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E0F7F44" w14:textId="77777777" w:rsidR="006462E2" w:rsidRPr="002A1C02" w:rsidRDefault="006462E2" w:rsidP="007D6C46">
            <w:pPr>
              <w:pStyle w:val="TAL"/>
              <w:keepNext w:val="0"/>
            </w:pPr>
            <w:r w:rsidRPr="002A1C02">
              <w:t xml:space="preserve">type: </w:t>
            </w:r>
            <w:r w:rsidRPr="00BD0F1C">
              <w:rPr>
                <w:rFonts w:ascii="Courier New" w:hAnsi="Courier New" w:cs="Courier New"/>
                <w:lang w:eastAsia="zh-CN"/>
              </w:rPr>
              <w:t>MbsServiceArea</w:t>
            </w:r>
          </w:p>
          <w:p w14:paraId="13923C4E" w14:textId="77777777" w:rsidR="006462E2" w:rsidRPr="00EB5968" w:rsidRDefault="006462E2" w:rsidP="007D6C46">
            <w:pPr>
              <w:pStyle w:val="TAL"/>
            </w:pPr>
            <w:r w:rsidRPr="00EB5968">
              <w:t xml:space="preserve">multiplicity: </w:t>
            </w:r>
            <w:proofErr w:type="gramStart"/>
            <w:r>
              <w:t>0</w:t>
            </w:r>
            <w:r w:rsidRPr="00EB5968">
              <w:t>..</w:t>
            </w:r>
            <w:proofErr w:type="gramEnd"/>
            <w:r w:rsidRPr="00EB5968">
              <w:t>*</w:t>
            </w:r>
          </w:p>
          <w:p w14:paraId="6C2045B0" w14:textId="77777777" w:rsidR="006462E2" w:rsidRPr="00E2198D" w:rsidRDefault="006462E2" w:rsidP="007D6C46">
            <w:pPr>
              <w:pStyle w:val="TAL"/>
            </w:pPr>
            <w:r w:rsidRPr="00E2198D">
              <w:t xml:space="preserve">isOrdered: </w:t>
            </w:r>
            <w:r w:rsidRPr="004037B3">
              <w:t>False</w:t>
            </w:r>
          </w:p>
          <w:p w14:paraId="2D1E6A79" w14:textId="77777777" w:rsidR="006462E2" w:rsidRPr="00264099" w:rsidRDefault="006462E2" w:rsidP="007D6C46">
            <w:pPr>
              <w:pStyle w:val="TAL"/>
            </w:pPr>
            <w:r w:rsidRPr="00264099">
              <w:t xml:space="preserve">isUnique: </w:t>
            </w:r>
            <w:r w:rsidRPr="004037B3">
              <w:t>True</w:t>
            </w:r>
          </w:p>
          <w:p w14:paraId="02E76F6A" w14:textId="77777777" w:rsidR="006462E2" w:rsidRPr="00713373" w:rsidRDefault="006462E2" w:rsidP="007D6C46">
            <w:pPr>
              <w:pStyle w:val="TAL"/>
              <w:rPr>
                <w:rFonts w:cs="Arial"/>
                <w:szCs w:val="18"/>
              </w:rPr>
            </w:pPr>
            <w:r w:rsidRPr="00713373">
              <w:rPr>
                <w:rFonts w:cs="Arial"/>
                <w:szCs w:val="18"/>
              </w:rPr>
              <w:t>defaultValue: None</w:t>
            </w:r>
          </w:p>
          <w:p w14:paraId="03A9E59E" w14:textId="77777777" w:rsidR="006462E2" w:rsidRDefault="006462E2" w:rsidP="007D6C46">
            <w:pPr>
              <w:pStyle w:val="TAL"/>
            </w:pPr>
            <w:r w:rsidRPr="00713373">
              <w:rPr>
                <w:rFonts w:cs="Arial"/>
                <w:szCs w:val="18"/>
              </w:rPr>
              <w:t>isNullable: False</w:t>
            </w:r>
          </w:p>
        </w:tc>
      </w:tr>
      <w:tr w:rsidR="006462E2" w14:paraId="64066E5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200A7" w14:textId="77777777" w:rsidR="006462E2" w:rsidRPr="00EA3CD4" w:rsidRDefault="006462E2" w:rsidP="007D6C46">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D3FABB8" w14:textId="77777777" w:rsidR="006462E2" w:rsidRDefault="006462E2" w:rsidP="007D6C46">
            <w:pPr>
              <w:pStyle w:val="TAL"/>
              <w:rPr>
                <w:rFonts w:cs="Arial"/>
                <w:szCs w:val="18"/>
              </w:rPr>
            </w:pPr>
            <w:r>
              <w:rPr>
                <w:rFonts w:cs="Arial"/>
                <w:szCs w:val="18"/>
              </w:rPr>
              <w:t>This attribute represents a list of NR cell ids with their pertaining TAIs.</w:t>
            </w:r>
          </w:p>
          <w:p w14:paraId="3EAB9802" w14:textId="77777777" w:rsidR="006462E2" w:rsidRDefault="006462E2" w:rsidP="007D6C46">
            <w:pPr>
              <w:pStyle w:val="TAL"/>
              <w:rPr>
                <w:rFonts w:cs="Arial"/>
                <w:szCs w:val="18"/>
              </w:rPr>
            </w:pPr>
          </w:p>
          <w:p w14:paraId="57F36502" w14:textId="77777777" w:rsidR="006462E2" w:rsidRDefault="006462E2" w:rsidP="007D6C46">
            <w:pPr>
              <w:pStyle w:val="TAL"/>
              <w:rPr>
                <w:rFonts w:cs="Arial"/>
                <w:szCs w:val="18"/>
              </w:rPr>
            </w:pPr>
          </w:p>
          <w:p w14:paraId="2F76E73A" w14:textId="77777777" w:rsidR="006462E2" w:rsidRDefault="006462E2" w:rsidP="007D6C46">
            <w:pPr>
              <w:pStyle w:val="TAL"/>
              <w:rPr>
                <w:rFonts w:cs="Arial"/>
                <w:szCs w:val="18"/>
              </w:rPr>
            </w:pPr>
          </w:p>
          <w:p w14:paraId="7F916C51" w14:textId="77777777" w:rsidR="006462E2" w:rsidRDefault="006462E2" w:rsidP="007D6C46">
            <w:pPr>
              <w:pStyle w:val="TAL"/>
            </w:pPr>
            <w:r>
              <w:t>allowedValues: N/A</w:t>
            </w:r>
          </w:p>
          <w:p w14:paraId="08F54DE0" w14:textId="77777777" w:rsidR="006462E2" w:rsidRPr="00593BB0" w:rsidRDefault="006462E2" w:rsidP="007D6C4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5B933F6" w14:textId="77777777" w:rsidR="006462E2" w:rsidRPr="002A1C02" w:rsidRDefault="006462E2" w:rsidP="007D6C46">
            <w:pPr>
              <w:pStyle w:val="TAL"/>
              <w:keepNext w:val="0"/>
            </w:pPr>
            <w:r w:rsidRPr="002A1C02">
              <w:t xml:space="preserve">type: </w:t>
            </w:r>
            <w:r>
              <w:rPr>
                <w:rFonts w:ascii="Courier New" w:hAnsi="Courier New" w:cs="Courier New"/>
                <w:lang w:eastAsia="zh-CN"/>
              </w:rPr>
              <w:t>Ncgi</w:t>
            </w:r>
          </w:p>
          <w:p w14:paraId="6D0B36F0" w14:textId="77777777" w:rsidR="006462E2" w:rsidRPr="00EB5968" w:rsidRDefault="006462E2" w:rsidP="007D6C46">
            <w:pPr>
              <w:pStyle w:val="TAL"/>
            </w:pPr>
            <w:r w:rsidRPr="00EB5968">
              <w:t xml:space="preserve">multiplicity: </w:t>
            </w:r>
            <w:proofErr w:type="gramStart"/>
            <w:r>
              <w:t>0</w:t>
            </w:r>
            <w:r w:rsidRPr="00EB5968">
              <w:t>..</w:t>
            </w:r>
            <w:proofErr w:type="gramEnd"/>
            <w:r w:rsidRPr="00EB5968">
              <w:t>*</w:t>
            </w:r>
          </w:p>
          <w:p w14:paraId="62477578" w14:textId="77777777" w:rsidR="006462E2" w:rsidRPr="00E2198D" w:rsidRDefault="006462E2" w:rsidP="007D6C46">
            <w:pPr>
              <w:pStyle w:val="TAL"/>
            </w:pPr>
            <w:r w:rsidRPr="00E2198D">
              <w:t xml:space="preserve">isOrdered: </w:t>
            </w:r>
            <w:r w:rsidRPr="004037B3">
              <w:t>False</w:t>
            </w:r>
          </w:p>
          <w:p w14:paraId="6A72662A" w14:textId="77777777" w:rsidR="006462E2" w:rsidRPr="00264099" w:rsidRDefault="006462E2" w:rsidP="007D6C46">
            <w:pPr>
              <w:pStyle w:val="TAL"/>
            </w:pPr>
            <w:r w:rsidRPr="00264099">
              <w:t xml:space="preserve">isUnique: </w:t>
            </w:r>
            <w:r w:rsidRPr="004037B3">
              <w:t>True</w:t>
            </w:r>
          </w:p>
          <w:p w14:paraId="41C656D6" w14:textId="77777777" w:rsidR="006462E2" w:rsidRPr="00713373" w:rsidRDefault="006462E2" w:rsidP="007D6C46">
            <w:pPr>
              <w:pStyle w:val="TAL"/>
              <w:rPr>
                <w:rFonts w:cs="Arial"/>
                <w:szCs w:val="18"/>
              </w:rPr>
            </w:pPr>
            <w:r w:rsidRPr="00713373">
              <w:rPr>
                <w:rFonts w:cs="Arial"/>
                <w:szCs w:val="18"/>
              </w:rPr>
              <w:t>defaultValue: None</w:t>
            </w:r>
          </w:p>
          <w:p w14:paraId="70FE3A10" w14:textId="77777777" w:rsidR="006462E2" w:rsidRDefault="006462E2" w:rsidP="007D6C46">
            <w:pPr>
              <w:pStyle w:val="TAL"/>
            </w:pPr>
            <w:r w:rsidRPr="00713373">
              <w:rPr>
                <w:rFonts w:cs="Arial"/>
                <w:szCs w:val="18"/>
              </w:rPr>
              <w:t>isNullable: False</w:t>
            </w:r>
          </w:p>
        </w:tc>
      </w:tr>
      <w:tr w:rsidR="006462E2" w14:paraId="0242B88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433F5" w14:textId="77777777" w:rsidR="006462E2" w:rsidRPr="00EA3CD4" w:rsidRDefault="006462E2" w:rsidP="007D6C46">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30A1FDD" w14:textId="77777777" w:rsidR="006462E2" w:rsidRDefault="006462E2" w:rsidP="007D6C46">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26751D4E" w14:textId="77777777" w:rsidR="006462E2" w:rsidRDefault="006462E2" w:rsidP="007D6C46">
            <w:pPr>
              <w:pStyle w:val="TAL"/>
              <w:rPr>
                <w:rFonts w:cs="Arial"/>
                <w:szCs w:val="18"/>
              </w:rPr>
            </w:pPr>
          </w:p>
          <w:p w14:paraId="75F1FFC4" w14:textId="77777777" w:rsidR="006462E2" w:rsidRDefault="006462E2" w:rsidP="007D6C46">
            <w:pPr>
              <w:pStyle w:val="TAL"/>
              <w:rPr>
                <w:rFonts w:cs="Arial"/>
                <w:szCs w:val="18"/>
              </w:rPr>
            </w:pPr>
          </w:p>
          <w:p w14:paraId="5FEDF883" w14:textId="77777777" w:rsidR="006462E2" w:rsidRDefault="006462E2" w:rsidP="007D6C46">
            <w:pPr>
              <w:pStyle w:val="TAL"/>
              <w:rPr>
                <w:rFonts w:cs="Arial"/>
                <w:szCs w:val="18"/>
              </w:rPr>
            </w:pPr>
          </w:p>
          <w:p w14:paraId="4763B299" w14:textId="77777777" w:rsidR="006462E2" w:rsidRDefault="006462E2" w:rsidP="007D6C46">
            <w:pPr>
              <w:pStyle w:val="TAL"/>
            </w:pPr>
            <w:r>
              <w:t>allowedValues: N/A</w:t>
            </w:r>
          </w:p>
          <w:p w14:paraId="56C77ED5" w14:textId="77777777" w:rsidR="006462E2" w:rsidRPr="00593BB0" w:rsidRDefault="006462E2" w:rsidP="007D6C46">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E5996C2" w14:textId="77777777" w:rsidR="006462E2" w:rsidRDefault="006462E2" w:rsidP="007D6C46">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0DF9611A" w14:textId="77777777" w:rsidR="006462E2" w:rsidRDefault="006462E2" w:rsidP="007D6C46">
            <w:pPr>
              <w:keepNext/>
              <w:keepLines/>
              <w:spacing w:after="0"/>
              <w:rPr>
                <w:rFonts w:ascii="Arial" w:hAnsi="Arial"/>
                <w:sz w:val="18"/>
                <w:szCs w:val="18"/>
                <w:lang w:eastAsia="zh-CN"/>
              </w:rPr>
            </w:pPr>
            <w:r>
              <w:rPr>
                <w:rFonts w:ascii="Arial" w:hAnsi="Arial"/>
                <w:sz w:val="18"/>
                <w:szCs w:val="18"/>
              </w:rPr>
              <w:t>multiplicity: 1</w:t>
            </w:r>
          </w:p>
          <w:p w14:paraId="330EE701" w14:textId="77777777" w:rsidR="006462E2" w:rsidRDefault="006462E2" w:rsidP="007D6C46">
            <w:pPr>
              <w:keepNext/>
              <w:keepLines/>
              <w:spacing w:after="0"/>
              <w:rPr>
                <w:rFonts w:ascii="Arial" w:hAnsi="Arial"/>
                <w:sz w:val="18"/>
                <w:szCs w:val="18"/>
              </w:rPr>
            </w:pPr>
            <w:r>
              <w:rPr>
                <w:rFonts w:ascii="Arial" w:hAnsi="Arial"/>
                <w:sz w:val="18"/>
                <w:szCs w:val="18"/>
              </w:rPr>
              <w:t>isOrdered: N/A</w:t>
            </w:r>
          </w:p>
          <w:p w14:paraId="5DC0F2EB" w14:textId="77777777" w:rsidR="006462E2" w:rsidRDefault="006462E2" w:rsidP="007D6C46">
            <w:pPr>
              <w:keepNext/>
              <w:keepLines/>
              <w:spacing w:after="0"/>
              <w:rPr>
                <w:rFonts w:ascii="Arial" w:hAnsi="Arial"/>
                <w:sz w:val="18"/>
                <w:szCs w:val="18"/>
              </w:rPr>
            </w:pPr>
            <w:r>
              <w:rPr>
                <w:rFonts w:ascii="Arial" w:hAnsi="Arial"/>
                <w:sz w:val="18"/>
                <w:szCs w:val="18"/>
              </w:rPr>
              <w:t>isUnique: N/A</w:t>
            </w:r>
          </w:p>
          <w:p w14:paraId="4E340E3E" w14:textId="77777777" w:rsidR="006462E2" w:rsidRDefault="006462E2" w:rsidP="007D6C46">
            <w:pPr>
              <w:keepNext/>
              <w:keepLines/>
              <w:spacing w:after="0"/>
              <w:rPr>
                <w:rFonts w:ascii="Arial" w:hAnsi="Arial"/>
                <w:sz w:val="18"/>
                <w:szCs w:val="18"/>
              </w:rPr>
            </w:pPr>
            <w:r>
              <w:rPr>
                <w:rFonts w:ascii="Arial" w:hAnsi="Arial"/>
                <w:sz w:val="18"/>
                <w:szCs w:val="18"/>
              </w:rPr>
              <w:t>defaultValue: None</w:t>
            </w:r>
          </w:p>
          <w:p w14:paraId="3E133771" w14:textId="77777777" w:rsidR="006462E2" w:rsidRDefault="006462E2" w:rsidP="007D6C46">
            <w:pPr>
              <w:pStyle w:val="TAL"/>
            </w:pPr>
            <w:r>
              <w:rPr>
                <w:szCs w:val="18"/>
              </w:rPr>
              <w:t>isNullable: False</w:t>
            </w:r>
          </w:p>
        </w:tc>
      </w:tr>
      <w:tr w:rsidR="006462E2" w14:paraId="55E0BD9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CE728" w14:textId="77777777" w:rsidR="006462E2" w:rsidRPr="00EA3CD4" w:rsidRDefault="006462E2" w:rsidP="007D6C46">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82CCF84" w14:textId="77777777" w:rsidR="006462E2" w:rsidRDefault="006462E2" w:rsidP="007D6C46">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3A21A73D" w14:textId="77777777" w:rsidR="006462E2" w:rsidRDefault="006462E2" w:rsidP="007D6C46">
            <w:pPr>
              <w:pStyle w:val="TAL"/>
              <w:rPr>
                <w:rFonts w:cs="Arial"/>
                <w:szCs w:val="18"/>
              </w:rPr>
            </w:pPr>
          </w:p>
          <w:p w14:paraId="3819900D" w14:textId="77777777" w:rsidR="006462E2" w:rsidRPr="001D2CEF" w:rsidRDefault="006462E2" w:rsidP="007D6C46">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7B801BD" w14:textId="77777777" w:rsidR="006462E2" w:rsidRPr="001D2CEF" w:rsidRDefault="006462E2" w:rsidP="007D6C46">
            <w:pPr>
              <w:pStyle w:val="TAL"/>
              <w:rPr>
                <w:lang w:eastAsia="zh-CN"/>
              </w:rPr>
            </w:pPr>
          </w:p>
          <w:p w14:paraId="79278048" w14:textId="77777777" w:rsidR="006462E2" w:rsidRPr="001D2CEF" w:rsidRDefault="006462E2" w:rsidP="007D6C46">
            <w:pPr>
              <w:pStyle w:val="TAL"/>
              <w:rPr>
                <w:rFonts w:cs="Arial"/>
                <w:szCs w:val="18"/>
              </w:rPr>
            </w:pPr>
            <w:r w:rsidRPr="001D2CEF">
              <w:rPr>
                <w:lang w:eastAsia="zh-CN"/>
              </w:rPr>
              <w:t xml:space="preserve">Pattern: </w:t>
            </w:r>
            <w:r w:rsidRPr="001D2CEF">
              <w:rPr>
                <w:rFonts w:cs="Arial"/>
                <w:szCs w:val="18"/>
              </w:rPr>
              <w:t>'^[A-Fa-f0-</w:t>
            </w:r>
            <w:proofErr w:type="gramStart"/>
            <w:r w:rsidRPr="001D2CEF">
              <w:rPr>
                <w:rFonts w:cs="Arial"/>
                <w:szCs w:val="18"/>
              </w:rPr>
              <w:t>9]{</w:t>
            </w:r>
            <w:proofErr w:type="gramEnd"/>
            <w:r w:rsidRPr="001D2CEF">
              <w:rPr>
                <w:rFonts w:cs="Arial"/>
                <w:szCs w:val="18"/>
              </w:rPr>
              <w:t>9}$'</w:t>
            </w:r>
          </w:p>
          <w:p w14:paraId="7B713513" w14:textId="77777777" w:rsidR="006462E2" w:rsidRPr="001D2CEF" w:rsidRDefault="006462E2" w:rsidP="007D6C46">
            <w:pPr>
              <w:pStyle w:val="TAL"/>
              <w:rPr>
                <w:lang w:eastAsia="zh-CN"/>
              </w:rPr>
            </w:pPr>
          </w:p>
          <w:p w14:paraId="410E21E6" w14:textId="77777777" w:rsidR="006462E2" w:rsidRPr="001D2CEF" w:rsidRDefault="006462E2" w:rsidP="007D6C46">
            <w:pPr>
              <w:pStyle w:val="TAL"/>
              <w:rPr>
                <w:lang w:eastAsia="zh-CN"/>
              </w:rPr>
            </w:pPr>
            <w:r w:rsidRPr="001D2CEF">
              <w:rPr>
                <w:lang w:eastAsia="zh-CN"/>
              </w:rPr>
              <w:t>Example:</w:t>
            </w:r>
          </w:p>
          <w:p w14:paraId="5637421B" w14:textId="77777777" w:rsidR="006462E2" w:rsidRPr="00EC0AE5" w:rsidRDefault="006462E2" w:rsidP="007D6C46">
            <w:pPr>
              <w:pStyle w:val="TAL"/>
              <w:rPr>
                <w:rFonts w:cs="Arial"/>
                <w:szCs w:val="18"/>
              </w:rPr>
            </w:pPr>
            <w:r w:rsidRPr="001D2CEF">
              <w:rPr>
                <w:lang w:eastAsia="zh-CN"/>
              </w:rPr>
              <w:t>An NR Cell Id 0x225BD6007 shall be encoded as "225BD6007".</w:t>
            </w:r>
          </w:p>
          <w:p w14:paraId="20EFDF93" w14:textId="77777777" w:rsidR="006462E2" w:rsidRDefault="006462E2" w:rsidP="007D6C46">
            <w:pPr>
              <w:pStyle w:val="TAL"/>
              <w:rPr>
                <w:rFonts w:cs="Arial"/>
                <w:szCs w:val="18"/>
              </w:rPr>
            </w:pPr>
          </w:p>
          <w:p w14:paraId="2D60D51B" w14:textId="77777777" w:rsidR="006462E2" w:rsidRPr="00593BB0" w:rsidRDefault="006462E2" w:rsidP="007D6C46">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6DC4A51"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C1BF9A3"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844D7ED"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41C86B9"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5694910"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defaultValue: None</w:t>
            </w:r>
          </w:p>
          <w:p w14:paraId="2324CD32" w14:textId="77777777" w:rsidR="006462E2" w:rsidRDefault="006462E2" w:rsidP="007D6C46">
            <w:pPr>
              <w:pStyle w:val="TAL"/>
            </w:pPr>
            <w:r w:rsidRPr="00713373">
              <w:rPr>
                <w:rFonts w:cs="Arial"/>
                <w:szCs w:val="18"/>
              </w:rPr>
              <w:t>isNullable: False</w:t>
            </w:r>
          </w:p>
        </w:tc>
      </w:tr>
      <w:tr w:rsidR="006462E2" w14:paraId="5FA3691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66688" w14:textId="77777777" w:rsidR="006462E2" w:rsidRPr="00A26FCE" w:rsidRDefault="006462E2" w:rsidP="007D6C4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12841FB" w14:textId="77777777" w:rsidR="006462E2" w:rsidRDefault="006462E2" w:rsidP="007D6C46">
            <w:pPr>
              <w:pStyle w:val="TAL"/>
              <w:rPr>
                <w:rFonts w:cs="Arial"/>
                <w:szCs w:val="18"/>
              </w:rPr>
            </w:pPr>
            <w:r>
              <w:rPr>
                <w:bCs/>
              </w:rPr>
              <w:t>This attribute defines</w:t>
            </w:r>
            <w:r>
              <w:rPr>
                <w:rFonts w:cs="Arial"/>
                <w:szCs w:val="18"/>
              </w:rPr>
              <w:t xml:space="preserve"> the identity of the HSS group that is served by the HSS instance.</w:t>
            </w:r>
          </w:p>
          <w:p w14:paraId="2077F41B" w14:textId="77777777" w:rsidR="006462E2" w:rsidRDefault="006462E2" w:rsidP="007D6C46">
            <w:pPr>
              <w:pStyle w:val="TAL"/>
              <w:rPr>
                <w:rFonts w:cs="Arial"/>
                <w:szCs w:val="18"/>
              </w:rPr>
            </w:pPr>
            <w:r>
              <w:rPr>
                <w:rFonts w:cs="Arial"/>
                <w:szCs w:val="18"/>
              </w:rPr>
              <w:t>If not provided, the HSS instance does not pertain to any HSS group.</w:t>
            </w:r>
          </w:p>
          <w:p w14:paraId="34DC72F2" w14:textId="77777777" w:rsidR="006462E2" w:rsidRDefault="006462E2" w:rsidP="007D6C46">
            <w:pPr>
              <w:pStyle w:val="TAL"/>
              <w:rPr>
                <w:rFonts w:cs="Arial"/>
                <w:szCs w:val="18"/>
              </w:rPr>
            </w:pPr>
          </w:p>
          <w:p w14:paraId="08327E2A"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1ED958" w14:textId="77777777" w:rsidR="006462E2" w:rsidRPr="002A1C02" w:rsidRDefault="006462E2" w:rsidP="007D6C46">
            <w:pPr>
              <w:pStyle w:val="TAL"/>
            </w:pPr>
            <w:r w:rsidRPr="002A1C02">
              <w:t xml:space="preserve">type: </w:t>
            </w:r>
            <w:r>
              <w:t>String</w:t>
            </w:r>
          </w:p>
          <w:p w14:paraId="7E84AE67" w14:textId="77777777" w:rsidR="006462E2" w:rsidRPr="00EB5968" w:rsidRDefault="006462E2" w:rsidP="007D6C46">
            <w:pPr>
              <w:pStyle w:val="TAL"/>
            </w:pPr>
            <w:r w:rsidRPr="00EB5968">
              <w:t xml:space="preserve">multiplicity: </w:t>
            </w:r>
            <w:proofErr w:type="gramStart"/>
            <w:r>
              <w:t>0</w:t>
            </w:r>
            <w:r w:rsidRPr="00EB5968">
              <w:t>..</w:t>
            </w:r>
            <w:proofErr w:type="gramEnd"/>
            <w:r>
              <w:t>1</w:t>
            </w:r>
          </w:p>
          <w:p w14:paraId="4323906A" w14:textId="77777777" w:rsidR="006462E2" w:rsidRPr="00E2198D" w:rsidRDefault="006462E2" w:rsidP="007D6C46">
            <w:pPr>
              <w:pStyle w:val="TAL"/>
            </w:pPr>
            <w:r w:rsidRPr="00E2198D">
              <w:t xml:space="preserve">isOrdered: </w:t>
            </w:r>
            <w:r>
              <w:t>N/A</w:t>
            </w:r>
          </w:p>
          <w:p w14:paraId="46681B08" w14:textId="77777777" w:rsidR="006462E2" w:rsidRPr="00264099" w:rsidRDefault="006462E2" w:rsidP="007D6C46">
            <w:pPr>
              <w:pStyle w:val="TAL"/>
            </w:pPr>
            <w:r w:rsidRPr="00264099">
              <w:t xml:space="preserve">isUnique: </w:t>
            </w:r>
            <w:r>
              <w:t>N/A</w:t>
            </w:r>
          </w:p>
          <w:p w14:paraId="22E1EAA8" w14:textId="77777777" w:rsidR="006462E2" w:rsidRPr="00133008" w:rsidRDefault="006462E2" w:rsidP="007D6C46">
            <w:pPr>
              <w:pStyle w:val="TAL"/>
            </w:pPr>
            <w:r w:rsidRPr="00133008">
              <w:t>defaultValue: None</w:t>
            </w:r>
          </w:p>
          <w:p w14:paraId="4FF40652" w14:textId="77777777" w:rsidR="006462E2" w:rsidRPr="00966DC9" w:rsidRDefault="006462E2" w:rsidP="007D6C46">
            <w:pPr>
              <w:keepLines/>
              <w:spacing w:after="0"/>
              <w:rPr>
                <w:rFonts w:ascii="Arial" w:hAnsi="Arial" w:cs="Arial"/>
                <w:sz w:val="18"/>
                <w:szCs w:val="18"/>
              </w:rPr>
            </w:pPr>
            <w:r w:rsidRPr="0072067A">
              <w:rPr>
                <w:rFonts w:ascii="Arial" w:hAnsi="Arial"/>
                <w:sz w:val="18"/>
              </w:rPr>
              <w:t>isNullable: False</w:t>
            </w:r>
          </w:p>
        </w:tc>
      </w:tr>
      <w:tr w:rsidR="006462E2" w14:paraId="2EE32EE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316AF" w14:textId="77777777" w:rsidR="006462E2" w:rsidRPr="00A26FCE" w:rsidRDefault="006462E2" w:rsidP="007D6C4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6089F90F" w14:textId="77777777" w:rsidR="006462E2" w:rsidRDefault="006462E2" w:rsidP="007D6C46">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2824AB36" w14:textId="77777777" w:rsidR="006462E2" w:rsidRDefault="006462E2" w:rsidP="007D6C46">
            <w:pPr>
              <w:pStyle w:val="TAL"/>
              <w:rPr>
                <w:rFonts w:cs="Arial"/>
                <w:szCs w:val="18"/>
              </w:rPr>
            </w:pPr>
          </w:p>
          <w:p w14:paraId="21C90CA3"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F690C6" w14:textId="77777777" w:rsidR="006462E2" w:rsidRPr="002A1C02" w:rsidRDefault="006462E2" w:rsidP="007D6C46">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661CC150" w14:textId="77777777" w:rsidR="006462E2" w:rsidRPr="00EB5968" w:rsidRDefault="006462E2" w:rsidP="007D6C46">
            <w:pPr>
              <w:pStyle w:val="TAL"/>
            </w:pPr>
            <w:r w:rsidRPr="00EB5968">
              <w:t xml:space="preserve">multiplicity: </w:t>
            </w:r>
            <w:proofErr w:type="gramStart"/>
            <w:r>
              <w:t>1..</w:t>
            </w:r>
            <w:proofErr w:type="gramEnd"/>
            <w:r>
              <w:t>*</w:t>
            </w:r>
          </w:p>
          <w:p w14:paraId="7830FB8B" w14:textId="77777777" w:rsidR="006462E2" w:rsidRPr="00E2198D" w:rsidRDefault="006462E2" w:rsidP="007D6C46">
            <w:pPr>
              <w:pStyle w:val="TAL"/>
            </w:pPr>
            <w:r w:rsidRPr="00E2198D">
              <w:t xml:space="preserve">isOrdered: </w:t>
            </w:r>
            <w:r>
              <w:t>False</w:t>
            </w:r>
          </w:p>
          <w:p w14:paraId="0A2EE967" w14:textId="77777777" w:rsidR="006462E2" w:rsidRPr="00264099" w:rsidRDefault="006462E2" w:rsidP="007D6C46">
            <w:pPr>
              <w:pStyle w:val="TAL"/>
            </w:pPr>
            <w:r w:rsidRPr="00264099">
              <w:t xml:space="preserve">isUnique: </w:t>
            </w:r>
            <w:r>
              <w:t>True</w:t>
            </w:r>
          </w:p>
          <w:p w14:paraId="44BCC918" w14:textId="77777777" w:rsidR="006462E2" w:rsidRPr="00133008" w:rsidRDefault="006462E2" w:rsidP="007D6C46">
            <w:pPr>
              <w:pStyle w:val="TAL"/>
            </w:pPr>
            <w:r w:rsidRPr="00133008">
              <w:t>defaultValue: None</w:t>
            </w:r>
          </w:p>
          <w:p w14:paraId="197B6BCC" w14:textId="77777777" w:rsidR="006462E2" w:rsidRPr="00966DC9" w:rsidRDefault="006462E2" w:rsidP="007D6C46">
            <w:pPr>
              <w:keepLines/>
              <w:spacing w:after="0"/>
              <w:rPr>
                <w:rFonts w:ascii="Arial" w:hAnsi="Arial" w:cs="Arial"/>
                <w:sz w:val="18"/>
                <w:szCs w:val="18"/>
              </w:rPr>
            </w:pPr>
            <w:r w:rsidRPr="006A2134">
              <w:rPr>
                <w:rFonts w:ascii="Arial" w:hAnsi="Arial"/>
                <w:sz w:val="18"/>
              </w:rPr>
              <w:t>isNullable: False</w:t>
            </w:r>
          </w:p>
        </w:tc>
      </w:tr>
      <w:tr w:rsidR="006462E2" w14:paraId="337934D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C0E51" w14:textId="77777777" w:rsidR="006462E2" w:rsidRPr="00A26FCE" w:rsidRDefault="006462E2" w:rsidP="007D6C4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040E1990" w14:textId="77777777" w:rsidR="006462E2" w:rsidRDefault="006462E2" w:rsidP="007D6C46">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2BF75E83" w14:textId="77777777" w:rsidR="006462E2" w:rsidRDefault="006462E2" w:rsidP="007D6C46">
            <w:pPr>
              <w:pStyle w:val="TAL"/>
              <w:rPr>
                <w:rFonts w:cs="Arial"/>
                <w:szCs w:val="18"/>
              </w:rPr>
            </w:pPr>
          </w:p>
          <w:p w14:paraId="4BF1A014"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970CF7" w14:textId="77777777" w:rsidR="006462E2" w:rsidRPr="002A1C02" w:rsidRDefault="006462E2" w:rsidP="007D6C46">
            <w:pPr>
              <w:pStyle w:val="TAL"/>
            </w:pPr>
            <w:r w:rsidRPr="002A1C02">
              <w:t xml:space="preserve">type: </w:t>
            </w:r>
            <w:r w:rsidRPr="00A14421">
              <w:rPr>
                <w:rFonts w:ascii="Courier New" w:hAnsi="Courier New" w:cs="Courier New"/>
                <w:lang w:eastAsia="zh-CN"/>
              </w:rPr>
              <w:t>IdentityRange</w:t>
            </w:r>
          </w:p>
          <w:p w14:paraId="30D91036" w14:textId="77777777" w:rsidR="006462E2" w:rsidRPr="00EB5968" w:rsidRDefault="006462E2" w:rsidP="007D6C46">
            <w:pPr>
              <w:pStyle w:val="TAL"/>
            </w:pPr>
            <w:r w:rsidRPr="00EB5968">
              <w:t xml:space="preserve">multiplicity: </w:t>
            </w:r>
            <w:proofErr w:type="gramStart"/>
            <w:r>
              <w:t>1..</w:t>
            </w:r>
            <w:proofErr w:type="gramEnd"/>
            <w:r>
              <w:t>*</w:t>
            </w:r>
          </w:p>
          <w:p w14:paraId="124FAF1A" w14:textId="77777777" w:rsidR="006462E2" w:rsidRPr="00E2198D" w:rsidRDefault="006462E2" w:rsidP="007D6C46">
            <w:pPr>
              <w:pStyle w:val="TAL"/>
            </w:pPr>
            <w:r w:rsidRPr="00E2198D">
              <w:t xml:space="preserve">isOrdered: </w:t>
            </w:r>
            <w:r>
              <w:t>False</w:t>
            </w:r>
          </w:p>
          <w:p w14:paraId="15FD36DD" w14:textId="77777777" w:rsidR="006462E2" w:rsidRPr="00264099" w:rsidRDefault="006462E2" w:rsidP="007D6C46">
            <w:pPr>
              <w:pStyle w:val="TAL"/>
            </w:pPr>
            <w:r w:rsidRPr="00264099">
              <w:t xml:space="preserve">isUnique: </w:t>
            </w:r>
            <w:r>
              <w:t>True</w:t>
            </w:r>
          </w:p>
          <w:p w14:paraId="2E2E7B87" w14:textId="77777777" w:rsidR="006462E2" w:rsidRPr="00133008" w:rsidRDefault="006462E2" w:rsidP="007D6C46">
            <w:pPr>
              <w:pStyle w:val="TAL"/>
            </w:pPr>
            <w:r w:rsidRPr="00133008">
              <w:t>defaultValue: None</w:t>
            </w:r>
          </w:p>
          <w:p w14:paraId="4845A935" w14:textId="77777777" w:rsidR="006462E2" w:rsidRPr="00966DC9" w:rsidRDefault="006462E2" w:rsidP="007D6C46">
            <w:pPr>
              <w:keepLines/>
              <w:spacing w:after="0"/>
              <w:rPr>
                <w:rFonts w:ascii="Arial" w:hAnsi="Arial" w:cs="Arial"/>
                <w:sz w:val="18"/>
                <w:szCs w:val="18"/>
              </w:rPr>
            </w:pPr>
            <w:r w:rsidRPr="008A0508">
              <w:rPr>
                <w:rFonts w:ascii="Arial" w:hAnsi="Arial" w:cs="Arial"/>
                <w:sz w:val="18"/>
                <w:szCs w:val="18"/>
              </w:rPr>
              <w:t>isNullable: False</w:t>
            </w:r>
          </w:p>
        </w:tc>
      </w:tr>
      <w:tr w:rsidR="006462E2" w14:paraId="5E0EBFA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BF23E" w14:textId="77777777" w:rsidR="006462E2" w:rsidRPr="00A26FCE" w:rsidRDefault="006462E2" w:rsidP="007D6C4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35B916D5" w14:textId="77777777" w:rsidR="006462E2" w:rsidRDefault="006462E2" w:rsidP="007D6C46">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18ADA8D9" w14:textId="77777777" w:rsidR="006462E2" w:rsidRDefault="006462E2" w:rsidP="007D6C46">
            <w:pPr>
              <w:pStyle w:val="TAL"/>
              <w:rPr>
                <w:rFonts w:cs="Arial"/>
                <w:szCs w:val="18"/>
              </w:rPr>
            </w:pPr>
          </w:p>
          <w:p w14:paraId="59333A89" w14:textId="77777777" w:rsidR="006462E2" w:rsidRDefault="006462E2" w:rsidP="007D6C46">
            <w:pPr>
              <w:pStyle w:val="TAL"/>
              <w:rPr>
                <w:rFonts w:cs="Arial"/>
                <w:szCs w:val="18"/>
              </w:rPr>
            </w:pPr>
          </w:p>
          <w:p w14:paraId="1D599255"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4F8453" w14:textId="77777777" w:rsidR="006462E2" w:rsidRPr="002A1C02" w:rsidRDefault="006462E2" w:rsidP="007D6C46">
            <w:pPr>
              <w:pStyle w:val="TAL"/>
            </w:pPr>
            <w:r w:rsidRPr="002A1C02">
              <w:t xml:space="preserve">type: </w:t>
            </w:r>
            <w:r w:rsidRPr="00A14421">
              <w:rPr>
                <w:rFonts w:ascii="Courier New" w:hAnsi="Courier New" w:cs="Courier New"/>
                <w:lang w:eastAsia="zh-CN"/>
              </w:rPr>
              <w:t>IdentityRange</w:t>
            </w:r>
          </w:p>
          <w:p w14:paraId="55941587" w14:textId="77777777" w:rsidR="006462E2" w:rsidRPr="00EB5968" w:rsidRDefault="006462E2" w:rsidP="007D6C46">
            <w:pPr>
              <w:pStyle w:val="TAL"/>
            </w:pPr>
            <w:r w:rsidRPr="00EB5968">
              <w:t xml:space="preserve">multiplicity: </w:t>
            </w:r>
            <w:proofErr w:type="gramStart"/>
            <w:r>
              <w:t>1..</w:t>
            </w:r>
            <w:proofErr w:type="gramEnd"/>
            <w:r>
              <w:t>*</w:t>
            </w:r>
          </w:p>
          <w:p w14:paraId="2D0AD0C8" w14:textId="77777777" w:rsidR="006462E2" w:rsidRPr="00E2198D" w:rsidRDefault="006462E2" w:rsidP="007D6C46">
            <w:pPr>
              <w:pStyle w:val="TAL"/>
            </w:pPr>
            <w:r w:rsidRPr="00E2198D">
              <w:t xml:space="preserve">isOrdered: </w:t>
            </w:r>
            <w:r>
              <w:t>False</w:t>
            </w:r>
          </w:p>
          <w:p w14:paraId="12F86259" w14:textId="77777777" w:rsidR="006462E2" w:rsidRPr="00264099" w:rsidRDefault="006462E2" w:rsidP="007D6C46">
            <w:pPr>
              <w:pStyle w:val="TAL"/>
            </w:pPr>
            <w:r w:rsidRPr="00264099">
              <w:t xml:space="preserve">isUnique: </w:t>
            </w:r>
            <w:r>
              <w:t>True</w:t>
            </w:r>
          </w:p>
          <w:p w14:paraId="5DE1B411" w14:textId="77777777" w:rsidR="006462E2" w:rsidRPr="00133008" w:rsidRDefault="006462E2" w:rsidP="007D6C46">
            <w:pPr>
              <w:pStyle w:val="TAL"/>
            </w:pPr>
            <w:r w:rsidRPr="00133008">
              <w:t>defaultValue: None</w:t>
            </w:r>
          </w:p>
          <w:p w14:paraId="36C5D1CF" w14:textId="77777777" w:rsidR="006462E2" w:rsidRPr="00966DC9" w:rsidRDefault="006462E2" w:rsidP="007D6C46">
            <w:pPr>
              <w:keepLines/>
              <w:spacing w:after="0"/>
              <w:rPr>
                <w:rFonts w:ascii="Arial" w:hAnsi="Arial" w:cs="Arial"/>
                <w:sz w:val="18"/>
                <w:szCs w:val="18"/>
              </w:rPr>
            </w:pPr>
            <w:r w:rsidRPr="008A0508">
              <w:rPr>
                <w:rFonts w:ascii="Arial" w:hAnsi="Arial" w:cs="Arial"/>
                <w:sz w:val="18"/>
                <w:szCs w:val="18"/>
              </w:rPr>
              <w:t>isNullable: False</w:t>
            </w:r>
          </w:p>
        </w:tc>
      </w:tr>
      <w:tr w:rsidR="006462E2" w14:paraId="0F37726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C22A4" w14:textId="77777777" w:rsidR="006462E2" w:rsidRPr="00A26FCE" w:rsidRDefault="006462E2" w:rsidP="007D6C46">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629E2C3" w14:textId="77777777" w:rsidR="006462E2" w:rsidRDefault="006462E2" w:rsidP="007D6C46">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3FED5657" w14:textId="77777777" w:rsidR="006462E2" w:rsidRDefault="006462E2" w:rsidP="007D6C46">
            <w:pPr>
              <w:pStyle w:val="TAL"/>
              <w:rPr>
                <w:rFonts w:cs="Arial"/>
                <w:szCs w:val="18"/>
              </w:rPr>
            </w:pPr>
          </w:p>
          <w:p w14:paraId="0F16190E"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CBF292" w14:textId="77777777" w:rsidR="006462E2" w:rsidRPr="002A1C02" w:rsidRDefault="006462E2" w:rsidP="007D6C46">
            <w:pPr>
              <w:pStyle w:val="TAL"/>
            </w:pPr>
            <w:r w:rsidRPr="002A1C02">
              <w:t xml:space="preserve">type: </w:t>
            </w:r>
            <w:r w:rsidRPr="00A14421">
              <w:rPr>
                <w:rFonts w:ascii="Courier New" w:hAnsi="Courier New" w:cs="Courier New"/>
                <w:lang w:eastAsia="zh-CN"/>
              </w:rPr>
              <w:t>IdentityRange</w:t>
            </w:r>
          </w:p>
          <w:p w14:paraId="7425A5A0" w14:textId="77777777" w:rsidR="006462E2" w:rsidRPr="00EB5968" w:rsidRDefault="006462E2" w:rsidP="007D6C46">
            <w:pPr>
              <w:pStyle w:val="TAL"/>
            </w:pPr>
            <w:r w:rsidRPr="00EB5968">
              <w:t xml:space="preserve">multiplicity: </w:t>
            </w:r>
            <w:proofErr w:type="gramStart"/>
            <w:r>
              <w:t>1..</w:t>
            </w:r>
            <w:proofErr w:type="gramEnd"/>
            <w:r>
              <w:t>*</w:t>
            </w:r>
          </w:p>
          <w:p w14:paraId="634FDC1D" w14:textId="77777777" w:rsidR="006462E2" w:rsidRPr="00E2198D" w:rsidRDefault="006462E2" w:rsidP="007D6C46">
            <w:pPr>
              <w:pStyle w:val="TAL"/>
            </w:pPr>
            <w:r w:rsidRPr="00E2198D">
              <w:t xml:space="preserve">isOrdered: </w:t>
            </w:r>
            <w:r>
              <w:t>False</w:t>
            </w:r>
          </w:p>
          <w:p w14:paraId="09BC4172" w14:textId="77777777" w:rsidR="006462E2" w:rsidRPr="00264099" w:rsidRDefault="006462E2" w:rsidP="007D6C46">
            <w:pPr>
              <w:pStyle w:val="TAL"/>
            </w:pPr>
            <w:r w:rsidRPr="00264099">
              <w:t xml:space="preserve">isUnique: </w:t>
            </w:r>
            <w:r>
              <w:t>True</w:t>
            </w:r>
          </w:p>
          <w:p w14:paraId="16275E06" w14:textId="77777777" w:rsidR="006462E2" w:rsidRPr="00133008" w:rsidRDefault="006462E2" w:rsidP="007D6C46">
            <w:pPr>
              <w:pStyle w:val="TAL"/>
            </w:pPr>
            <w:r w:rsidRPr="00133008">
              <w:t>defaultValue: None</w:t>
            </w:r>
          </w:p>
          <w:p w14:paraId="7F4EDB13" w14:textId="77777777" w:rsidR="006462E2" w:rsidRPr="00966DC9" w:rsidRDefault="006462E2" w:rsidP="007D6C46">
            <w:pPr>
              <w:keepLines/>
              <w:spacing w:after="0"/>
              <w:rPr>
                <w:rFonts w:ascii="Arial" w:hAnsi="Arial" w:cs="Arial"/>
                <w:sz w:val="18"/>
                <w:szCs w:val="18"/>
              </w:rPr>
            </w:pPr>
            <w:r w:rsidRPr="008A0508">
              <w:rPr>
                <w:rFonts w:ascii="Arial" w:hAnsi="Arial" w:cs="Arial"/>
                <w:sz w:val="18"/>
                <w:szCs w:val="18"/>
              </w:rPr>
              <w:t>isNullable: False</w:t>
            </w:r>
          </w:p>
        </w:tc>
      </w:tr>
      <w:tr w:rsidR="006462E2" w14:paraId="24C715A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B73C3" w14:textId="77777777" w:rsidR="006462E2" w:rsidRPr="00A26FCE" w:rsidRDefault="006462E2" w:rsidP="007D6C4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704E418" w14:textId="77777777" w:rsidR="006462E2" w:rsidRDefault="006462E2" w:rsidP="007D6C46">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41AF47E8" w14:textId="77777777" w:rsidR="006462E2" w:rsidRDefault="006462E2" w:rsidP="007D6C46">
            <w:pPr>
              <w:pStyle w:val="TAL"/>
              <w:rPr>
                <w:rFonts w:cs="Arial"/>
                <w:szCs w:val="18"/>
              </w:rPr>
            </w:pPr>
            <w:r>
              <w:rPr>
                <w:rFonts w:cs="Arial"/>
                <w:szCs w:val="18"/>
              </w:rPr>
              <w:t>If not provided, the HSS instance does not serve any external groups.</w:t>
            </w:r>
          </w:p>
          <w:p w14:paraId="7C666B4A" w14:textId="77777777" w:rsidR="006462E2" w:rsidRDefault="006462E2" w:rsidP="007D6C46">
            <w:pPr>
              <w:pStyle w:val="TAL"/>
              <w:rPr>
                <w:rFonts w:cs="Arial"/>
                <w:szCs w:val="18"/>
              </w:rPr>
            </w:pPr>
          </w:p>
          <w:p w14:paraId="002EF830" w14:textId="77777777" w:rsidR="006462E2" w:rsidRDefault="006462E2" w:rsidP="007D6C46">
            <w:pPr>
              <w:pStyle w:val="TAL"/>
              <w:rPr>
                <w:rFonts w:cs="Arial"/>
                <w:szCs w:val="18"/>
              </w:rPr>
            </w:pPr>
          </w:p>
          <w:p w14:paraId="24F3F81F"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8276F5" w14:textId="77777777" w:rsidR="006462E2" w:rsidRPr="002A1C02" w:rsidRDefault="006462E2" w:rsidP="007D6C46">
            <w:pPr>
              <w:pStyle w:val="TAL"/>
            </w:pPr>
            <w:r w:rsidRPr="002A1C02">
              <w:t xml:space="preserve">type: </w:t>
            </w:r>
            <w:r w:rsidRPr="00A14421">
              <w:rPr>
                <w:rFonts w:ascii="Courier New" w:hAnsi="Courier New" w:cs="Courier New"/>
                <w:lang w:eastAsia="zh-CN"/>
              </w:rPr>
              <w:t>IdentityRange</w:t>
            </w:r>
          </w:p>
          <w:p w14:paraId="2E1A77FC" w14:textId="77777777" w:rsidR="006462E2" w:rsidRPr="00EB5968" w:rsidRDefault="006462E2" w:rsidP="007D6C46">
            <w:pPr>
              <w:pStyle w:val="TAL"/>
            </w:pPr>
            <w:r w:rsidRPr="00EB5968">
              <w:t xml:space="preserve">multiplicity: </w:t>
            </w:r>
            <w:proofErr w:type="gramStart"/>
            <w:r>
              <w:t>1..</w:t>
            </w:r>
            <w:proofErr w:type="gramEnd"/>
            <w:r>
              <w:t>*</w:t>
            </w:r>
          </w:p>
          <w:p w14:paraId="4879D65D" w14:textId="77777777" w:rsidR="006462E2" w:rsidRPr="00E2198D" w:rsidRDefault="006462E2" w:rsidP="007D6C46">
            <w:pPr>
              <w:pStyle w:val="TAL"/>
            </w:pPr>
            <w:r w:rsidRPr="00E2198D">
              <w:t xml:space="preserve">isOrdered: </w:t>
            </w:r>
            <w:r>
              <w:t>False</w:t>
            </w:r>
          </w:p>
          <w:p w14:paraId="05218322" w14:textId="77777777" w:rsidR="006462E2" w:rsidRPr="00264099" w:rsidRDefault="006462E2" w:rsidP="007D6C46">
            <w:pPr>
              <w:pStyle w:val="TAL"/>
            </w:pPr>
            <w:r w:rsidRPr="00264099">
              <w:t xml:space="preserve">isUnique: </w:t>
            </w:r>
            <w:r>
              <w:t>True</w:t>
            </w:r>
          </w:p>
          <w:p w14:paraId="71B05E8E" w14:textId="77777777" w:rsidR="006462E2" w:rsidRPr="00133008" w:rsidRDefault="006462E2" w:rsidP="007D6C46">
            <w:pPr>
              <w:pStyle w:val="TAL"/>
            </w:pPr>
            <w:r w:rsidRPr="00133008">
              <w:t>defaultValue: None</w:t>
            </w:r>
          </w:p>
          <w:p w14:paraId="16285810" w14:textId="77777777" w:rsidR="006462E2" w:rsidRPr="00966DC9" w:rsidRDefault="006462E2" w:rsidP="007D6C46">
            <w:pPr>
              <w:keepLines/>
              <w:spacing w:after="0"/>
              <w:rPr>
                <w:rFonts w:ascii="Arial" w:hAnsi="Arial" w:cs="Arial"/>
                <w:sz w:val="18"/>
                <w:szCs w:val="18"/>
              </w:rPr>
            </w:pPr>
            <w:r w:rsidRPr="008A0508">
              <w:rPr>
                <w:rFonts w:ascii="Arial" w:hAnsi="Arial" w:cs="Arial"/>
                <w:sz w:val="18"/>
                <w:szCs w:val="18"/>
              </w:rPr>
              <w:t>isNullable: False</w:t>
            </w:r>
          </w:p>
        </w:tc>
      </w:tr>
      <w:tr w:rsidR="006462E2" w14:paraId="012FAA4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5CE0F" w14:textId="77777777" w:rsidR="006462E2" w:rsidRPr="00A26FCE" w:rsidRDefault="006462E2" w:rsidP="007D6C4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020EBFA3" w14:textId="77777777" w:rsidR="006462E2" w:rsidRDefault="006462E2" w:rsidP="007D6C46">
            <w:pPr>
              <w:pStyle w:val="TAL"/>
              <w:rPr>
                <w:rFonts w:cs="Arial"/>
                <w:szCs w:val="18"/>
              </w:rPr>
            </w:pPr>
            <w:r>
              <w:rPr>
                <w:bCs/>
                <w:lang w:eastAsia="ja-JP"/>
              </w:rPr>
              <w:t>This attribute defines</w:t>
            </w:r>
            <w:r>
              <w:rPr>
                <w:rFonts w:cs="Arial"/>
                <w:szCs w:val="18"/>
              </w:rPr>
              <w:t xml:space="preserve"> the Diameter Address of the HSS</w:t>
            </w:r>
          </w:p>
          <w:p w14:paraId="0ADA8DCF" w14:textId="77777777" w:rsidR="006462E2" w:rsidRDefault="006462E2" w:rsidP="007D6C46">
            <w:pPr>
              <w:pStyle w:val="TAL"/>
              <w:rPr>
                <w:rFonts w:cs="Arial"/>
                <w:szCs w:val="18"/>
              </w:rPr>
            </w:pPr>
          </w:p>
          <w:p w14:paraId="7D7EFD83" w14:textId="77777777" w:rsidR="006462E2" w:rsidRDefault="006462E2" w:rsidP="007D6C46">
            <w:pPr>
              <w:pStyle w:val="TAL"/>
              <w:rPr>
                <w:rFonts w:cs="Arial"/>
                <w:szCs w:val="18"/>
              </w:rPr>
            </w:pPr>
          </w:p>
          <w:p w14:paraId="0BD08E15"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E77DCA" w14:textId="77777777" w:rsidR="006462E2" w:rsidRPr="00943048" w:rsidRDefault="006462E2" w:rsidP="007D6C46">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7DD19721" w14:textId="77777777" w:rsidR="006462E2" w:rsidRPr="00943048" w:rsidRDefault="006462E2" w:rsidP="007D6C46">
            <w:pPr>
              <w:keepNext/>
              <w:keepLines/>
              <w:spacing w:after="0"/>
              <w:rPr>
                <w:rFonts w:ascii="Arial" w:eastAsia="等线" w:hAnsi="Arial"/>
                <w:sz w:val="18"/>
              </w:rPr>
            </w:pPr>
            <w:r w:rsidRPr="00943048">
              <w:rPr>
                <w:rFonts w:ascii="Arial" w:eastAsia="等线" w:hAnsi="Arial"/>
                <w:sz w:val="18"/>
              </w:rPr>
              <w:t xml:space="preserve">multiplicity: </w:t>
            </w:r>
            <w:proofErr w:type="gramStart"/>
            <w:r>
              <w:rPr>
                <w:rFonts w:ascii="Arial" w:eastAsia="等线" w:hAnsi="Arial"/>
                <w:sz w:val="18"/>
              </w:rPr>
              <w:t>0</w:t>
            </w:r>
            <w:r w:rsidRPr="00943048">
              <w:rPr>
                <w:rFonts w:ascii="Arial" w:eastAsia="等线" w:hAnsi="Arial"/>
                <w:sz w:val="18"/>
              </w:rPr>
              <w:t>..</w:t>
            </w:r>
            <w:proofErr w:type="gramEnd"/>
            <w:r>
              <w:rPr>
                <w:rFonts w:ascii="Arial" w:eastAsia="等线" w:hAnsi="Arial"/>
                <w:sz w:val="18"/>
              </w:rPr>
              <w:t>1</w:t>
            </w:r>
          </w:p>
          <w:p w14:paraId="6C9FCAA4" w14:textId="77777777" w:rsidR="006462E2" w:rsidRPr="00943048" w:rsidRDefault="006462E2" w:rsidP="007D6C46">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492DE6F2" w14:textId="77777777" w:rsidR="006462E2" w:rsidRPr="00943048" w:rsidRDefault="006462E2" w:rsidP="007D6C46">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0101A504" w14:textId="77777777" w:rsidR="006462E2" w:rsidRPr="00943048" w:rsidRDefault="006462E2" w:rsidP="007D6C46">
            <w:pPr>
              <w:keepNext/>
              <w:keepLines/>
              <w:spacing w:after="0"/>
              <w:rPr>
                <w:rFonts w:ascii="Arial" w:eastAsia="等线" w:hAnsi="Arial"/>
                <w:sz w:val="18"/>
              </w:rPr>
            </w:pPr>
            <w:r w:rsidRPr="00943048">
              <w:rPr>
                <w:rFonts w:ascii="Arial" w:eastAsia="等线" w:hAnsi="Arial"/>
                <w:sz w:val="18"/>
              </w:rPr>
              <w:t>defaultValue: None</w:t>
            </w:r>
          </w:p>
          <w:p w14:paraId="3724286D" w14:textId="77777777" w:rsidR="006462E2" w:rsidRPr="00966DC9" w:rsidRDefault="006462E2" w:rsidP="007D6C46">
            <w:pPr>
              <w:keepLines/>
              <w:spacing w:after="0"/>
              <w:rPr>
                <w:rFonts w:ascii="Arial" w:hAnsi="Arial" w:cs="Arial"/>
                <w:sz w:val="18"/>
                <w:szCs w:val="18"/>
              </w:rPr>
            </w:pPr>
            <w:r w:rsidRPr="00A14421">
              <w:rPr>
                <w:rFonts w:ascii="Arial" w:eastAsia="等线" w:hAnsi="Arial"/>
                <w:sz w:val="18"/>
              </w:rPr>
              <w:t>isNullable: False</w:t>
            </w:r>
          </w:p>
        </w:tc>
      </w:tr>
      <w:tr w:rsidR="006462E2" w14:paraId="5DDC9D6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33796" w14:textId="77777777" w:rsidR="006462E2" w:rsidRPr="00A26FCE" w:rsidRDefault="006462E2" w:rsidP="007D6C46">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3C984345" w14:textId="77777777" w:rsidR="006462E2" w:rsidRDefault="006462E2" w:rsidP="007D6C46">
            <w:pPr>
              <w:pStyle w:val="TAL"/>
              <w:rPr>
                <w:rFonts w:cs="Arial"/>
                <w:szCs w:val="18"/>
              </w:rPr>
            </w:pPr>
            <w:r>
              <w:rPr>
                <w:bCs/>
                <w:lang w:eastAsia="ja-JP"/>
              </w:rPr>
              <w:t>This attribute defines</w:t>
            </w:r>
            <w:r>
              <w:rPr>
                <w:rFonts w:cs="Arial"/>
                <w:szCs w:val="18"/>
              </w:rPr>
              <w:t xml:space="preserve"> the Additional Diameter Addresses of the HSS;</w:t>
            </w:r>
          </w:p>
          <w:p w14:paraId="385981E0" w14:textId="77777777" w:rsidR="006462E2" w:rsidRDefault="006462E2" w:rsidP="007D6C46">
            <w:pPr>
              <w:pStyle w:val="TAL"/>
              <w:rPr>
                <w:rFonts w:cs="Arial"/>
                <w:szCs w:val="18"/>
              </w:rPr>
            </w:pPr>
            <w:r>
              <w:rPr>
                <w:rFonts w:cs="Arial"/>
                <w:szCs w:val="18"/>
              </w:rPr>
              <w:t>may be present if hssDiameterAddress is present</w:t>
            </w:r>
          </w:p>
          <w:p w14:paraId="5CD83B66" w14:textId="77777777" w:rsidR="006462E2" w:rsidRDefault="006462E2" w:rsidP="007D6C46">
            <w:pPr>
              <w:pStyle w:val="TAL"/>
              <w:rPr>
                <w:rFonts w:cs="Arial"/>
                <w:szCs w:val="18"/>
              </w:rPr>
            </w:pPr>
          </w:p>
          <w:p w14:paraId="6E6BADC4"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F61FC1" w14:textId="77777777" w:rsidR="006462E2" w:rsidRPr="002A1C02" w:rsidRDefault="006462E2" w:rsidP="007D6C46">
            <w:pPr>
              <w:pStyle w:val="TAL"/>
            </w:pPr>
            <w:r w:rsidRPr="002A1C02">
              <w:t xml:space="preserve">type: </w:t>
            </w:r>
            <w:r w:rsidRPr="0054339B">
              <w:rPr>
                <w:rFonts w:ascii="Courier New" w:hAnsi="Courier New" w:cs="Courier New"/>
                <w:lang w:eastAsia="zh-CN"/>
              </w:rPr>
              <w:t>NetworkNodeDiameterAddress</w:t>
            </w:r>
          </w:p>
          <w:p w14:paraId="042D0A28" w14:textId="77777777" w:rsidR="006462E2" w:rsidRPr="00EB5968" w:rsidRDefault="006462E2" w:rsidP="007D6C46">
            <w:pPr>
              <w:pStyle w:val="TAL"/>
            </w:pPr>
            <w:r w:rsidRPr="00EB5968">
              <w:t xml:space="preserve">multiplicity: </w:t>
            </w:r>
            <w:proofErr w:type="gramStart"/>
            <w:r>
              <w:t>1..</w:t>
            </w:r>
            <w:proofErr w:type="gramEnd"/>
            <w:r>
              <w:t>*</w:t>
            </w:r>
          </w:p>
          <w:p w14:paraId="4EEB483E" w14:textId="77777777" w:rsidR="006462E2" w:rsidRPr="00E2198D" w:rsidRDefault="006462E2" w:rsidP="007D6C46">
            <w:pPr>
              <w:pStyle w:val="TAL"/>
            </w:pPr>
            <w:r w:rsidRPr="00E2198D">
              <w:t xml:space="preserve">isOrdered: </w:t>
            </w:r>
            <w:r>
              <w:t>False</w:t>
            </w:r>
          </w:p>
          <w:p w14:paraId="333F56B4" w14:textId="77777777" w:rsidR="006462E2" w:rsidRPr="00264099" w:rsidRDefault="006462E2" w:rsidP="007D6C46">
            <w:pPr>
              <w:pStyle w:val="TAL"/>
            </w:pPr>
            <w:r w:rsidRPr="00264099">
              <w:t xml:space="preserve">isUnique: </w:t>
            </w:r>
            <w:r>
              <w:t>True</w:t>
            </w:r>
          </w:p>
          <w:p w14:paraId="1FEE0B9D" w14:textId="77777777" w:rsidR="006462E2" w:rsidRPr="00A14421" w:rsidRDefault="006462E2" w:rsidP="007D6C46">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0A403FCF" w14:textId="77777777" w:rsidR="006462E2" w:rsidRPr="00966DC9" w:rsidRDefault="006462E2" w:rsidP="007D6C46">
            <w:pPr>
              <w:keepLines/>
              <w:spacing w:after="0"/>
              <w:rPr>
                <w:rFonts w:ascii="Arial" w:hAnsi="Arial" w:cs="Arial"/>
                <w:sz w:val="18"/>
                <w:szCs w:val="18"/>
              </w:rPr>
            </w:pPr>
            <w:r w:rsidRPr="008A0508">
              <w:rPr>
                <w:rFonts w:ascii="Arial" w:hAnsi="Arial" w:cs="Arial"/>
                <w:sz w:val="18"/>
                <w:szCs w:val="18"/>
              </w:rPr>
              <w:t>isNullable: False</w:t>
            </w:r>
          </w:p>
        </w:tc>
      </w:tr>
      <w:tr w:rsidR="006462E2" w14:paraId="0D2D00C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F2A8B" w14:textId="77777777" w:rsidR="006462E2" w:rsidRPr="00A26FCE" w:rsidRDefault="006462E2" w:rsidP="007D6C46">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56600431" w14:textId="77777777" w:rsidR="006462E2" w:rsidRDefault="006462E2" w:rsidP="007D6C46">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C8DA2A5" w14:textId="77777777" w:rsidR="006462E2" w:rsidRDefault="006462E2" w:rsidP="007D6C46">
            <w:pPr>
              <w:pStyle w:val="TAL"/>
              <w:rPr>
                <w:rFonts w:cs="Arial"/>
                <w:szCs w:val="18"/>
              </w:rPr>
            </w:pPr>
          </w:p>
          <w:p w14:paraId="20A55B6D"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B12304"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String</w:t>
            </w:r>
          </w:p>
          <w:p w14:paraId="60990FB1"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multiplicity: 1</w:t>
            </w:r>
          </w:p>
          <w:p w14:paraId="6AFBDED4"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N/A</w:t>
            </w:r>
          </w:p>
          <w:p w14:paraId="5BA06094"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N/A</w:t>
            </w:r>
          </w:p>
          <w:p w14:paraId="32A5E775"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21AD373E" w14:textId="77777777" w:rsidR="006462E2" w:rsidRPr="00966DC9" w:rsidRDefault="006462E2" w:rsidP="007D6C46">
            <w:pPr>
              <w:keepLines/>
              <w:spacing w:after="0"/>
              <w:rPr>
                <w:rFonts w:ascii="Arial" w:hAnsi="Arial" w:cs="Arial"/>
                <w:sz w:val="18"/>
                <w:szCs w:val="18"/>
              </w:rPr>
            </w:pPr>
            <w:r w:rsidRPr="008A0508">
              <w:rPr>
                <w:rFonts w:ascii="Arial" w:hAnsi="Arial" w:cs="Arial"/>
                <w:sz w:val="18"/>
                <w:szCs w:val="18"/>
              </w:rPr>
              <w:t>isNullable: False</w:t>
            </w:r>
          </w:p>
        </w:tc>
      </w:tr>
      <w:tr w:rsidR="006462E2" w14:paraId="49E8D95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4393A" w14:textId="77777777" w:rsidR="006462E2" w:rsidRPr="00A26FCE" w:rsidRDefault="006462E2" w:rsidP="007D6C46">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75941280" w14:textId="77777777" w:rsidR="006462E2" w:rsidRDefault="006462E2" w:rsidP="007D6C46">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C96ADB0" w14:textId="77777777" w:rsidR="006462E2" w:rsidRDefault="006462E2" w:rsidP="007D6C46">
            <w:pPr>
              <w:pStyle w:val="TAL"/>
              <w:rPr>
                <w:rFonts w:cs="Arial"/>
                <w:szCs w:val="18"/>
              </w:rPr>
            </w:pPr>
          </w:p>
          <w:p w14:paraId="4B921613"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65A846"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String</w:t>
            </w:r>
          </w:p>
          <w:p w14:paraId="5CF5694F"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multiplicity: 1</w:t>
            </w:r>
          </w:p>
          <w:p w14:paraId="4DD5DA68"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N/A</w:t>
            </w:r>
          </w:p>
          <w:p w14:paraId="2028B867"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N/A</w:t>
            </w:r>
          </w:p>
          <w:p w14:paraId="5536FB1E"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394C947A" w14:textId="77777777" w:rsidR="006462E2" w:rsidRPr="00966DC9" w:rsidRDefault="006462E2" w:rsidP="007D6C46">
            <w:pPr>
              <w:keepLines/>
              <w:spacing w:after="0"/>
              <w:rPr>
                <w:rFonts w:ascii="Arial" w:hAnsi="Arial" w:cs="Arial"/>
                <w:sz w:val="18"/>
                <w:szCs w:val="18"/>
              </w:rPr>
            </w:pPr>
            <w:r w:rsidRPr="008A0508">
              <w:rPr>
                <w:rFonts w:ascii="Arial" w:hAnsi="Arial" w:cs="Arial"/>
                <w:sz w:val="18"/>
                <w:szCs w:val="18"/>
              </w:rPr>
              <w:t>isNullable: False</w:t>
            </w:r>
          </w:p>
        </w:tc>
      </w:tr>
      <w:tr w:rsidR="006462E2" w14:paraId="1787253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6FAAF" w14:textId="77777777" w:rsidR="006462E2" w:rsidRPr="00A26FCE" w:rsidRDefault="006462E2" w:rsidP="007D6C46">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2C2BCCC3" w14:textId="77777777" w:rsidR="006462E2" w:rsidRDefault="006462E2" w:rsidP="007D6C46">
            <w:pPr>
              <w:pStyle w:val="TAL"/>
              <w:rPr>
                <w:rFonts w:cs="Arial"/>
                <w:szCs w:val="18"/>
              </w:rPr>
            </w:pPr>
            <w:r>
              <w:rPr>
                <w:rFonts w:cs="Arial"/>
                <w:szCs w:val="18"/>
              </w:rPr>
              <w:t>This attribute indicates the first value identifying the start of a IMSI range.</w:t>
            </w:r>
          </w:p>
          <w:p w14:paraId="275B2FBB" w14:textId="77777777" w:rsidR="006462E2" w:rsidRDefault="006462E2" w:rsidP="007D6C46">
            <w:pPr>
              <w:pStyle w:val="TAL"/>
              <w:rPr>
                <w:rFonts w:cs="Arial"/>
                <w:szCs w:val="18"/>
              </w:rPr>
            </w:pPr>
          </w:p>
          <w:p w14:paraId="7042D912" w14:textId="77777777" w:rsidR="006462E2" w:rsidRPr="00690A26" w:rsidRDefault="006462E2" w:rsidP="007D6C46">
            <w:pPr>
              <w:pStyle w:val="TAL"/>
              <w:rPr>
                <w:rFonts w:cs="Arial"/>
                <w:szCs w:val="18"/>
                <w:lang w:eastAsia="zh-CN"/>
              </w:rPr>
            </w:pPr>
            <w:r>
              <w:rPr>
                <w:rFonts w:cs="Arial"/>
                <w:szCs w:val="18"/>
              </w:rPr>
              <w:t>Pattern: "</w:t>
            </w:r>
            <w:proofErr w:type="gramStart"/>
            <w:r>
              <w:rPr>
                <w:rFonts w:cs="Arial"/>
                <w:szCs w:val="18"/>
              </w:rPr>
              <w:t>^[</w:t>
            </w:r>
            <w:proofErr w:type="gramEnd"/>
            <w:r>
              <w:rPr>
                <w:rFonts w:cs="Arial"/>
                <w:szCs w:val="18"/>
              </w:rPr>
              <w:t>0-9]+$"</w:t>
            </w:r>
          </w:p>
          <w:p w14:paraId="4F8E73F6" w14:textId="77777777" w:rsidR="006462E2" w:rsidRDefault="006462E2" w:rsidP="007D6C46">
            <w:pPr>
              <w:pStyle w:val="TAL"/>
              <w:rPr>
                <w:rFonts w:cs="Arial"/>
                <w:szCs w:val="18"/>
                <w:lang w:eastAsia="zh-CN"/>
              </w:rPr>
            </w:pPr>
          </w:p>
          <w:p w14:paraId="270377EA" w14:textId="77777777" w:rsidR="006462E2" w:rsidRDefault="006462E2" w:rsidP="007D6C46">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1C13CA"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String</w:t>
            </w:r>
          </w:p>
          <w:p w14:paraId="0F3006AD"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407CC99A"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N/A</w:t>
            </w:r>
          </w:p>
          <w:p w14:paraId="0E4EFFFA"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N/A</w:t>
            </w:r>
          </w:p>
          <w:p w14:paraId="07BEC3EF"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3C6F5E73" w14:textId="77777777" w:rsidR="006462E2" w:rsidRPr="00966DC9"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24AB489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B74BD" w14:textId="77777777" w:rsidR="006462E2" w:rsidRPr="00A26FCE" w:rsidRDefault="006462E2" w:rsidP="007D6C46">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6AAA549E" w14:textId="77777777" w:rsidR="006462E2" w:rsidRDefault="006462E2" w:rsidP="007D6C46">
            <w:pPr>
              <w:pStyle w:val="TAL"/>
              <w:rPr>
                <w:rFonts w:cs="Arial"/>
                <w:szCs w:val="18"/>
              </w:rPr>
            </w:pPr>
            <w:r>
              <w:rPr>
                <w:rFonts w:cs="Arial"/>
                <w:szCs w:val="18"/>
              </w:rPr>
              <w:t>This attribute indicates the last value identifying the end of a IMSI range.</w:t>
            </w:r>
          </w:p>
          <w:p w14:paraId="237D2910" w14:textId="77777777" w:rsidR="006462E2" w:rsidRDefault="006462E2" w:rsidP="007D6C46">
            <w:pPr>
              <w:pStyle w:val="TAL"/>
              <w:rPr>
                <w:rFonts w:cs="Arial"/>
                <w:szCs w:val="18"/>
              </w:rPr>
            </w:pPr>
          </w:p>
          <w:p w14:paraId="139D015D" w14:textId="77777777" w:rsidR="006462E2" w:rsidRDefault="006462E2" w:rsidP="007D6C46">
            <w:pPr>
              <w:pStyle w:val="TAL"/>
              <w:rPr>
                <w:rFonts w:cs="Arial"/>
                <w:szCs w:val="18"/>
              </w:rPr>
            </w:pPr>
            <w:r>
              <w:rPr>
                <w:rFonts w:cs="Arial"/>
                <w:szCs w:val="18"/>
              </w:rPr>
              <w:t>Pattern: "</w:t>
            </w:r>
            <w:proofErr w:type="gramStart"/>
            <w:r>
              <w:rPr>
                <w:rFonts w:cs="Arial"/>
                <w:szCs w:val="18"/>
              </w:rPr>
              <w:t>^[</w:t>
            </w:r>
            <w:proofErr w:type="gramEnd"/>
            <w:r>
              <w:rPr>
                <w:rFonts w:cs="Arial"/>
                <w:szCs w:val="18"/>
              </w:rPr>
              <w:t>0-9]+$"</w:t>
            </w:r>
          </w:p>
          <w:p w14:paraId="094A0942" w14:textId="77777777" w:rsidR="006462E2" w:rsidRDefault="006462E2" w:rsidP="007D6C46">
            <w:pPr>
              <w:pStyle w:val="TAL"/>
              <w:rPr>
                <w:rFonts w:cs="Arial"/>
                <w:szCs w:val="18"/>
                <w:lang w:eastAsia="zh-CN"/>
              </w:rPr>
            </w:pPr>
          </w:p>
          <w:p w14:paraId="7851CC7D" w14:textId="77777777" w:rsidR="006462E2" w:rsidRDefault="006462E2" w:rsidP="007D6C46">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1EDB5B"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String</w:t>
            </w:r>
          </w:p>
          <w:p w14:paraId="3BD22D51"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09214EA0"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N/A</w:t>
            </w:r>
          </w:p>
          <w:p w14:paraId="5DD20D91"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N/A</w:t>
            </w:r>
          </w:p>
          <w:p w14:paraId="5E5F4B6A"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08DD1640" w14:textId="77777777" w:rsidR="006462E2" w:rsidRPr="00966DC9"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59A3BB1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C1980" w14:textId="77777777" w:rsidR="006462E2" w:rsidRPr="00A26FCE" w:rsidRDefault="006462E2" w:rsidP="007D6C46">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1D3B2522" w14:textId="77777777" w:rsidR="006462E2" w:rsidRDefault="006462E2" w:rsidP="007D6C46">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10C56D5" w14:textId="77777777" w:rsidR="006462E2" w:rsidRDefault="006462E2" w:rsidP="007D6C46">
            <w:pPr>
              <w:pStyle w:val="TAL"/>
              <w:rPr>
                <w:rFonts w:cs="Arial"/>
                <w:szCs w:val="18"/>
              </w:rPr>
            </w:pPr>
          </w:p>
          <w:p w14:paraId="516BD5D0" w14:textId="77777777" w:rsidR="006462E2" w:rsidRDefault="006462E2" w:rsidP="007D6C46">
            <w:pPr>
              <w:pStyle w:val="TAL"/>
              <w:rPr>
                <w:rFonts w:cs="Arial"/>
                <w:szCs w:val="18"/>
              </w:rPr>
            </w:pPr>
            <w:r>
              <w:t>Either the start and end attributes, or the pattern attribute, shall be present.</w:t>
            </w:r>
          </w:p>
          <w:p w14:paraId="30F65B64" w14:textId="77777777" w:rsidR="006462E2" w:rsidRDefault="006462E2" w:rsidP="007D6C46">
            <w:pPr>
              <w:pStyle w:val="TAL"/>
              <w:rPr>
                <w:rFonts w:cs="Arial"/>
                <w:szCs w:val="18"/>
                <w:lang w:eastAsia="zh-CN"/>
              </w:rPr>
            </w:pPr>
          </w:p>
          <w:p w14:paraId="761CCD90" w14:textId="77777777" w:rsidR="006462E2" w:rsidRDefault="006462E2" w:rsidP="007D6C46">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06FD08"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String</w:t>
            </w:r>
          </w:p>
          <w:p w14:paraId="0925EF28"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0F547D71"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N/A</w:t>
            </w:r>
          </w:p>
          <w:p w14:paraId="375D1C76"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N/A</w:t>
            </w:r>
          </w:p>
          <w:p w14:paraId="0A19AE7E"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1647C02A" w14:textId="77777777" w:rsidR="006462E2" w:rsidRPr="00966DC9" w:rsidRDefault="006462E2" w:rsidP="007D6C46">
            <w:pPr>
              <w:keepLines/>
              <w:spacing w:after="0"/>
              <w:rPr>
                <w:rFonts w:ascii="Arial" w:hAnsi="Arial" w:cs="Arial"/>
                <w:sz w:val="18"/>
                <w:szCs w:val="18"/>
              </w:rPr>
            </w:pPr>
            <w:r w:rsidRPr="0076281E">
              <w:rPr>
                <w:rFonts w:ascii="Arial" w:hAnsi="Arial" w:cs="Arial"/>
                <w:sz w:val="18"/>
                <w:szCs w:val="18"/>
              </w:rPr>
              <w:t>isNullable: False</w:t>
            </w:r>
          </w:p>
        </w:tc>
      </w:tr>
      <w:tr w:rsidR="006462E2" w14:paraId="6AC074E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C2A4D"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9FFD5D6" w14:textId="77777777" w:rsidR="006462E2" w:rsidRDefault="006462E2" w:rsidP="007D6C46">
            <w:pPr>
              <w:pStyle w:val="TAL"/>
              <w:rPr>
                <w:rFonts w:cs="Arial"/>
                <w:szCs w:val="18"/>
              </w:rPr>
            </w:pPr>
            <w:r>
              <w:rPr>
                <w:rFonts w:cs="Arial"/>
                <w:szCs w:val="18"/>
              </w:rPr>
              <w:t>This attribute represents information of an MNPF NF Instance</w:t>
            </w:r>
          </w:p>
          <w:p w14:paraId="66BB7B56" w14:textId="77777777" w:rsidR="006462E2" w:rsidRDefault="006462E2" w:rsidP="007D6C46">
            <w:pPr>
              <w:pStyle w:val="TAL"/>
              <w:rPr>
                <w:rFonts w:cs="Arial"/>
                <w:szCs w:val="18"/>
              </w:rPr>
            </w:pPr>
          </w:p>
          <w:p w14:paraId="4177712D" w14:textId="77777777" w:rsidR="006462E2" w:rsidRDefault="006462E2" w:rsidP="007D6C46">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E3DAA82" w14:textId="77777777" w:rsidR="006462E2" w:rsidRPr="000F2723" w:rsidRDefault="006462E2" w:rsidP="007D6C46">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3EC30AED"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B870DCC"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72933EF"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2BA3616"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defaultValue: None</w:t>
            </w:r>
          </w:p>
          <w:p w14:paraId="2CB9B0CD" w14:textId="77777777" w:rsidR="006462E2" w:rsidRPr="0076281E" w:rsidRDefault="006462E2" w:rsidP="007D6C46">
            <w:pPr>
              <w:keepLines/>
              <w:spacing w:after="0"/>
              <w:rPr>
                <w:rFonts w:ascii="Arial" w:hAnsi="Arial" w:cs="Arial"/>
                <w:sz w:val="18"/>
                <w:szCs w:val="18"/>
              </w:rPr>
            </w:pPr>
            <w:r w:rsidRPr="000F2723">
              <w:rPr>
                <w:rFonts w:ascii="Arial" w:hAnsi="Arial" w:cs="Arial"/>
                <w:sz w:val="18"/>
                <w:szCs w:val="18"/>
              </w:rPr>
              <w:t>isNullable: False</w:t>
            </w:r>
          </w:p>
        </w:tc>
      </w:tr>
      <w:tr w:rsidR="006462E2" w14:paraId="4B1DD0F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17FE1" w14:textId="77777777" w:rsidR="006462E2" w:rsidRDefault="006462E2" w:rsidP="007D6C46">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5A3E341" w14:textId="77777777" w:rsidR="006462E2" w:rsidRDefault="006462E2" w:rsidP="007D6C46">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B523305" w14:textId="77777777" w:rsidR="006462E2" w:rsidRDefault="006462E2" w:rsidP="007D6C46">
            <w:pPr>
              <w:pStyle w:val="TAL"/>
              <w:rPr>
                <w:rFonts w:cs="Arial"/>
                <w:szCs w:val="18"/>
              </w:rPr>
            </w:pPr>
          </w:p>
          <w:p w14:paraId="0B7C0AC8" w14:textId="77777777" w:rsidR="006462E2" w:rsidRPr="00A62012" w:rsidRDefault="006462E2" w:rsidP="007D6C46">
            <w:pPr>
              <w:pStyle w:val="TAL"/>
              <w:rPr>
                <w:rFonts w:cs="Arial"/>
                <w:szCs w:val="18"/>
              </w:rPr>
            </w:pPr>
          </w:p>
          <w:p w14:paraId="30B64478" w14:textId="77777777" w:rsidR="006462E2" w:rsidRDefault="006462E2" w:rsidP="007D6C46">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B6D70B5"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1089A3AD"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1</w:t>
            </w:r>
            <w:r w:rsidRPr="00966DC9">
              <w:rPr>
                <w:rFonts w:ascii="Arial" w:hAnsi="Arial" w:cs="Arial"/>
                <w:sz w:val="18"/>
                <w:szCs w:val="18"/>
              </w:rPr>
              <w:t>..</w:t>
            </w:r>
            <w:proofErr w:type="gramEnd"/>
            <w:r w:rsidRPr="00966DC9">
              <w:rPr>
                <w:rFonts w:ascii="Arial" w:hAnsi="Arial" w:cs="Arial"/>
                <w:sz w:val="18"/>
                <w:szCs w:val="18"/>
              </w:rPr>
              <w:t>*</w:t>
            </w:r>
          </w:p>
          <w:p w14:paraId="0B58E81C"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isOrdered: False</w:t>
            </w:r>
          </w:p>
          <w:p w14:paraId="6CCD3FDA"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isUnique: True</w:t>
            </w:r>
          </w:p>
          <w:p w14:paraId="19178B8E"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defaultValue: None</w:t>
            </w:r>
          </w:p>
          <w:p w14:paraId="375175B7" w14:textId="77777777" w:rsidR="006462E2" w:rsidRPr="0076281E" w:rsidRDefault="006462E2" w:rsidP="007D6C46">
            <w:pPr>
              <w:keepLines/>
              <w:spacing w:after="0"/>
              <w:rPr>
                <w:rFonts w:ascii="Arial" w:hAnsi="Arial" w:cs="Arial"/>
                <w:sz w:val="18"/>
                <w:szCs w:val="18"/>
              </w:rPr>
            </w:pPr>
            <w:r w:rsidRPr="00966DC9">
              <w:rPr>
                <w:rFonts w:ascii="Arial" w:hAnsi="Arial" w:cs="Arial"/>
                <w:sz w:val="18"/>
                <w:szCs w:val="18"/>
              </w:rPr>
              <w:t>isNullable: False</w:t>
            </w:r>
          </w:p>
        </w:tc>
      </w:tr>
      <w:tr w:rsidR="006462E2" w14:paraId="42C8D24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735C7" w14:textId="77777777" w:rsidR="006462E2" w:rsidRPr="0043461C" w:rsidRDefault="006462E2" w:rsidP="007D6C46">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2E06F227" w14:textId="77777777" w:rsidR="006462E2" w:rsidRDefault="006462E2" w:rsidP="007D6C46">
            <w:pPr>
              <w:pStyle w:val="TAL"/>
            </w:pPr>
            <w:r w:rsidRPr="00F17505">
              <w:t xml:space="preserve">It describes the </w:t>
            </w:r>
            <w:r>
              <w:t xml:space="preserve">activation </w:t>
            </w:r>
            <w:r w:rsidRPr="00F17505">
              <w:t>status.</w:t>
            </w:r>
          </w:p>
          <w:p w14:paraId="5B849A5B" w14:textId="77777777" w:rsidR="006462E2" w:rsidRPr="00F17505" w:rsidRDefault="006462E2" w:rsidP="007D6C46">
            <w:pPr>
              <w:pStyle w:val="TAL"/>
            </w:pPr>
          </w:p>
          <w:p w14:paraId="09228D3F" w14:textId="77777777" w:rsidR="006462E2" w:rsidRDefault="006462E2" w:rsidP="007D6C46">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0D916ADA" w14:textId="77777777" w:rsidR="006462E2" w:rsidRPr="003E7E8D" w:rsidRDefault="006462E2" w:rsidP="007D6C46">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1EBCF32E" w14:textId="77777777" w:rsidR="006462E2" w:rsidRPr="003E7E8D" w:rsidRDefault="006462E2" w:rsidP="007D6C46">
            <w:pPr>
              <w:tabs>
                <w:tab w:val="center" w:pos="1333"/>
              </w:tabs>
              <w:spacing w:after="0"/>
              <w:rPr>
                <w:rFonts w:ascii="Arial" w:hAnsi="Arial"/>
                <w:sz w:val="18"/>
              </w:rPr>
            </w:pPr>
            <w:r w:rsidRPr="003E7E8D">
              <w:rPr>
                <w:rFonts w:ascii="Arial" w:hAnsi="Arial"/>
                <w:sz w:val="18"/>
              </w:rPr>
              <w:t>multiplicity: 1</w:t>
            </w:r>
          </w:p>
          <w:p w14:paraId="51C9F836" w14:textId="77777777" w:rsidR="006462E2" w:rsidRPr="003E7E8D" w:rsidRDefault="006462E2" w:rsidP="007D6C46">
            <w:pPr>
              <w:tabs>
                <w:tab w:val="center" w:pos="1333"/>
              </w:tabs>
              <w:spacing w:after="0"/>
              <w:rPr>
                <w:rFonts w:ascii="Arial" w:hAnsi="Arial"/>
                <w:sz w:val="18"/>
              </w:rPr>
            </w:pPr>
            <w:r w:rsidRPr="003E7E8D">
              <w:rPr>
                <w:rFonts w:ascii="Arial" w:hAnsi="Arial"/>
                <w:sz w:val="18"/>
              </w:rPr>
              <w:t>isOrdered: N/A</w:t>
            </w:r>
          </w:p>
          <w:p w14:paraId="4C441AEA" w14:textId="77777777" w:rsidR="006462E2" w:rsidRPr="003E7E8D" w:rsidRDefault="006462E2" w:rsidP="007D6C46">
            <w:pPr>
              <w:tabs>
                <w:tab w:val="center" w:pos="1333"/>
              </w:tabs>
              <w:spacing w:after="0"/>
              <w:rPr>
                <w:rFonts w:ascii="Arial" w:hAnsi="Arial"/>
                <w:sz w:val="18"/>
              </w:rPr>
            </w:pPr>
            <w:r w:rsidRPr="003E7E8D">
              <w:rPr>
                <w:rFonts w:ascii="Arial" w:hAnsi="Arial"/>
                <w:sz w:val="18"/>
              </w:rPr>
              <w:t>isUnique: N/A</w:t>
            </w:r>
          </w:p>
          <w:p w14:paraId="6BC9610A" w14:textId="77777777" w:rsidR="006462E2" w:rsidRPr="003E7E8D" w:rsidRDefault="006462E2" w:rsidP="007D6C46">
            <w:pPr>
              <w:tabs>
                <w:tab w:val="center" w:pos="1333"/>
              </w:tabs>
              <w:spacing w:after="0"/>
              <w:rPr>
                <w:rFonts w:ascii="Arial" w:hAnsi="Arial"/>
                <w:sz w:val="18"/>
              </w:rPr>
            </w:pPr>
            <w:r w:rsidRPr="003E7E8D">
              <w:rPr>
                <w:rFonts w:ascii="Arial" w:hAnsi="Arial"/>
                <w:sz w:val="18"/>
              </w:rPr>
              <w:t xml:space="preserve">defaultValue: None </w:t>
            </w:r>
          </w:p>
          <w:p w14:paraId="279CBB43" w14:textId="77777777" w:rsidR="006462E2" w:rsidRPr="00966DC9" w:rsidRDefault="006462E2" w:rsidP="007D6C46">
            <w:pPr>
              <w:keepLines/>
              <w:spacing w:after="0"/>
              <w:rPr>
                <w:rFonts w:ascii="Arial" w:hAnsi="Arial" w:cs="Arial"/>
                <w:sz w:val="18"/>
                <w:szCs w:val="18"/>
              </w:rPr>
            </w:pPr>
            <w:r w:rsidRPr="003E7E8D">
              <w:t>isNullable: False</w:t>
            </w:r>
          </w:p>
        </w:tc>
      </w:tr>
      <w:tr w:rsidR="006462E2" w14:paraId="6B4DC09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7DEF0" w14:textId="77777777" w:rsidR="006462E2" w:rsidRDefault="006462E2" w:rsidP="007D6C46">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53705B4D" w14:textId="77777777" w:rsidR="006462E2" w:rsidRDefault="006462E2" w:rsidP="007D6C46">
            <w:pPr>
              <w:pStyle w:val="TAL"/>
              <w:rPr>
                <w:rFonts w:ascii="Courier New" w:hAnsi="Courier New" w:cs="Courier New"/>
                <w:snapToGrid w:val="0"/>
                <w:szCs w:val="18"/>
              </w:rPr>
            </w:pPr>
            <w:r>
              <w:rPr>
                <w:rFonts w:cs="Arial"/>
                <w:snapToGrid w:val="0"/>
                <w:szCs w:val="18"/>
              </w:rPr>
              <w:t xml:space="preserve">This attribute holds a DN list of </w:t>
            </w:r>
            <w:proofErr w:type="gramStart"/>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w:t>
            </w:r>
            <w:proofErr w:type="gramEnd"/>
            <w:r>
              <w:rPr>
                <w:rFonts w:cs="Arial"/>
                <w:snapToGrid w:val="0"/>
                <w:szCs w:val="18"/>
              </w:rPr>
              <w:t>See TS 28.105 [105]) .</w:t>
            </w:r>
          </w:p>
          <w:p w14:paraId="186B8911" w14:textId="77777777" w:rsidR="006462E2" w:rsidRDefault="006462E2" w:rsidP="007D6C46">
            <w:pPr>
              <w:pStyle w:val="TAL"/>
              <w:rPr>
                <w:rFonts w:ascii="Courier New" w:hAnsi="Courier New" w:cs="Courier New"/>
                <w:snapToGrid w:val="0"/>
                <w:szCs w:val="18"/>
              </w:rPr>
            </w:pPr>
          </w:p>
          <w:p w14:paraId="707620D2" w14:textId="77777777" w:rsidR="006462E2" w:rsidRPr="00F17505" w:rsidRDefault="006462E2" w:rsidP="007D6C46">
            <w:pPr>
              <w:pStyle w:val="TAL"/>
            </w:pPr>
          </w:p>
        </w:tc>
        <w:tc>
          <w:tcPr>
            <w:tcW w:w="1897" w:type="dxa"/>
            <w:tcBorders>
              <w:top w:val="single" w:sz="4" w:space="0" w:color="auto"/>
              <w:left w:val="single" w:sz="4" w:space="0" w:color="auto"/>
              <w:bottom w:val="single" w:sz="4" w:space="0" w:color="auto"/>
              <w:right w:val="single" w:sz="4" w:space="0" w:color="auto"/>
            </w:tcBorders>
          </w:tcPr>
          <w:p w14:paraId="7ED61BB6" w14:textId="77777777" w:rsidR="006462E2" w:rsidRPr="00D065BC" w:rsidRDefault="006462E2" w:rsidP="007D6C46">
            <w:pPr>
              <w:tabs>
                <w:tab w:val="center" w:pos="1333"/>
              </w:tabs>
              <w:spacing w:after="0"/>
              <w:rPr>
                <w:rFonts w:ascii="Arial" w:hAnsi="Arial"/>
                <w:sz w:val="18"/>
              </w:rPr>
            </w:pPr>
            <w:r w:rsidRPr="00D065BC">
              <w:rPr>
                <w:rFonts w:ascii="Arial" w:hAnsi="Arial"/>
                <w:sz w:val="18"/>
              </w:rPr>
              <w:t>type: DN</w:t>
            </w:r>
          </w:p>
          <w:p w14:paraId="76F20608" w14:textId="77777777" w:rsidR="006462E2" w:rsidRPr="00D065BC" w:rsidRDefault="006462E2" w:rsidP="007D6C46">
            <w:pPr>
              <w:tabs>
                <w:tab w:val="center" w:pos="1333"/>
              </w:tabs>
              <w:spacing w:after="0"/>
              <w:rPr>
                <w:rFonts w:ascii="Arial" w:hAnsi="Arial"/>
                <w:sz w:val="18"/>
              </w:rPr>
            </w:pPr>
            <w:r w:rsidRPr="00D065BC">
              <w:rPr>
                <w:rFonts w:ascii="Arial" w:hAnsi="Arial"/>
                <w:sz w:val="18"/>
              </w:rPr>
              <w:t xml:space="preserve">multiplicity: </w:t>
            </w:r>
            <w:proofErr w:type="gramStart"/>
            <w:r w:rsidRPr="00D065BC">
              <w:rPr>
                <w:rFonts w:ascii="Arial" w:hAnsi="Arial"/>
                <w:sz w:val="18"/>
              </w:rPr>
              <w:t>0..</w:t>
            </w:r>
            <w:proofErr w:type="gramEnd"/>
            <w:r w:rsidRPr="00D065BC">
              <w:rPr>
                <w:rFonts w:ascii="Arial" w:hAnsi="Arial"/>
                <w:sz w:val="18"/>
              </w:rPr>
              <w:t>*</w:t>
            </w:r>
          </w:p>
          <w:p w14:paraId="3DDE56EB" w14:textId="77777777" w:rsidR="006462E2" w:rsidRPr="00D065BC" w:rsidRDefault="006462E2" w:rsidP="007D6C46">
            <w:pPr>
              <w:tabs>
                <w:tab w:val="center" w:pos="1333"/>
              </w:tabs>
              <w:spacing w:after="0"/>
              <w:rPr>
                <w:rFonts w:ascii="Arial" w:hAnsi="Arial"/>
                <w:sz w:val="18"/>
              </w:rPr>
            </w:pPr>
            <w:r w:rsidRPr="00D065BC">
              <w:rPr>
                <w:rFonts w:ascii="Arial" w:hAnsi="Arial"/>
                <w:sz w:val="18"/>
              </w:rPr>
              <w:t>isOrdered: False</w:t>
            </w:r>
          </w:p>
          <w:p w14:paraId="15B95283" w14:textId="77777777" w:rsidR="006462E2" w:rsidRPr="00D065BC" w:rsidRDefault="006462E2" w:rsidP="007D6C46">
            <w:pPr>
              <w:tabs>
                <w:tab w:val="center" w:pos="1333"/>
              </w:tabs>
              <w:spacing w:after="0"/>
              <w:rPr>
                <w:rFonts w:ascii="Arial" w:hAnsi="Arial"/>
                <w:sz w:val="18"/>
              </w:rPr>
            </w:pPr>
            <w:r w:rsidRPr="00D065BC">
              <w:rPr>
                <w:rFonts w:ascii="Arial" w:hAnsi="Arial"/>
                <w:sz w:val="18"/>
              </w:rPr>
              <w:t>isUnique: True</w:t>
            </w:r>
          </w:p>
          <w:p w14:paraId="019F169A" w14:textId="77777777" w:rsidR="006462E2" w:rsidRPr="00D065BC" w:rsidRDefault="006462E2" w:rsidP="007D6C46">
            <w:pPr>
              <w:tabs>
                <w:tab w:val="center" w:pos="1333"/>
              </w:tabs>
              <w:spacing w:after="0"/>
              <w:rPr>
                <w:rFonts w:ascii="Arial" w:hAnsi="Arial"/>
                <w:sz w:val="18"/>
              </w:rPr>
            </w:pPr>
            <w:r w:rsidRPr="00D065BC">
              <w:rPr>
                <w:rFonts w:ascii="Arial" w:hAnsi="Arial"/>
                <w:sz w:val="18"/>
              </w:rPr>
              <w:t>defaultValue: None</w:t>
            </w:r>
          </w:p>
          <w:p w14:paraId="4F32CF76" w14:textId="77777777" w:rsidR="006462E2" w:rsidRPr="003E7E8D" w:rsidRDefault="006462E2" w:rsidP="007D6C46">
            <w:pPr>
              <w:tabs>
                <w:tab w:val="center" w:pos="1333"/>
              </w:tabs>
              <w:spacing w:after="0"/>
              <w:rPr>
                <w:rFonts w:ascii="Arial" w:hAnsi="Arial"/>
                <w:sz w:val="18"/>
              </w:rPr>
            </w:pPr>
            <w:r w:rsidRPr="00D065BC">
              <w:rPr>
                <w:rFonts w:ascii="Arial" w:hAnsi="Arial"/>
                <w:sz w:val="18"/>
              </w:rPr>
              <w:t>isNullable: False</w:t>
            </w:r>
          </w:p>
        </w:tc>
      </w:tr>
      <w:tr w:rsidR="006462E2" w14:paraId="6190E53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1C37C" w14:textId="77777777" w:rsidR="006462E2" w:rsidRDefault="006462E2" w:rsidP="007D6C46">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10153E19" w14:textId="77777777" w:rsidR="006462E2" w:rsidRDefault="006462E2" w:rsidP="007D6C46">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roofErr w:type="gramStart"/>
            <w:r>
              <w:rPr>
                <w:rFonts w:cs="Arial"/>
                <w:snapToGrid w:val="0"/>
                <w:szCs w:val="18"/>
              </w:rPr>
              <w:t>) .</w:t>
            </w:r>
            <w:proofErr w:type="gramEnd"/>
          </w:p>
          <w:p w14:paraId="19FBF497" w14:textId="77777777" w:rsidR="006462E2" w:rsidRPr="00F17505" w:rsidRDefault="006462E2" w:rsidP="007D6C46">
            <w:pPr>
              <w:pStyle w:val="TAL"/>
            </w:pPr>
          </w:p>
        </w:tc>
        <w:tc>
          <w:tcPr>
            <w:tcW w:w="1897" w:type="dxa"/>
            <w:tcBorders>
              <w:top w:val="single" w:sz="4" w:space="0" w:color="auto"/>
              <w:left w:val="single" w:sz="4" w:space="0" w:color="auto"/>
              <w:bottom w:val="single" w:sz="4" w:space="0" w:color="auto"/>
              <w:right w:val="single" w:sz="4" w:space="0" w:color="auto"/>
            </w:tcBorders>
          </w:tcPr>
          <w:p w14:paraId="71E2FE79" w14:textId="77777777" w:rsidR="006462E2" w:rsidRPr="00D065BC" w:rsidRDefault="006462E2" w:rsidP="007D6C46">
            <w:pPr>
              <w:tabs>
                <w:tab w:val="center" w:pos="1333"/>
              </w:tabs>
              <w:spacing w:after="0"/>
              <w:rPr>
                <w:rFonts w:ascii="Arial" w:hAnsi="Arial"/>
                <w:sz w:val="18"/>
              </w:rPr>
            </w:pPr>
            <w:r w:rsidRPr="00D065BC">
              <w:rPr>
                <w:rFonts w:ascii="Arial" w:hAnsi="Arial"/>
                <w:sz w:val="18"/>
              </w:rPr>
              <w:t>type: DN</w:t>
            </w:r>
          </w:p>
          <w:p w14:paraId="2C495BF3" w14:textId="77777777" w:rsidR="006462E2" w:rsidRPr="00D065BC" w:rsidRDefault="006462E2" w:rsidP="007D6C46">
            <w:pPr>
              <w:tabs>
                <w:tab w:val="center" w:pos="1333"/>
              </w:tabs>
              <w:spacing w:after="0"/>
              <w:rPr>
                <w:rFonts w:ascii="Arial" w:hAnsi="Arial"/>
                <w:sz w:val="18"/>
              </w:rPr>
            </w:pPr>
            <w:r w:rsidRPr="00D065BC">
              <w:rPr>
                <w:rFonts w:ascii="Arial" w:hAnsi="Arial"/>
                <w:sz w:val="18"/>
              </w:rPr>
              <w:t xml:space="preserve">multiplicity: </w:t>
            </w:r>
            <w:proofErr w:type="gramStart"/>
            <w:r w:rsidRPr="00D065BC">
              <w:rPr>
                <w:rFonts w:ascii="Arial" w:hAnsi="Arial"/>
                <w:sz w:val="18"/>
              </w:rPr>
              <w:t>0..</w:t>
            </w:r>
            <w:proofErr w:type="gramEnd"/>
            <w:r w:rsidRPr="00D065BC">
              <w:rPr>
                <w:rFonts w:ascii="Arial" w:hAnsi="Arial"/>
                <w:sz w:val="18"/>
              </w:rPr>
              <w:t>*</w:t>
            </w:r>
          </w:p>
          <w:p w14:paraId="155933A6" w14:textId="77777777" w:rsidR="006462E2" w:rsidRPr="00D065BC" w:rsidRDefault="006462E2" w:rsidP="007D6C46">
            <w:pPr>
              <w:tabs>
                <w:tab w:val="center" w:pos="1333"/>
              </w:tabs>
              <w:spacing w:after="0"/>
              <w:rPr>
                <w:rFonts w:ascii="Arial" w:hAnsi="Arial"/>
                <w:sz w:val="18"/>
              </w:rPr>
            </w:pPr>
            <w:r w:rsidRPr="00D065BC">
              <w:rPr>
                <w:rFonts w:ascii="Arial" w:hAnsi="Arial"/>
                <w:sz w:val="18"/>
              </w:rPr>
              <w:t>isOrdered: False</w:t>
            </w:r>
          </w:p>
          <w:p w14:paraId="1A1F2DE4" w14:textId="77777777" w:rsidR="006462E2" w:rsidRPr="00D065BC" w:rsidRDefault="006462E2" w:rsidP="007D6C46">
            <w:pPr>
              <w:tabs>
                <w:tab w:val="center" w:pos="1333"/>
              </w:tabs>
              <w:spacing w:after="0"/>
              <w:rPr>
                <w:rFonts w:ascii="Arial" w:hAnsi="Arial"/>
                <w:sz w:val="18"/>
              </w:rPr>
            </w:pPr>
            <w:r w:rsidRPr="00D065BC">
              <w:rPr>
                <w:rFonts w:ascii="Arial" w:hAnsi="Arial"/>
                <w:sz w:val="18"/>
              </w:rPr>
              <w:t>isUnique: True</w:t>
            </w:r>
          </w:p>
          <w:p w14:paraId="39303B5A" w14:textId="77777777" w:rsidR="006462E2" w:rsidRPr="00D065BC" w:rsidRDefault="006462E2" w:rsidP="007D6C46">
            <w:pPr>
              <w:tabs>
                <w:tab w:val="center" w:pos="1333"/>
              </w:tabs>
              <w:spacing w:after="0"/>
              <w:rPr>
                <w:rFonts w:ascii="Arial" w:hAnsi="Arial"/>
                <w:sz w:val="18"/>
              </w:rPr>
            </w:pPr>
            <w:r w:rsidRPr="00D065BC">
              <w:rPr>
                <w:rFonts w:ascii="Arial" w:hAnsi="Arial"/>
                <w:sz w:val="18"/>
              </w:rPr>
              <w:t>defaultValue: None</w:t>
            </w:r>
          </w:p>
          <w:p w14:paraId="0A61B607" w14:textId="77777777" w:rsidR="006462E2" w:rsidRPr="003E7E8D" w:rsidRDefault="006462E2" w:rsidP="007D6C46">
            <w:pPr>
              <w:tabs>
                <w:tab w:val="center" w:pos="1333"/>
              </w:tabs>
              <w:spacing w:after="0"/>
              <w:rPr>
                <w:rFonts w:ascii="Arial" w:hAnsi="Arial"/>
                <w:sz w:val="18"/>
              </w:rPr>
            </w:pPr>
            <w:r w:rsidRPr="00D065BC">
              <w:rPr>
                <w:rFonts w:ascii="Arial" w:hAnsi="Arial"/>
                <w:sz w:val="18"/>
              </w:rPr>
              <w:t>isNullable: False</w:t>
            </w:r>
          </w:p>
        </w:tc>
      </w:tr>
      <w:tr w:rsidR="006462E2" w14:paraId="44E4EA3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62B14" w14:textId="77777777" w:rsidR="006462E2" w:rsidRDefault="006462E2" w:rsidP="007D6C46">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D9F454D" w14:textId="77777777" w:rsidR="006462E2" w:rsidRDefault="006462E2" w:rsidP="007D6C46">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62328D29" w14:textId="77777777" w:rsidR="006462E2" w:rsidRDefault="006462E2" w:rsidP="007D6C46">
            <w:pPr>
              <w:pStyle w:val="TAL"/>
              <w:rPr>
                <w:rFonts w:cs="Arial"/>
                <w:szCs w:val="18"/>
              </w:rPr>
            </w:pPr>
          </w:p>
          <w:p w14:paraId="485E5734" w14:textId="77777777" w:rsidR="006462E2" w:rsidRDefault="006462E2" w:rsidP="007D6C46">
            <w:pPr>
              <w:pStyle w:val="TAL"/>
              <w:rPr>
                <w:rFonts w:cs="Arial"/>
                <w:szCs w:val="18"/>
              </w:rPr>
            </w:pPr>
          </w:p>
          <w:p w14:paraId="664442A6" w14:textId="77777777" w:rsidR="006462E2" w:rsidRDefault="006462E2" w:rsidP="007D6C46">
            <w:pPr>
              <w:pStyle w:val="TAL"/>
              <w:rPr>
                <w:rFonts w:cs="Arial"/>
                <w:szCs w:val="18"/>
              </w:rPr>
            </w:pPr>
          </w:p>
          <w:p w14:paraId="63BDD58F" w14:textId="77777777" w:rsidR="006462E2" w:rsidRDefault="006462E2" w:rsidP="007D6C46">
            <w:pPr>
              <w:pStyle w:val="TAL"/>
              <w:rPr>
                <w:rFonts w:cs="Arial"/>
                <w:szCs w:val="18"/>
              </w:rPr>
            </w:pPr>
          </w:p>
          <w:p w14:paraId="04B6C770" w14:textId="77777777" w:rsidR="006462E2" w:rsidRPr="00F17505" w:rsidRDefault="006462E2" w:rsidP="007D6C46">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0DCA28"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SnssaiInfoItem</w:t>
            </w:r>
          </w:p>
          <w:p w14:paraId="731162C1"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D067AA0"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False</w:t>
            </w:r>
          </w:p>
          <w:p w14:paraId="7C9B3758"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True</w:t>
            </w:r>
          </w:p>
          <w:p w14:paraId="69A72879"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4CC88D63" w14:textId="77777777" w:rsidR="006462E2" w:rsidRPr="003E7E8D" w:rsidRDefault="006462E2" w:rsidP="007D6C46">
            <w:pPr>
              <w:tabs>
                <w:tab w:val="center" w:pos="1333"/>
              </w:tabs>
              <w:spacing w:after="0"/>
              <w:rPr>
                <w:rFonts w:ascii="Arial" w:hAnsi="Arial"/>
                <w:sz w:val="18"/>
              </w:rPr>
            </w:pPr>
            <w:r w:rsidRPr="0076281E">
              <w:rPr>
                <w:rFonts w:ascii="Arial" w:hAnsi="Arial" w:cs="Arial"/>
                <w:sz w:val="18"/>
                <w:szCs w:val="18"/>
              </w:rPr>
              <w:t>isNullable: False</w:t>
            </w:r>
          </w:p>
        </w:tc>
      </w:tr>
      <w:tr w:rsidR="006462E2" w14:paraId="2F4DF6C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A960E" w14:textId="77777777" w:rsidR="006462E2" w:rsidRDefault="006462E2" w:rsidP="007D6C46">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545B488A" w14:textId="77777777" w:rsidR="006462E2" w:rsidRDefault="006462E2" w:rsidP="007D6C46">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4CFAAB7A" w14:textId="77777777" w:rsidR="006462E2" w:rsidRDefault="006462E2" w:rsidP="007D6C46">
            <w:pPr>
              <w:pStyle w:val="TAL"/>
              <w:rPr>
                <w:rFonts w:cs="Arial"/>
                <w:szCs w:val="18"/>
              </w:rPr>
            </w:pPr>
          </w:p>
          <w:p w14:paraId="47913CE3" w14:textId="77777777" w:rsidR="006462E2" w:rsidRDefault="006462E2" w:rsidP="007D6C46">
            <w:pPr>
              <w:pStyle w:val="TAL"/>
              <w:rPr>
                <w:rFonts w:cs="Arial"/>
                <w:szCs w:val="18"/>
              </w:rPr>
            </w:pPr>
          </w:p>
          <w:p w14:paraId="29D9BAF1" w14:textId="77777777" w:rsidR="006462E2" w:rsidRDefault="006462E2" w:rsidP="007D6C46">
            <w:pPr>
              <w:pStyle w:val="TAL"/>
              <w:rPr>
                <w:rFonts w:cs="Arial"/>
                <w:szCs w:val="18"/>
              </w:rPr>
            </w:pPr>
          </w:p>
          <w:p w14:paraId="20E5674D" w14:textId="77777777" w:rsidR="006462E2" w:rsidRPr="00F17505" w:rsidRDefault="006462E2" w:rsidP="007D6C46">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B8ADD9"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16F20C24"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EC87E4B"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False</w:t>
            </w:r>
          </w:p>
          <w:p w14:paraId="4CA1EC72"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True</w:t>
            </w:r>
          </w:p>
          <w:p w14:paraId="7AF8AC26"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30F12CBC" w14:textId="77777777" w:rsidR="006462E2" w:rsidRPr="003E7E8D" w:rsidRDefault="006462E2" w:rsidP="007D6C46">
            <w:pPr>
              <w:tabs>
                <w:tab w:val="center" w:pos="1333"/>
              </w:tabs>
              <w:spacing w:after="0"/>
              <w:rPr>
                <w:rFonts w:ascii="Arial" w:hAnsi="Arial"/>
                <w:sz w:val="18"/>
              </w:rPr>
            </w:pPr>
            <w:r w:rsidRPr="0076281E">
              <w:rPr>
                <w:rFonts w:ascii="Arial" w:hAnsi="Arial" w:cs="Arial"/>
                <w:sz w:val="18"/>
                <w:szCs w:val="18"/>
              </w:rPr>
              <w:t>isNullable: False</w:t>
            </w:r>
          </w:p>
        </w:tc>
      </w:tr>
      <w:tr w:rsidR="006462E2" w14:paraId="0A8F433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FDE0B" w14:textId="77777777" w:rsidR="006462E2" w:rsidRDefault="006462E2" w:rsidP="007D6C46">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EF631F9" w14:textId="77777777" w:rsidR="006462E2" w:rsidRDefault="006462E2" w:rsidP="007D6C46">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25E7FF77" w14:textId="77777777" w:rsidR="006462E2" w:rsidRDefault="006462E2" w:rsidP="007D6C46">
            <w:pPr>
              <w:pStyle w:val="TAL"/>
              <w:rPr>
                <w:rFonts w:cs="Arial"/>
                <w:szCs w:val="18"/>
              </w:rPr>
            </w:pPr>
          </w:p>
          <w:p w14:paraId="5040422F" w14:textId="77777777" w:rsidR="006462E2" w:rsidRPr="00F17505" w:rsidRDefault="006462E2" w:rsidP="007D6C46">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37E9A1"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type: String</w:t>
            </w:r>
          </w:p>
          <w:p w14:paraId="180A9630"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multiplicity: 1</w:t>
            </w:r>
          </w:p>
          <w:p w14:paraId="69307AF7"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isOrdered: N/A</w:t>
            </w:r>
          </w:p>
          <w:p w14:paraId="03EA332C"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isUnique: N/A</w:t>
            </w:r>
          </w:p>
          <w:p w14:paraId="4AB9BF81" w14:textId="77777777" w:rsidR="006462E2" w:rsidRPr="0076281E" w:rsidRDefault="006462E2" w:rsidP="007D6C46">
            <w:pPr>
              <w:keepLines/>
              <w:spacing w:after="0"/>
              <w:rPr>
                <w:rFonts w:ascii="Arial" w:hAnsi="Arial" w:cs="Arial"/>
                <w:sz w:val="18"/>
                <w:szCs w:val="18"/>
              </w:rPr>
            </w:pPr>
            <w:r w:rsidRPr="0076281E">
              <w:rPr>
                <w:rFonts w:ascii="Arial" w:hAnsi="Arial" w:cs="Arial"/>
                <w:sz w:val="18"/>
                <w:szCs w:val="18"/>
              </w:rPr>
              <w:t>defaultValue: None</w:t>
            </w:r>
          </w:p>
          <w:p w14:paraId="52F48B42" w14:textId="77777777" w:rsidR="006462E2" w:rsidRPr="003E7E8D" w:rsidRDefault="006462E2" w:rsidP="007D6C46">
            <w:pPr>
              <w:tabs>
                <w:tab w:val="center" w:pos="1333"/>
              </w:tabs>
              <w:spacing w:after="0"/>
              <w:rPr>
                <w:rFonts w:ascii="Arial" w:hAnsi="Arial"/>
                <w:sz w:val="18"/>
              </w:rPr>
            </w:pPr>
            <w:r w:rsidRPr="0076281E">
              <w:rPr>
                <w:rFonts w:ascii="Arial" w:hAnsi="Arial" w:cs="Arial"/>
                <w:sz w:val="18"/>
                <w:szCs w:val="18"/>
              </w:rPr>
              <w:t>isNullable: False</w:t>
            </w:r>
          </w:p>
        </w:tc>
      </w:tr>
      <w:tr w:rsidR="006462E2" w14:paraId="3EA51E2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1449B" w14:textId="77777777" w:rsidR="006462E2" w:rsidRPr="007A09A2" w:rsidRDefault="006462E2" w:rsidP="007D6C46">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281C2AD" w14:textId="77777777" w:rsidR="006462E2" w:rsidRDefault="006462E2" w:rsidP="007D6C46">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771654EA" w14:textId="77777777" w:rsidR="006462E2" w:rsidRDefault="006462E2" w:rsidP="007D6C46">
            <w:pPr>
              <w:pStyle w:val="TAL"/>
              <w:rPr>
                <w:bCs/>
                <w:lang w:eastAsia="ja-JP"/>
              </w:rPr>
            </w:pPr>
          </w:p>
          <w:p w14:paraId="2EC48EC5" w14:textId="77777777" w:rsidR="006462E2" w:rsidRDefault="006462E2" w:rsidP="007D6C46">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45A5D57C" w14:textId="77777777" w:rsidR="006462E2" w:rsidRPr="0076281E" w:rsidRDefault="006462E2" w:rsidP="007D6C4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FBDF8D"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2ABBCE1C"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01DED042"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5BE81D69"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72BD3024"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5EECD49B" w14:textId="77777777" w:rsidR="006462E2" w:rsidRPr="0076281E" w:rsidRDefault="006462E2" w:rsidP="007D6C46">
            <w:pPr>
              <w:keepLines/>
              <w:spacing w:after="0"/>
              <w:rPr>
                <w:rFonts w:ascii="Arial" w:hAnsi="Arial" w:cs="Arial"/>
                <w:sz w:val="18"/>
                <w:szCs w:val="18"/>
              </w:rPr>
            </w:pPr>
            <w:r w:rsidRPr="0048526D">
              <w:rPr>
                <w:rFonts w:cs="Arial"/>
                <w:szCs w:val="18"/>
              </w:rPr>
              <w:t>isNullable: False</w:t>
            </w:r>
          </w:p>
        </w:tc>
      </w:tr>
      <w:tr w:rsidR="006462E2" w14:paraId="3EFED01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23121" w14:textId="77777777" w:rsidR="006462E2" w:rsidRPr="007A09A2" w:rsidRDefault="006462E2" w:rsidP="007D6C46">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0A3A7F7" w14:textId="77777777" w:rsidR="006462E2" w:rsidRDefault="006462E2" w:rsidP="007D6C46">
            <w:pPr>
              <w:pStyle w:val="TAL"/>
              <w:rPr>
                <w:bCs/>
                <w:lang w:eastAsia="ja-JP"/>
              </w:rPr>
            </w:pPr>
            <w:r>
              <w:rPr>
                <w:bCs/>
                <w:lang w:eastAsia="ja-JP"/>
              </w:rPr>
              <w:t>This attribute defines the federated learning capability type supported by NWDAF containing MTLF.</w:t>
            </w:r>
          </w:p>
          <w:p w14:paraId="416F7490" w14:textId="77777777" w:rsidR="006462E2" w:rsidRDefault="006462E2" w:rsidP="007D6C46">
            <w:pPr>
              <w:pStyle w:val="TAL"/>
              <w:rPr>
                <w:bCs/>
                <w:lang w:eastAsia="ja-JP"/>
              </w:rPr>
            </w:pPr>
          </w:p>
          <w:p w14:paraId="6BD79D3D" w14:textId="77777777" w:rsidR="006462E2" w:rsidRDefault="006462E2" w:rsidP="007D6C46">
            <w:pPr>
              <w:pStyle w:val="TAL"/>
              <w:rPr>
                <w:rFonts w:eastAsia="等线" w:cs="Arial"/>
                <w:szCs w:val="18"/>
              </w:rPr>
            </w:pPr>
            <w:r>
              <w:rPr>
                <w:rFonts w:eastAsia="等线" w:cs="Arial"/>
                <w:szCs w:val="18"/>
              </w:rPr>
              <w:t>allowedValues:</w:t>
            </w:r>
          </w:p>
          <w:p w14:paraId="49B820B3" w14:textId="77777777" w:rsidR="006462E2" w:rsidRDefault="006462E2" w:rsidP="007D6C46">
            <w:pPr>
              <w:pStyle w:val="TAL"/>
              <w:rPr>
                <w:rFonts w:eastAsia="等线" w:cs="Arial"/>
                <w:szCs w:val="18"/>
              </w:rPr>
            </w:pPr>
            <w:r>
              <w:rPr>
                <w:rFonts w:eastAsia="等线" w:cs="Arial"/>
                <w:szCs w:val="18"/>
              </w:rPr>
              <w:t>“FL_SERVER” indicates NWDAF containing MTLF as Federated Learning Server,</w:t>
            </w:r>
          </w:p>
          <w:p w14:paraId="37CB5077" w14:textId="77777777" w:rsidR="006462E2" w:rsidRDefault="006462E2" w:rsidP="007D6C46">
            <w:pPr>
              <w:pStyle w:val="TAL"/>
              <w:rPr>
                <w:rFonts w:eastAsia="等线" w:cs="Arial"/>
                <w:szCs w:val="18"/>
              </w:rPr>
            </w:pPr>
            <w:r>
              <w:rPr>
                <w:rFonts w:eastAsia="等线" w:cs="Arial"/>
                <w:szCs w:val="18"/>
              </w:rPr>
              <w:t>“FL_CLIENT” indicates NWDAF containing MTLF as Federated Learning Client,</w:t>
            </w:r>
          </w:p>
          <w:p w14:paraId="0DDAAC1E" w14:textId="77777777" w:rsidR="006462E2" w:rsidRDefault="006462E2" w:rsidP="007D6C46">
            <w:pPr>
              <w:pStyle w:val="TAL"/>
              <w:rPr>
                <w:rFonts w:cs="Arial"/>
                <w:szCs w:val="18"/>
              </w:rPr>
            </w:pPr>
            <w:r>
              <w:rPr>
                <w:rFonts w:eastAsia="等线" w:cs="Arial"/>
                <w:szCs w:val="18"/>
              </w:rPr>
              <w:t>“FL_SERVER_AND_CLIENT” indicates NWDAF containing MTLF as Federated Learning Server and Client.</w:t>
            </w:r>
          </w:p>
          <w:p w14:paraId="1909A7EF" w14:textId="77777777" w:rsidR="006462E2" w:rsidRPr="0076281E" w:rsidRDefault="006462E2" w:rsidP="007D6C4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7C35AC" w14:textId="77777777" w:rsidR="006462E2" w:rsidRDefault="006462E2" w:rsidP="007D6C46">
            <w:pPr>
              <w:pStyle w:val="TAL"/>
            </w:pPr>
            <w:r>
              <w:t>type: ENUM</w:t>
            </w:r>
          </w:p>
          <w:p w14:paraId="1223C3A8" w14:textId="77777777" w:rsidR="006462E2" w:rsidRDefault="006462E2" w:rsidP="007D6C46">
            <w:pPr>
              <w:pStyle w:val="TAL"/>
            </w:pPr>
            <w:r>
              <w:t xml:space="preserve">multiplicity: </w:t>
            </w:r>
            <w:proofErr w:type="gramStart"/>
            <w:r>
              <w:t>0..</w:t>
            </w:r>
            <w:proofErr w:type="gramEnd"/>
            <w:r>
              <w:t>1</w:t>
            </w:r>
          </w:p>
          <w:p w14:paraId="0115B20B" w14:textId="77777777" w:rsidR="006462E2" w:rsidRDefault="006462E2" w:rsidP="007D6C46">
            <w:pPr>
              <w:pStyle w:val="TAL"/>
            </w:pPr>
            <w:r>
              <w:t>isOrdered: N/A</w:t>
            </w:r>
          </w:p>
          <w:p w14:paraId="385BF157" w14:textId="77777777" w:rsidR="006462E2" w:rsidRDefault="006462E2" w:rsidP="007D6C46">
            <w:pPr>
              <w:pStyle w:val="TAL"/>
            </w:pPr>
            <w:r>
              <w:t>isUnique: N/A</w:t>
            </w:r>
          </w:p>
          <w:p w14:paraId="3A4669ED" w14:textId="77777777" w:rsidR="006462E2" w:rsidRDefault="006462E2" w:rsidP="007D6C46">
            <w:pPr>
              <w:pStyle w:val="TAL"/>
            </w:pPr>
            <w:r>
              <w:t>defaultValue: None</w:t>
            </w:r>
          </w:p>
          <w:p w14:paraId="3A5A8DCD" w14:textId="77777777" w:rsidR="006462E2" w:rsidRPr="0076281E" w:rsidRDefault="006462E2" w:rsidP="007D6C46">
            <w:pPr>
              <w:keepLines/>
              <w:spacing w:after="0"/>
              <w:rPr>
                <w:rFonts w:ascii="Arial" w:hAnsi="Arial" w:cs="Arial"/>
                <w:sz w:val="18"/>
                <w:szCs w:val="18"/>
              </w:rPr>
            </w:pPr>
            <w:r w:rsidRPr="0048526D">
              <w:rPr>
                <w:rFonts w:ascii="Arial" w:hAnsi="Arial" w:cs="Arial"/>
                <w:sz w:val="18"/>
                <w:szCs w:val="18"/>
              </w:rPr>
              <w:t>isNullable: False</w:t>
            </w:r>
          </w:p>
        </w:tc>
      </w:tr>
      <w:tr w:rsidR="006462E2" w14:paraId="0BBA39F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28575" w14:textId="77777777" w:rsidR="006462E2" w:rsidRPr="007A09A2" w:rsidRDefault="006462E2" w:rsidP="007D6C46">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3A46B7B0" w14:textId="77777777" w:rsidR="006462E2" w:rsidRDefault="006462E2" w:rsidP="007D6C46">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4601C124" w14:textId="77777777" w:rsidR="006462E2" w:rsidRDefault="006462E2" w:rsidP="007D6C46">
            <w:pPr>
              <w:pStyle w:val="TAL"/>
              <w:rPr>
                <w:rFonts w:ascii="Courier New" w:hAnsi="Courier New" w:cs="Courier New"/>
                <w:lang w:eastAsia="zh-CN"/>
              </w:rPr>
            </w:pPr>
          </w:p>
          <w:p w14:paraId="4C5B52A0" w14:textId="77777777" w:rsidR="006462E2" w:rsidRPr="0076281E" w:rsidRDefault="006462E2" w:rsidP="007D6C46">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67DA814"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type: TimeWindow </w:t>
            </w:r>
          </w:p>
          <w:p w14:paraId="7DA5ECF1"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17FC60C"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7DDD94CB"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38A2392A"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277DF31" w14:textId="77777777" w:rsidR="006462E2" w:rsidRPr="0076281E" w:rsidRDefault="006462E2" w:rsidP="007D6C46">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6462E2" w14:paraId="230D488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E6012" w14:textId="77777777" w:rsidR="006462E2" w:rsidRDefault="006462E2" w:rsidP="007D6C46">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3C853E1" w14:textId="77777777" w:rsidR="006462E2" w:rsidRDefault="006462E2" w:rsidP="007D6C46">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746A135" w14:textId="77777777" w:rsidR="006462E2" w:rsidRDefault="006462E2" w:rsidP="007D6C46">
            <w:pPr>
              <w:pStyle w:val="TAL"/>
              <w:rPr>
                <w:rFonts w:cs="Arial"/>
                <w:szCs w:val="18"/>
                <w:lang w:eastAsia="zh-CN"/>
              </w:rPr>
            </w:pPr>
            <w:r>
              <w:rPr>
                <w:rFonts w:cs="Arial"/>
                <w:szCs w:val="18"/>
                <w:lang w:eastAsia="zh-CN"/>
              </w:rPr>
              <w:t xml:space="preserve">allowedValues: </w:t>
            </w:r>
          </w:p>
          <w:p w14:paraId="3BA316CA" w14:textId="77777777" w:rsidR="006462E2" w:rsidRDefault="006462E2" w:rsidP="007D6C46">
            <w:pPr>
              <w:pStyle w:val="TAL"/>
              <w:rPr>
                <w:rFonts w:cs="Arial"/>
                <w:szCs w:val="18"/>
                <w:lang w:eastAsia="zh-CN"/>
              </w:rPr>
            </w:pPr>
          </w:p>
          <w:p w14:paraId="7AAE277C" w14:textId="77777777" w:rsidR="006462E2" w:rsidRPr="008A7792" w:rsidRDefault="006462E2" w:rsidP="007D6C46">
            <w:pPr>
              <w:pStyle w:val="TAL"/>
              <w:rPr>
                <w:rFonts w:eastAsia="MS Mincho"/>
                <w:bCs/>
                <w:lang w:eastAsia="ja-JP"/>
              </w:rPr>
            </w:pPr>
            <w:r w:rsidRPr="008A7792">
              <w:rPr>
                <w:rFonts w:eastAsia="MS Mincho"/>
                <w:bCs/>
                <w:lang w:eastAsia="ja-JP"/>
              </w:rPr>
              <w:t>"DYNAMIC_GEO"</w:t>
            </w:r>
          </w:p>
          <w:p w14:paraId="062DB3AA" w14:textId="77777777" w:rsidR="006462E2" w:rsidRPr="008A7792" w:rsidRDefault="006462E2" w:rsidP="007D6C46">
            <w:pPr>
              <w:pStyle w:val="TAL"/>
              <w:rPr>
                <w:rFonts w:eastAsia="MS Mincho"/>
                <w:bCs/>
                <w:lang w:eastAsia="ja-JP"/>
              </w:rPr>
            </w:pPr>
            <w:r w:rsidRPr="008A7792">
              <w:rPr>
                <w:rFonts w:eastAsia="MS Mincho"/>
                <w:bCs/>
                <w:lang w:eastAsia="ja-JP"/>
              </w:rPr>
              <w:t>"DYNAMIC_MEO"</w:t>
            </w:r>
          </w:p>
          <w:p w14:paraId="22523EBA" w14:textId="77777777" w:rsidR="006462E2" w:rsidRPr="008A7792" w:rsidRDefault="006462E2" w:rsidP="007D6C46">
            <w:pPr>
              <w:pStyle w:val="TAL"/>
              <w:rPr>
                <w:rFonts w:eastAsia="MS Mincho"/>
                <w:bCs/>
                <w:lang w:eastAsia="ja-JP"/>
              </w:rPr>
            </w:pPr>
            <w:r w:rsidRPr="008A7792">
              <w:rPr>
                <w:rFonts w:eastAsia="MS Mincho"/>
                <w:bCs/>
                <w:lang w:eastAsia="ja-JP"/>
              </w:rPr>
              <w:t>"DYNAMIC_LEO"</w:t>
            </w:r>
          </w:p>
          <w:p w14:paraId="483D215D" w14:textId="77777777" w:rsidR="006462E2" w:rsidRPr="008A7792" w:rsidRDefault="006462E2" w:rsidP="007D6C46">
            <w:pPr>
              <w:pStyle w:val="TAL"/>
              <w:rPr>
                <w:rFonts w:eastAsia="MS Mincho"/>
                <w:bCs/>
                <w:lang w:eastAsia="ja-JP"/>
              </w:rPr>
            </w:pPr>
            <w:r w:rsidRPr="008A7792">
              <w:rPr>
                <w:rFonts w:eastAsia="MS Mincho"/>
                <w:bCs/>
                <w:lang w:eastAsia="ja-JP"/>
              </w:rPr>
              <w:t>"DYNAMIC_OTHER_SAT"</w:t>
            </w:r>
          </w:p>
          <w:p w14:paraId="6C35C4AC" w14:textId="77777777" w:rsidR="006462E2" w:rsidRDefault="006462E2" w:rsidP="007D6C46">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5C6FD28" w14:textId="77777777" w:rsidR="006462E2" w:rsidRPr="00C12BDB" w:rsidRDefault="006462E2" w:rsidP="007D6C46">
            <w:pPr>
              <w:keepLines/>
              <w:spacing w:after="0"/>
              <w:rPr>
                <w:rFonts w:ascii="Arial" w:hAnsi="Arial" w:cs="Arial"/>
                <w:strike/>
                <w:sz w:val="18"/>
                <w:szCs w:val="18"/>
              </w:rPr>
            </w:pPr>
            <w:r>
              <w:rPr>
                <w:rFonts w:ascii="Arial" w:hAnsi="Arial" w:cs="Arial"/>
                <w:sz w:val="18"/>
                <w:szCs w:val="18"/>
              </w:rPr>
              <w:t>type: ENUM</w:t>
            </w:r>
          </w:p>
          <w:p w14:paraId="1DEADF58" w14:textId="77777777" w:rsidR="006462E2" w:rsidRPr="006952F0" w:rsidRDefault="006462E2" w:rsidP="007D6C46">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5686F774" w14:textId="77777777" w:rsidR="006462E2" w:rsidRPr="006952F0" w:rsidRDefault="006462E2" w:rsidP="007D6C46">
            <w:pPr>
              <w:keepLines/>
              <w:spacing w:after="0"/>
              <w:rPr>
                <w:rFonts w:ascii="Arial" w:hAnsi="Arial" w:cs="Arial"/>
                <w:sz w:val="18"/>
                <w:szCs w:val="18"/>
              </w:rPr>
            </w:pPr>
            <w:r w:rsidRPr="006952F0">
              <w:rPr>
                <w:rFonts w:ascii="Arial" w:hAnsi="Arial" w:cs="Arial"/>
                <w:sz w:val="18"/>
                <w:szCs w:val="18"/>
              </w:rPr>
              <w:t>isOrdered: False</w:t>
            </w:r>
          </w:p>
          <w:p w14:paraId="12CFF7BB" w14:textId="77777777" w:rsidR="006462E2" w:rsidRPr="006952F0" w:rsidRDefault="006462E2" w:rsidP="007D6C46">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4F5F8B90" w14:textId="77777777" w:rsidR="006462E2" w:rsidRPr="006952F0" w:rsidRDefault="006462E2" w:rsidP="007D6C46">
            <w:pPr>
              <w:keepLines/>
              <w:spacing w:after="0"/>
              <w:rPr>
                <w:rFonts w:ascii="Arial" w:hAnsi="Arial" w:cs="Arial"/>
                <w:sz w:val="18"/>
                <w:szCs w:val="18"/>
              </w:rPr>
            </w:pPr>
            <w:r w:rsidRPr="006952F0">
              <w:rPr>
                <w:rFonts w:ascii="Arial" w:hAnsi="Arial" w:cs="Arial"/>
                <w:sz w:val="18"/>
                <w:szCs w:val="18"/>
              </w:rPr>
              <w:t>defaultValue: None</w:t>
            </w:r>
          </w:p>
          <w:p w14:paraId="1F79E9DB" w14:textId="77777777" w:rsidR="006462E2" w:rsidRDefault="006462E2" w:rsidP="007D6C46">
            <w:pPr>
              <w:keepLines/>
              <w:spacing w:after="0"/>
              <w:rPr>
                <w:rFonts w:ascii="Arial" w:hAnsi="Arial" w:cs="Arial"/>
                <w:sz w:val="18"/>
                <w:szCs w:val="18"/>
              </w:rPr>
            </w:pPr>
            <w:r w:rsidRPr="006952F0">
              <w:rPr>
                <w:rFonts w:ascii="Arial" w:hAnsi="Arial" w:cs="Arial"/>
                <w:sz w:val="18"/>
                <w:szCs w:val="18"/>
              </w:rPr>
              <w:t>isNullable: False</w:t>
            </w:r>
          </w:p>
        </w:tc>
      </w:tr>
      <w:tr w:rsidR="006462E2" w14:paraId="714BA56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4584E" w14:textId="77777777" w:rsidR="006462E2" w:rsidRPr="006B2DEB" w:rsidRDefault="006462E2" w:rsidP="007D6C46">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EDC8C70" w14:textId="77777777" w:rsidR="006462E2" w:rsidRPr="006B2DEB" w:rsidRDefault="006462E2" w:rsidP="007D6C46">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1E04984E" w14:textId="77777777" w:rsidR="006462E2" w:rsidRPr="006B2DEB" w:rsidRDefault="006462E2" w:rsidP="007D6C4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53A64E" w14:textId="77777777" w:rsidR="006462E2" w:rsidRPr="006B2DEB" w:rsidRDefault="006462E2" w:rsidP="007D6C46">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711FBA20" w14:textId="77777777" w:rsidR="006462E2" w:rsidRPr="006B2DEB" w:rsidRDefault="006462E2" w:rsidP="007D6C46">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69345BE1" w14:textId="77777777" w:rsidR="006462E2" w:rsidRPr="006B2DEB" w:rsidRDefault="006462E2" w:rsidP="007D6C46">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18B5A321" w14:textId="77777777" w:rsidR="006462E2" w:rsidRPr="006B2DEB" w:rsidRDefault="006462E2" w:rsidP="007D6C46">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0B3FDB0B" w14:textId="77777777" w:rsidR="006462E2" w:rsidRPr="006B2DEB" w:rsidRDefault="006462E2" w:rsidP="007D6C46">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2BC2F55C" w14:textId="77777777" w:rsidR="006462E2" w:rsidRPr="006B2DEB" w:rsidRDefault="006462E2" w:rsidP="007D6C46">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6462E2" w14:paraId="38E0CD4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48E11" w14:textId="77777777" w:rsidR="006462E2" w:rsidRPr="006B2DEB" w:rsidRDefault="006462E2" w:rsidP="007D6C46">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759B30E9" w14:textId="77777777" w:rsidR="006462E2" w:rsidRPr="006B2DEB" w:rsidRDefault="006462E2" w:rsidP="007D6C46">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5DB05BE5" w14:textId="77777777" w:rsidR="006462E2" w:rsidRPr="006B2DEB" w:rsidRDefault="006462E2" w:rsidP="007D6C46">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51C246C4" w14:textId="77777777" w:rsidR="006462E2" w:rsidRPr="006B2DEB" w:rsidRDefault="006462E2" w:rsidP="007D6C46">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2521C098" w14:textId="77777777" w:rsidR="006462E2" w:rsidRPr="006B2DEB" w:rsidRDefault="006462E2" w:rsidP="007D6C46">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multiplicity: </w:t>
            </w:r>
            <w:proofErr w:type="gramStart"/>
            <w:r w:rsidRPr="006B2DEB">
              <w:rPr>
                <w:rStyle w:val="normaltextrun"/>
                <w:rFonts w:ascii="Arial" w:hAnsi="Arial" w:cs="Arial"/>
                <w:sz w:val="18"/>
                <w:szCs w:val="18"/>
              </w:rPr>
              <w:t>0..</w:t>
            </w:r>
            <w:proofErr w:type="gramEnd"/>
            <w:r w:rsidRPr="006B2DEB">
              <w:rPr>
                <w:rStyle w:val="normaltextrun"/>
                <w:rFonts w:ascii="Arial" w:hAnsi="Arial" w:cs="Arial"/>
                <w:sz w:val="18"/>
                <w:szCs w:val="18"/>
              </w:rPr>
              <w:t>1</w:t>
            </w:r>
          </w:p>
          <w:p w14:paraId="1AE65692" w14:textId="77777777" w:rsidR="006462E2" w:rsidRPr="006B2DEB" w:rsidRDefault="006462E2" w:rsidP="007D6C46">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1193E03B" w14:textId="77777777" w:rsidR="006462E2" w:rsidRPr="006B2DEB" w:rsidRDefault="006462E2" w:rsidP="007D6C46">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710DEBF5" w14:textId="77777777" w:rsidR="006462E2" w:rsidRPr="006B2DEB" w:rsidRDefault="006462E2" w:rsidP="007D6C46">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E21FC82" w14:textId="77777777" w:rsidR="006462E2" w:rsidRPr="006B2DEB" w:rsidRDefault="006462E2" w:rsidP="007D6C46">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6462E2" w14:paraId="715D980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03CFE" w14:textId="77777777" w:rsidR="006462E2" w:rsidRDefault="006462E2" w:rsidP="007D6C46">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0CA09D17" w14:textId="77777777" w:rsidR="006462E2" w:rsidRPr="00D22A4C" w:rsidRDefault="006462E2" w:rsidP="007D6C46">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08B73368" w14:textId="77777777" w:rsidR="006462E2" w:rsidRPr="00D22A4C" w:rsidRDefault="006462E2" w:rsidP="007D6C46">
            <w:pPr>
              <w:pStyle w:val="TAL"/>
            </w:pPr>
          </w:p>
          <w:p w14:paraId="773BCB29" w14:textId="77777777" w:rsidR="006462E2" w:rsidRDefault="006462E2" w:rsidP="007D6C46">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BEDCE71" w14:textId="77777777" w:rsidR="006462E2" w:rsidRDefault="006462E2" w:rsidP="007D6C46">
            <w:pPr>
              <w:keepLines/>
              <w:spacing w:after="0"/>
            </w:pPr>
            <w:r>
              <w:rPr>
                <w:rFonts w:ascii="Arial" w:hAnsi="Arial"/>
                <w:sz w:val="18"/>
              </w:rPr>
              <w:t>type: AttributeValuePair</w:t>
            </w:r>
          </w:p>
          <w:p w14:paraId="7D15AA47"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43324ED8" w14:textId="77777777" w:rsidR="006462E2" w:rsidRDefault="006462E2" w:rsidP="007D6C46">
            <w:pPr>
              <w:keepLines/>
              <w:spacing w:after="0"/>
              <w:rPr>
                <w:rFonts w:ascii="Arial" w:hAnsi="Arial"/>
                <w:sz w:val="18"/>
              </w:rPr>
            </w:pPr>
            <w:r>
              <w:rPr>
                <w:rFonts w:ascii="Arial" w:hAnsi="Arial"/>
                <w:sz w:val="18"/>
              </w:rPr>
              <w:t>isOrdered: False</w:t>
            </w:r>
          </w:p>
          <w:p w14:paraId="7C07816B" w14:textId="77777777" w:rsidR="006462E2" w:rsidRDefault="006462E2" w:rsidP="007D6C46">
            <w:pPr>
              <w:keepLines/>
              <w:spacing w:after="0"/>
              <w:rPr>
                <w:rFonts w:ascii="Arial" w:hAnsi="Arial"/>
                <w:sz w:val="18"/>
              </w:rPr>
            </w:pPr>
            <w:r>
              <w:rPr>
                <w:rFonts w:ascii="Arial" w:hAnsi="Arial"/>
                <w:sz w:val="18"/>
              </w:rPr>
              <w:t>isUnique: True</w:t>
            </w:r>
          </w:p>
          <w:p w14:paraId="46FCD49D" w14:textId="77777777" w:rsidR="006462E2" w:rsidRDefault="006462E2" w:rsidP="007D6C46">
            <w:pPr>
              <w:keepLines/>
              <w:spacing w:after="0"/>
              <w:rPr>
                <w:rFonts w:ascii="Arial" w:hAnsi="Arial"/>
                <w:sz w:val="18"/>
              </w:rPr>
            </w:pPr>
            <w:r>
              <w:rPr>
                <w:rFonts w:ascii="Arial" w:hAnsi="Arial"/>
                <w:sz w:val="18"/>
              </w:rPr>
              <w:t>defaultValue: None</w:t>
            </w:r>
          </w:p>
          <w:p w14:paraId="6C7576DB" w14:textId="77777777" w:rsidR="006462E2" w:rsidRDefault="006462E2" w:rsidP="007D6C46">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6462E2" w14:paraId="2BB8D34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D66A9" w14:textId="77777777" w:rsidR="006462E2" w:rsidRDefault="006462E2" w:rsidP="007D6C46">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7782474" w14:textId="77777777" w:rsidR="006462E2" w:rsidRPr="00D22A4C" w:rsidRDefault="006462E2" w:rsidP="007D6C46">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071B65CA" w14:textId="77777777" w:rsidR="006462E2" w:rsidRPr="00D22A4C" w:rsidRDefault="006462E2" w:rsidP="007D6C46">
            <w:pPr>
              <w:pStyle w:val="TAL"/>
            </w:pPr>
          </w:p>
          <w:p w14:paraId="411C9C39" w14:textId="77777777" w:rsidR="006462E2" w:rsidRDefault="006462E2" w:rsidP="007D6C46">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1A20623" w14:textId="77777777" w:rsidR="006462E2" w:rsidRDefault="006462E2" w:rsidP="007D6C46">
            <w:pPr>
              <w:keepLines/>
              <w:spacing w:after="0"/>
            </w:pPr>
            <w:r>
              <w:rPr>
                <w:rFonts w:ascii="Arial" w:hAnsi="Arial"/>
                <w:sz w:val="18"/>
              </w:rPr>
              <w:t>type: AttributeValuePair</w:t>
            </w:r>
          </w:p>
          <w:p w14:paraId="3FD20E82"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88367FE" w14:textId="77777777" w:rsidR="006462E2" w:rsidRDefault="006462E2" w:rsidP="007D6C46">
            <w:pPr>
              <w:keepLines/>
              <w:spacing w:after="0"/>
              <w:rPr>
                <w:rFonts w:ascii="Arial" w:hAnsi="Arial"/>
                <w:sz w:val="18"/>
              </w:rPr>
            </w:pPr>
            <w:r>
              <w:rPr>
                <w:rFonts w:ascii="Arial" w:hAnsi="Arial"/>
                <w:sz w:val="18"/>
              </w:rPr>
              <w:t>isOrdered: False</w:t>
            </w:r>
          </w:p>
          <w:p w14:paraId="64396D9D" w14:textId="77777777" w:rsidR="006462E2" w:rsidRDefault="006462E2" w:rsidP="007D6C46">
            <w:pPr>
              <w:keepLines/>
              <w:spacing w:after="0"/>
              <w:rPr>
                <w:rFonts w:ascii="Arial" w:hAnsi="Arial"/>
                <w:sz w:val="18"/>
              </w:rPr>
            </w:pPr>
            <w:r>
              <w:rPr>
                <w:rFonts w:ascii="Arial" w:hAnsi="Arial"/>
                <w:sz w:val="18"/>
              </w:rPr>
              <w:t>isUnique: True</w:t>
            </w:r>
          </w:p>
          <w:p w14:paraId="0A2F0112" w14:textId="77777777" w:rsidR="006462E2" w:rsidRDefault="006462E2" w:rsidP="007D6C46">
            <w:pPr>
              <w:keepLines/>
              <w:spacing w:after="0"/>
              <w:rPr>
                <w:rFonts w:ascii="Arial" w:hAnsi="Arial"/>
                <w:sz w:val="18"/>
              </w:rPr>
            </w:pPr>
            <w:r>
              <w:rPr>
                <w:rFonts w:ascii="Arial" w:hAnsi="Arial"/>
                <w:sz w:val="18"/>
              </w:rPr>
              <w:t>defaultValue: None</w:t>
            </w:r>
          </w:p>
          <w:p w14:paraId="4848CBA2" w14:textId="77777777" w:rsidR="006462E2" w:rsidRDefault="006462E2" w:rsidP="007D6C46">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6462E2" w14:paraId="36A492F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D3070" w14:textId="77777777" w:rsidR="006462E2" w:rsidRDefault="006462E2" w:rsidP="007D6C46">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F8831FE" w14:textId="77777777" w:rsidR="006462E2" w:rsidRPr="00D22A4C" w:rsidRDefault="006462E2" w:rsidP="007D6C46">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26F2E07A" w14:textId="77777777" w:rsidR="006462E2" w:rsidRPr="00D22A4C" w:rsidRDefault="006462E2" w:rsidP="007D6C46">
            <w:pPr>
              <w:pStyle w:val="TAL"/>
            </w:pPr>
          </w:p>
          <w:p w14:paraId="4E9A5DE5" w14:textId="77777777" w:rsidR="006462E2" w:rsidRDefault="006462E2" w:rsidP="007D6C46">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310EF2A" w14:textId="77777777" w:rsidR="006462E2" w:rsidRDefault="006462E2" w:rsidP="007D6C46">
            <w:pPr>
              <w:keepLines/>
              <w:spacing w:after="0"/>
            </w:pPr>
            <w:r>
              <w:rPr>
                <w:rFonts w:ascii="Arial" w:hAnsi="Arial"/>
                <w:sz w:val="18"/>
              </w:rPr>
              <w:t>type: AttributeValuePair</w:t>
            </w:r>
          </w:p>
          <w:p w14:paraId="0BB3D0FD"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0C652C44" w14:textId="77777777" w:rsidR="006462E2" w:rsidRDefault="006462E2" w:rsidP="007D6C46">
            <w:pPr>
              <w:keepLines/>
              <w:spacing w:after="0"/>
              <w:rPr>
                <w:rFonts w:ascii="Arial" w:hAnsi="Arial"/>
                <w:sz w:val="18"/>
              </w:rPr>
            </w:pPr>
            <w:r>
              <w:rPr>
                <w:rFonts w:ascii="Arial" w:hAnsi="Arial"/>
                <w:sz w:val="18"/>
              </w:rPr>
              <w:t>isOrdered: False</w:t>
            </w:r>
          </w:p>
          <w:p w14:paraId="205FE294" w14:textId="77777777" w:rsidR="006462E2" w:rsidRDefault="006462E2" w:rsidP="007D6C46">
            <w:pPr>
              <w:keepLines/>
              <w:spacing w:after="0"/>
              <w:rPr>
                <w:rFonts w:ascii="Arial" w:hAnsi="Arial"/>
                <w:sz w:val="18"/>
              </w:rPr>
            </w:pPr>
            <w:r>
              <w:rPr>
                <w:rFonts w:ascii="Arial" w:hAnsi="Arial"/>
                <w:sz w:val="18"/>
              </w:rPr>
              <w:t>isUnique: True</w:t>
            </w:r>
          </w:p>
          <w:p w14:paraId="1984123F" w14:textId="77777777" w:rsidR="006462E2" w:rsidRDefault="006462E2" w:rsidP="007D6C46">
            <w:pPr>
              <w:keepLines/>
              <w:spacing w:after="0"/>
              <w:rPr>
                <w:rFonts w:ascii="Arial" w:hAnsi="Arial"/>
                <w:sz w:val="18"/>
              </w:rPr>
            </w:pPr>
            <w:r>
              <w:rPr>
                <w:rFonts w:ascii="Arial" w:hAnsi="Arial"/>
                <w:sz w:val="18"/>
              </w:rPr>
              <w:t>defaultValue: None</w:t>
            </w:r>
          </w:p>
          <w:p w14:paraId="7ABCC37D" w14:textId="77777777" w:rsidR="006462E2" w:rsidRDefault="006462E2" w:rsidP="007D6C46">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6462E2" w14:paraId="2CB50E4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7C20F" w14:textId="77777777" w:rsidR="006462E2" w:rsidRDefault="006462E2" w:rsidP="007D6C46">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58CCA498" w14:textId="77777777" w:rsidR="006462E2" w:rsidRDefault="006462E2" w:rsidP="007D6C46">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3DD351AE" w14:textId="77777777" w:rsidR="006462E2" w:rsidRDefault="006462E2" w:rsidP="007D6C46">
            <w:pPr>
              <w:pStyle w:val="TAL"/>
              <w:rPr>
                <w:rFonts w:cs="Arial"/>
                <w:szCs w:val="18"/>
              </w:rPr>
            </w:pPr>
            <w:r>
              <w:rPr>
                <w:rFonts w:cs="Arial"/>
                <w:szCs w:val="18"/>
              </w:rPr>
              <w:t>If not provided, the P-CSCF can serve any DNN.</w:t>
            </w:r>
          </w:p>
          <w:p w14:paraId="6EF160B7" w14:textId="77777777" w:rsidR="006462E2" w:rsidRDefault="006462E2" w:rsidP="007D6C46">
            <w:pPr>
              <w:pStyle w:val="TAL"/>
              <w:rPr>
                <w:rFonts w:cs="Arial"/>
                <w:szCs w:val="18"/>
              </w:rPr>
            </w:pPr>
          </w:p>
          <w:p w14:paraId="3D184AE3" w14:textId="77777777" w:rsidR="006462E2" w:rsidRDefault="006462E2" w:rsidP="007D6C46">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FDAA6C" w14:textId="77777777" w:rsidR="006462E2" w:rsidRPr="002A1C02" w:rsidRDefault="006462E2" w:rsidP="007D6C46">
            <w:pPr>
              <w:pStyle w:val="TAL"/>
            </w:pPr>
            <w:r w:rsidRPr="002A1C02">
              <w:t xml:space="preserve">type: </w:t>
            </w:r>
            <w:r>
              <w:t>String</w:t>
            </w:r>
          </w:p>
          <w:p w14:paraId="097FE7C6" w14:textId="77777777" w:rsidR="006462E2" w:rsidRPr="00EB5968" w:rsidRDefault="006462E2" w:rsidP="007D6C46">
            <w:pPr>
              <w:pStyle w:val="TAL"/>
              <w:rPr>
                <w:lang w:eastAsia="zh-CN"/>
              </w:rPr>
            </w:pPr>
            <w:r w:rsidRPr="00EB5968">
              <w:t xml:space="preserve">multiplicity: </w:t>
            </w:r>
            <w:proofErr w:type="gramStart"/>
            <w:r>
              <w:t>0..</w:t>
            </w:r>
            <w:proofErr w:type="gramEnd"/>
            <w:r>
              <w:t>*</w:t>
            </w:r>
          </w:p>
          <w:p w14:paraId="0AEB580C" w14:textId="77777777" w:rsidR="006462E2" w:rsidRPr="00E2198D" w:rsidRDefault="006462E2" w:rsidP="007D6C46">
            <w:pPr>
              <w:pStyle w:val="TAL"/>
            </w:pPr>
            <w:r w:rsidRPr="00E2198D">
              <w:t xml:space="preserve">isOrdered: </w:t>
            </w:r>
            <w:r>
              <w:t>False</w:t>
            </w:r>
          </w:p>
          <w:p w14:paraId="019D71EB" w14:textId="77777777" w:rsidR="006462E2" w:rsidRPr="00264099" w:rsidRDefault="006462E2" w:rsidP="007D6C46">
            <w:pPr>
              <w:pStyle w:val="TAL"/>
            </w:pPr>
            <w:r w:rsidRPr="00264099">
              <w:t xml:space="preserve">isUnique: </w:t>
            </w:r>
            <w:r>
              <w:t>True</w:t>
            </w:r>
          </w:p>
          <w:p w14:paraId="102808A2" w14:textId="77777777" w:rsidR="006462E2" w:rsidRPr="0085629F" w:rsidRDefault="006462E2" w:rsidP="007D6C46">
            <w:pPr>
              <w:pStyle w:val="TAL"/>
            </w:pPr>
            <w:r w:rsidRPr="00813C2F">
              <w:rPr>
                <w:rFonts w:cs="Arial"/>
                <w:szCs w:val="18"/>
              </w:rPr>
              <w:t>defaultValue: N</w:t>
            </w:r>
            <w:r w:rsidRPr="0085629F">
              <w:t>one</w:t>
            </w:r>
          </w:p>
          <w:p w14:paraId="6ADFF489" w14:textId="77777777" w:rsidR="006462E2" w:rsidRDefault="006462E2" w:rsidP="007D6C4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462E2" w14:paraId="141B35E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10485" w14:textId="77777777" w:rsidR="006462E2" w:rsidRDefault="006462E2" w:rsidP="007D6C4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1147368A" w14:textId="77777777" w:rsidR="006462E2" w:rsidRDefault="006462E2" w:rsidP="007D6C46">
            <w:pPr>
              <w:pStyle w:val="TAL"/>
              <w:rPr>
                <w:rFonts w:cs="Arial"/>
                <w:szCs w:val="18"/>
              </w:rPr>
            </w:pPr>
            <w:r>
              <w:rPr>
                <w:rFonts w:cs="Arial"/>
                <w:szCs w:val="18"/>
              </w:rPr>
              <w:t>This attribute represents FQDN of the P-CSCF for the Gm interface.</w:t>
            </w:r>
          </w:p>
          <w:p w14:paraId="740405E6" w14:textId="77777777" w:rsidR="006462E2" w:rsidRDefault="006462E2" w:rsidP="007D6C46">
            <w:pPr>
              <w:pStyle w:val="TAL"/>
              <w:rPr>
                <w:rFonts w:cs="Arial"/>
                <w:szCs w:val="18"/>
              </w:rPr>
            </w:pPr>
          </w:p>
          <w:p w14:paraId="59634A7B" w14:textId="77777777" w:rsidR="006462E2" w:rsidRDefault="006462E2" w:rsidP="007D6C46">
            <w:pPr>
              <w:pStyle w:val="TAL"/>
              <w:rPr>
                <w:rFonts w:cs="Arial"/>
                <w:szCs w:val="18"/>
              </w:rPr>
            </w:pPr>
          </w:p>
          <w:p w14:paraId="512D2953" w14:textId="77777777" w:rsidR="006462E2" w:rsidRPr="00A6492A" w:rsidRDefault="006462E2" w:rsidP="007D6C46">
            <w:pPr>
              <w:pStyle w:val="TAL"/>
            </w:pPr>
            <w:r>
              <w:t>allowedValues</w:t>
            </w:r>
            <w:r w:rsidRPr="00A6492A">
              <w:t>: N/A</w:t>
            </w:r>
          </w:p>
          <w:p w14:paraId="4C972A6C" w14:textId="77777777" w:rsidR="006462E2" w:rsidRDefault="006462E2" w:rsidP="007D6C46">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5E433FD5" w14:textId="77777777" w:rsidR="006462E2" w:rsidRPr="002A1C02" w:rsidRDefault="006462E2" w:rsidP="007D6C46">
            <w:pPr>
              <w:pStyle w:val="TAL"/>
            </w:pPr>
            <w:r w:rsidRPr="002A1C02">
              <w:t xml:space="preserve">type: </w:t>
            </w:r>
            <w:r>
              <w:t>String</w:t>
            </w:r>
          </w:p>
          <w:p w14:paraId="54F4BCF9" w14:textId="77777777" w:rsidR="006462E2" w:rsidRPr="00EB5968" w:rsidRDefault="006462E2" w:rsidP="007D6C46">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4C027A31" w14:textId="77777777" w:rsidR="006462E2" w:rsidRPr="00E2198D" w:rsidRDefault="006462E2" w:rsidP="007D6C46">
            <w:pPr>
              <w:pStyle w:val="TAL"/>
            </w:pPr>
            <w:r w:rsidRPr="00E2198D">
              <w:t>isOrdered: N/A</w:t>
            </w:r>
          </w:p>
          <w:p w14:paraId="16168C8F" w14:textId="77777777" w:rsidR="006462E2" w:rsidRPr="00264099" w:rsidRDefault="006462E2" w:rsidP="007D6C46">
            <w:pPr>
              <w:pStyle w:val="TAL"/>
            </w:pPr>
            <w:r w:rsidRPr="00264099">
              <w:t>isUnique: N/A</w:t>
            </w:r>
          </w:p>
          <w:p w14:paraId="7A1B0CDB" w14:textId="77777777" w:rsidR="006462E2" w:rsidRPr="00133008" w:rsidRDefault="006462E2" w:rsidP="007D6C46">
            <w:pPr>
              <w:pStyle w:val="TAL"/>
            </w:pPr>
            <w:r w:rsidRPr="00133008">
              <w:t>defaultValue: None</w:t>
            </w:r>
          </w:p>
          <w:p w14:paraId="7AC935A0" w14:textId="77777777" w:rsidR="006462E2" w:rsidRDefault="006462E2" w:rsidP="007D6C4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462E2" w14:paraId="07AD7C0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0E092" w14:textId="77777777" w:rsidR="006462E2" w:rsidRDefault="006462E2" w:rsidP="007D6C4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1DE43D93" w14:textId="77777777" w:rsidR="006462E2" w:rsidRPr="002606A5" w:rsidRDefault="006462E2" w:rsidP="007D6C46">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581ADFAE" w14:textId="77777777" w:rsidR="006462E2" w:rsidRDefault="006462E2" w:rsidP="007D6C46">
            <w:pPr>
              <w:pStyle w:val="TAL"/>
            </w:pPr>
          </w:p>
          <w:p w14:paraId="1A0407A8" w14:textId="77777777" w:rsidR="006462E2" w:rsidRDefault="006462E2" w:rsidP="007D6C46">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7A66BA9" w14:textId="77777777" w:rsidR="006462E2" w:rsidRPr="002A1C02" w:rsidRDefault="006462E2" w:rsidP="007D6C46">
            <w:pPr>
              <w:pStyle w:val="TAL"/>
              <w:keepNext w:val="0"/>
            </w:pPr>
            <w:r w:rsidRPr="002A1C02">
              <w:t xml:space="preserve">type: </w:t>
            </w:r>
            <w:r w:rsidRPr="00197FE3">
              <w:rPr>
                <w:rFonts w:ascii="Courier New" w:hAnsi="Courier New" w:cs="Courier New"/>
                <w:lang w:eastAsia="zh-CN"/>
              </w:rPr>
              <w:t>Ipv4Addr</w:t>
            </w:r>
          </w:p>
          <w:p w14:paraId="367CEBA4" w14:textId="77777777" w:rsidR="006462E2" w:rsidRPr="00EB5968" w:rsidRDefault="006462E2" w:rsidP="007D6C46">
            <w:pPr>
              <w:pStyle w:val="TAL"/>
            </w:pPr>
            <w:r w:rsidRPr="00EB5968">
              <w:t xml:space="preserve">multiplicity: </w:t>
            </w:r>
            <w:proofErr w:type="gramStart"/>
            <w:r>
              <w:t>0</w:t>
            </w:r>
            <w:r w:rsidRPr="00EB5968">
              <w:t>..</w:t>
            </w:r>
            <w:proofErr w:type="gramEnd"/>
            <w:r w:rsidRPr="00EB5968">
              <w:t>*</w:t>
            </w:r>
          </w:p>
          <w:p w14:paraId="7168C3B9" w14:textId="77777777" w:rsidR="006462E2" w:rsidRPr="00E2198D" w:rsidRDefault="006462E2" w:rsidP="007D6C46">
            <w:pPr>
              <w:pStyle w:val="TAL"/>
            </w:pPr>
            <w:r w:rsidRPr="00E2198D">
              <w:t xml:space="preserve">isOrdered: </w:t>
            </w:r>
            <w:r w:rsidRPr="004037B3">
              <w:t>False</w:t>
            </w:r>
          </w:p>
          <w:p w14:paraId="5B29858B" w14:textId="77777777" w:rsidR="006462E2" w:rsidRPr="00264099" w:rsidRDefault="006462E2" w:rsidP="007D6C46">
            <w:pPr>
              <w:pStyle w:val="TAL"/>
            </w:pPr>
            <w:r w:rsidRPr="00264099">
              <w:t xml:space="preserve">isUnique: </w:t>
            </w:r>
            <w:r w:rsidRPr="004037B3">
              <w:t>True</w:t>
            </w:r>
          </w:p>
          <w:p w14:paraId="62F510B7" w14:textId="77777777" w:rsidR="006462E2" w:rsidRPr="00133008" w:rsidRDefault="006462E2" w:rsidP="007D6C46">
            <w:pPr>
              <w:pStyle w:val="TAL"/>
            </w:pPr>
            <w:r w:rsidRPr="00133008">
              <w:t>defaultValue: None</w:t>
            </w:r>
          </w:p>
          <w:p w14:paraId="6E8F39E8" w14:textId="77777777" w:rsidR="006462E2" w:rsidRDefault="006462E2" w:rsidP="007D6C46">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6462E2" w14:paraId="041ECC4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C1766" w14:textId="77777777" w:rsidR="006462E2" w:rsidRDefault="006462E2" w:rsidP="007D6C4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49A6B63" w14:textId="77777777" w:rsidR="006462E2" w:rsidRPr="002606A5" w:rsidRDefault="006462E2" w:rsidP="007D6C46">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53168BCE" w14:textId="77777777" w:rsidR="006462E2" w:rsidRDefault="006462E2" w:rsidP="007D6C46">
            <w:pPr>
              <w:pStyle w:val="TAL"/>
            </w:pPr>
          </w:p>
          <w:p w14:paraId="22FE4BAF" w14:textId="77777777" w:rsidR="006462E2" w:rsidRDefault="006462E2" w:rsidP="007D6C46">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0AA36FE" w14:textId="77777777" w:rsidR="006462E2" w:rsidRPr="002A1C02" w:rsidRDefault="006462E2" w:rsidP="007D6C46">
            <w:pPr>
              <w:pStyle w:val="TAL"/>
              <w:keepNext w:val="0"/>
            </w:pPr>
            <w:r w:rsidRPr="002A1C02">
              <w:t xml:space="preserve">type: </w:t>
            </w:r>
            <w:r w:rsidRPr="00197FE3">
              <w:rPr>
                <w:rFonts w:ascii="Courier New" w:hAnsi="Courier New" w:cs="Courier New"/>
                <w:lang w:eastAsia="zh-CN"/>
              </w:rPr>
              <w:t>Ipv6Addr</w:t>
            </w:r>
          </w:p>
          <w:p w14:paraId="6D0C6D83" w14:textId="77777777" w:rsidR="006462E2" w:rsidRPr="00EB5968" w:rsidRDefault="006462E2" w:rsidP="007D6C46">
            <w:pPr>
              <w:pStyle w:val="TAL"/>
            </w:pPr>
            <w:r w:rsidRPr="00EB5968">
              <w:t xml:space="preserve">multiplicity: </w:t>
            </w:r>
            <w:proofErr w:type="gramStart"/>
            <w:r>
              <w:t>0</w:t>
            </w:r>
            <w:r w:rsidRPr="00EB5968">
              <w:t>..</w:t>
            </w:r>
            <w:proofErr w:type="gramEnd"/>
            <w:r w:rsidRPr="00EB5968">
              <w:t>*</w:t>
            </w:r>
          </w:p>
          <w:p w14:paraId="10D2201F" w14:textId="77777777" w:rsidR="006462E2" w:rsidRPr="00E2198D" w:rsidRDefault="006462E2" w:rsidP="007D6C46">
            <w:pPr>
              <w:pStyle w:val="TAL"/>
            </w:pPr>
            <w:r w:rsidRPr="00E2198D">
              <w:t xml:space="preserve">isOrdered: </w:t>
            </w:r>
            <w:r w:rsidRPr="004037B3">
              <w:t>False</w:t>
            </w:r>
          </w:p>
          <w:p w14:paraId="6826FD88" w14:textId="77777777" w:rsidR="006462E2" w:rsidRPr="00264099" w:rsidRDefault="006462E2" w:rsidP="007D6C46">
            <w:pPr>
              <w:pStyle w:val="TAL"/>
            </w:pPr>
            <w:r w:rsidRPr="00264099">
              <w:t xml:space="preserve">isUnique: </w:t>
            </w:r>
            <w:r w:rsidRPr="004037B3">
              <w:t>True</w:t>
            </w:r>
          </w:p>
          <w:p w14:paraId="3AD9340E" w14:textId="77777777" w:rsidR="006462E2" w:rsidRPr="00133008" w:rsidRDefault="006462E2" w:rsidP="007D6C46">
            <w:pPr>
              <w:pStyle w:val="TAL"/>
            </w:pPr>
            <w:r w:rsidRPr="00133008">
              <w:t>defaultValue: None</w:t>
            </w:r>
          </w:p>
          <w:p w14:paraId="39AEDB46" w14:textId="77777777" w:rsidR="006462E2" w:rsidRDefault="006462E2" w:rsidP="007D6C46">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6462E2" w14:paraId="12B61CE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F439E" w14:textId="77777777" w:rsidR="006462E2" w:rsidRDefault="006462E2" w:rsidP="007D6C4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F21C1FE" w14:textId="77777777" w:rsidR="006462E2" w:rsidRDefault="006462E2" w:rsidP="007D6C46">
            <w:pPr>
              <w:pStyle w:val="TAL"/>
              <w:rPr>
                <w:rFonts w:cs="Arial"/>
                <w:szCs w:val="18"/>
              </w:rPr>
            </w:pPr>
            <w:r>
              <w:rPr>
                <w:rFonts w:cs="Arial"/>
                <w:szCs w:val="18"/>
              </w:rPr>
              <w:t>This attribute represents FQDN of the P-CSCF for the Mw interface.</w:t>
            </w:r>
          </w:p>
          <w:p w14:paraId="1D1BEC97" w14:textId="77777777" w:rsidR="006462E2" w:rsidRDefault="006462E2" w:rsidP="007D6C46">
            <w:pPr>
              <w:pStyle w:val="TAL"/>
            </w:pPr>
          </w:p>
          <w:p w14:paraId="535022FD" w14:textId="77777777" w:rsidR="006462E2" w:rsidRDefault="006462E2" w:rsidP="007D6C46">
            <w:pPr>
              <w:pStyle w:val="TAL"/>
            </w:pPr>
          </w:p>
          <w:p w14:paraId="445B1E59" w14:textId="77777777" w:rsidR="006462E2" w:rsidRDefault="006462E2" w:rsidP="007D6C46">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6A81F62" w14:textId="77777777" w:rsidR="006462E2" w:rsidRPr="002A1C02" w:rsidRDefault="006462E2" w:rsidP="007D6C46">
            <w:pPr>
              <w:pStyle w:val="TAL"/>
            </w:pPr>
            <w:r w:rsidRPr="002A1C02">
              <w:t xml:space="preserve">type: </w:t>
            </w:r>
            <w:r>
              <w:t>String</w:t>
            </w:r>
          </w:p>
          <w:p w14:paraId="2AC8F7C0" w14:textId="77777777" w:rsidR="006462E2" w:rsidRPr="00EB5968" w:rsidRDefault="006462E2" w:rsidP="007D6C46">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7AD5520B" w14:textId="77777777" w:rsidR="006462E2" w:rsidRPr="00E2198D" w:rsidRDefault="006462E2" w:rsidP="007D6C46">
            <w:pPr>
              <w:pStyle w:val="TAL"/>
            </w:pPr>
            <w:r w:rsidRPr="00E2198D">
              <w:t>isOrdered: N/A</w:t>
            </w:r>
          </w:p>
          <w:p w14:paraId="64B97345" w14:textId="77777777" w:rsidR="006462E2" w:rsidRPr="00264099" w:rsidRDefault="006462E2" w:rsidP="007D6C46">
            <w:pPr>
              <w:pStyle w:val="TAL"/>
            </w:pPr>
            <w:r w:rsidRPr="00264099">
              <w:t>isUnique: N/A</w:t>
            </w:r>
          </w:p>
          <w:p w14:paraId="398800E6" w14:textId="77777777" w:rsidR="006462E2" w:rsidRPr="00133008" w:rsidRDefault="006462E2" w:rsidP="007D6C46">
            <w:pPr>
              <w:pStyle w:val="TAL"/>
            </w:pPr>
            <w:r w:rsidRPr="00133008">
              <w:t>defaultValue: None</w:t>
            </w:r>
          </w:p>
          <w:p w14:paraId="3197416F" w14:textId="77777777" w:rsidR="006462E2" w:rsidRDefault="006462E2" w:rsidP="007D6C4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462E2" w14:paraId="4CEF3C1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FEB76" w14:textId="77777777" w:rsidR="006462E2" w:rsidRDefault="006462E2" w:rsidP="007D6C4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1978FF63" w14:textId="77777777" w:rsidR="006462E2" w:rsidRPr="002606A5" w:rsidRDefault="006462E2" w:rsidP="007D6C46">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51EA33A2" w14:textId="77777777" w:rsidR="006462E2" w:rsidRPr="00231A99" w:rsidRDefault="006462E2" w:rsidP="007D6C46">
            <w:pPr>
              <w:pStyle w:val="TAL"/>
            </w:pPr>
          </w:p>
          <w:p w14:paraId="20CBB04F" w14:textId="77777777" w:rsidR="006462E2" w:rsidRDefault="006462E2" w:rsidP="007D6C46">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137941A" w14:textId="77777777" w:rsidR="006462E2" w:rsidRPr="002A1C02" w:rsidRDefault="006462E2" w:rsidP="007D6C46">
            <w:pPr>
              <w:pStyle w:val="TAL"/>
              <w:keepNext w:val="0"/>
            </w:pPr>
            <w:r w:rsidRPr="002A1C02">
              <w:t xml:space="preserve">type: </w:t>
            </w:r>
            <w:r w:rsidRPr="00197FE3">
              <w:rPr>
                <w:rFonts w:ascii="Courier New" w:hAnsi="Courier New" w:cs="Courier New"/>
                <w:lang w:eastAsia="zh-CN"/>
              </w:rPr>
              <w:t>Ipv4Addr</w:t>
            </w:r>
          </w:p>
          <w:p w14:paraId="0C397547" w14:textId="77777777" w:rsidR="006462E2" w:rsidRPr="00EB5968" w:rsidRDefault="006462E2" w:rsidP="007D6C46">
            <w:pPr>
              <w:pStyle w:val="TAL"/>
            </w:pPr>
            <w:r w:rsidRPr="00EB5968">
              <w:t xml:space="preserve">multiplicity: </w:t>
            </w:r>
            <w:proofErr w:type="gramStart"/>
            <w:r>
              <w:t>0</w:t>
            </w:r>
            <w:r w:rsidRPr="00EB5968">
              <w:t>..</w:t>
            </w:r>
            <w:proofErr w:type="gramEnd"/>
            <w:r w:rsidRPr="00EB5968">
              <w:t>*</w:t>
            </w:r>
          </w:p>
          <w:p w14:paraId="1354D161" w14:textId="77777777" w:rsidR="006462E2" w:rsidRPr="00E2198D" w:rsidRDefault="006462E2" w:rsidP="007D6C46">
            <w:pPr>
              <w:pStyle w:val="TAL"/>
            </w:pPr>
            <w:r w:rsidRPr="00E2198D">
              <w:t xml:space="preserve">isOrdered: </w:t>
            </w:r>
            <w:r w:rsidRPr="004037B3">
              <w:t>False</w:t>
            </w:r>
          </w:p>
          <w:p w14:paraId="37F12CA3" w14:textId="77777777" w:rsidR="006462E2" w:rsidRPr="00264099" w:rsidRDefault="006462E2" w:rsidP="007D6C46">
            <w:pPr>
              <w:pStyle w:val="TAL"/>
            </w:pPr>
            <w:r w:rsidRPr="00264099">
              <w:t xml:space="preserve">isUnique: </w:t>
            </w:r>
            <w:r w:rsidRPr="004037B3">
              <w:t>True</w:t>
            </w:r>
          </w:p>
          <w:p w14:paraId="3A4A3E1C" w14:textId="77777777" w:rsidR="006462E2" w:rsidRPr="00133008" w:rsidRDefault="006462E2" w:rsidP="007D6C46">
            <w:pPr>
              <w:pStyle w:val="TAL"/>
            </w:pPr>
            <w:r w:rsidRPr="00133008">
              <w:t>defaultValue: None</w:t>
            </w:r>
          </w:p>
          <w:p w14:paraId="4D3D8A4B" w14:textId="77777777" w:rsidR="006462E2" w:rsidRDefault="006462E2" w:rsidP="007D6C4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462E2" w14:paraId="7E5DB79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0CD7F" w14:textId="77777777" w:rsidR="006462E2" w:rsidRDefault="006462E2" w:rsidP="007D6C4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1B3828C7" w14:textId="77777777" w:rsidR="006462E2" w:rsidRPr="002606A5" w:rsidRDefault="006462E2" w:rsidP="007D6C46">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54811124" w14:textId="77777777" w:rsidR="006462E2" w:rsidRPr="0050634F" w:rsidRDefault="006462E2" w:rsidP="007D6C46">
            <w:pPr>
              <w:pStyle w:val="TAL"/>
            </w:pPr>
          </w:p>
          <w:p w14:paraId="767B6A6A" w14:textId="77777777" w:rsidR="006462E2" w:rsidRDefault="006462E2" w:rsidP="007D6C46">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7AE6AA0" w14:textId="77777777" w:rsidR="006462E2" w:rsidRPr="002A1C02" w:rsidRDefault="006462E2" w:rsidP="007D6C46">
            <w:pPr>
              <w:pStyle w:val="TAL"/>
              <w:keepNext w:val="0"/>
            </w:pPr>
            <w:r w:rsidRPr="002A1C02">
              <w:t xml:space="preserve">type: </w:t>
            </w:r>
            <w:r w:rsidRPr="00197FE3">
              <w:rPr>
                <w:rFonts w:ascii="Courier New" w:hAnsi="Courier New" w:cs="Courier New"/>
                <w:lang w:eastAsia="zh-CN"/>
              </w:rPr>
              <w:t>Ipv6Addr</w:t>
            </w:r>
          </w:p>
          <w:p w14:paraId="793D81B8" w14:textId="77777777" w:rsidR="006462E2" w:rsidRPr="00EB5968" w:rsidRDefault="006462E2" w:rsidP="007D6C46">
            <w:pPr>
              <w:pStyle w:val="TAL"/>
            </w:pPr>
            <w:r w:rsidRPr="00EB5968">
              <w:t xml:space="preserve">multiplicity: </w:t>
            </w:r>
            <w:proofErr w:type="gramStart"/>
            <w:r>
              <w:t>0</w:t>
            </w:r>
            <w:r w:rsidRPr="00EB5968">
              <w:t>..</w:t>
            </w:r>
            <w:proofErr w:type="gramEnd"/>
            <w:r w:rsidRPr="00EB5968">
              <w:t>*</w:t>
            </w:r>
          </w:p>
          <w:p w14:paraId="47A66AF3" w14:textId="77777777" w:rsidR="006462E2" w:rsidRPr="00E2198D" w:rsidRDefault="006462E2" w:rsidP="007D6C46">
            <w:pPr>
              <w:pStyle w:val="TAL"/>
            </w:pPr>
            <w:r w:rsidRPr="00E2198D">
              <w:t xml:space="preserve">isOrdered: </w:t>
            </w:r>
            <w:r w:rsidRPr="004037B3">
              <w:t>False</w:t>
            </w:r>
          </w:p>
          <w:p w14:paraId="5661D6E6" w14:textId="77777777" w:rsidR="006462E2" w:rsidRPr="00264099" w:rsidRDefault="006462E2" w:rsidP="007D6C46">
            <w:pPr>
              <w:pStyle w:val="TAL"/>
            </w:pPr>
            <w:r w:rsidRPr="00264099">
              <w:t xml:space="preserve">isUnique: </w:t>
            </w:r>
            <w:r w:rsidRPr="004037B3">
              <w:t>True</w:t>
            </w:r>
          </w:p>
          <w:p w14:paraId="027E219B" w14:textId="77777777" w:rsidR="006462E2" w:rsidRPr="00133008" w:rsidRDefault="006462E2" w:rsidP="007D6C46">
            <w:pPr>
              <w:pStyle w:val="TAL"/>
            </w:pPr>
            <w:r w:rsidRPr="00133008">
              <w:t>defaultValue: None</w:t>
            </w:r>
          </w:p>
          <w:p w14:paraId="3BDBE7F0" w14:textId="77777777" w:rsidR="006462E2" w:rsidRDefault="006462E2" w:rsidP="007D6C46">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6462E2" w14:paraId="0AC2029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9A8D8" w14:textId="77777777" w:rsidR="006462E2" w:rsidRDefault="006462E2" w:rsidP="007D6C46">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46AF6A44" w14:textId="77777777" w:rsidR="006462E2" w:rsidRDefault="006462E2" w:rsidP="007D6C46">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28CA006" w14:textId="77777777" w:rsidR="006462E2" w:rsidRDefault="006462E2" w:rsidP="007D6C46">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77E3E08A" w14:textId="77777777" w:rsidR="006462E2" w:rsidRDefault="006462E2" w:rsidP="007D6C46">
            <w:pPr>
              <w:pStyle w:val="TAL"/>
              <w:rPr>
                <w:rFonts w:cs="Arial"/>
                <w:szCs w:val="18"/>
              </w:rPr>
            </w:pPr>
          </w:p>
          <w:p w14:paraId="7C2A1094" w14:textId="77777777" w:rsidR="006462E2" w:rsidRDefault="006462E2" w:rsidP="007D6C46">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4CB071B" w14:textId="77777777" w:rsidR="006462E2" w:rsidRPr="002A1C02" w:rsidRDefault="006462E2" w:rsidP="007D6C46">
            <w:pPr>
              <w:pStyle w:val="TAL"/>
              <w:keepNext w:val="0"/>
            </w:pPr>
            <w:r w:rsidRPr="002A1C02">
              <w:t xml:space="preserve">type: </w:t>
            </w:r>
            <w:r w:rsidRPr="00197FE3">
              <w:rPr>
                <w:rFonts w:ascii="Courier New" w:hAnsi="Courier New" w:cs="Courier New"/>
                <w:lang w:eastAsia="zh-CN"/>
              </w:rPr>
              <w:t>Ipv4AddressRange</w:t>
            </w:r>
          </w:p>
          <w:p w14:paraId="2BDC9510" w14:textId="77777777" w:rsidR="006462E2" w:rsidRPr="00EB5968" w:rsidRDefault="006462E2" w:rsidP="007D6C46">
            <w:pPr>
              <w:pStyle w:val="TAL"/>
            </w:pPr>
            <w:r w:rsidRPr="00EB5968">
              <w:t xml:space="preserve">multiplicity: </w:t>
            </w:r>
            <w:proofErr w:type="gramStart"/>
            <w:r>
              <w:t>0</w:t>
            </w:r>
            <w:r w:rsidRPr="00EB5968">
              <w:t>..</w:t>
            </w:r>
            <w:proofErr w:type="gramEnd"/>
            <w:r w:rsidRPr="00EB5968">
              <w:t>*</w:t>
            </w:r>
          </w:p>
          <w:p w14:paraId="484F6333" w14:textId="77777777" w:rsidR="006462E2" w:rsidRPr="00E2198D" w:rsidRDefault="006462E2" w:rsidP="007D6C46">
            <w:pPr>
              <w:pStyle w:val="TAL"/>
            </w:pPr>
            <w:r w:rsidRPr="00E2198D">
              <w:t xml:space="preserve">isOrdered: </w:t>
            </w:r>
            <w:r w:rsidRPr="004037B3">
              <w:t>False</w:t>
            </w:r>
          </w:p>
          <w:p w14:paraId="289D73F2" w14:textId="77777777" w:rsidR="006462E2" w:rsidRPr="00264099" w:rsidRDefault="006462E2" w:rsidP="007D6C46">
            <w:pPr>
              <w:pStyle w:val="TAL"/>
            </w:pPr>
            <w:r w:rsidRPr="00264099">
              <w:t xml:space="preserve">isUnique: </w:t>
            </w:r>
            <w:r w:rsidRPr="004037B3">
              <w:t>True</w:t>
            </w:r>
          </w:p>
          <w:p w14:paraId="3B75CB47" w14:textId="77777777" w:rsidR="006462E2" w:rsidRPr="00133008" w:rsidRDefault="006462E2" w:rsidP="007D6C46">
            <w:pPr>
              <w:pStyle w:val="TAL"/>
            </w:pPr>
            <w:r w:rsidRPr="00133008">
              <w:t>defaultValue: None</w:t>
            </w:r>
          </w:p>
          <w:p w14:paraId="31043DC2" w14:textId="77777777" w:rsidR="006462E2" w:rsidRDefault="006462E2" w:rsidP="007D6C4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462E2" w14:paraId="6AC820A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9F66E" w14:textId="77777777" w:rsidR="006462E2" w:rsidRDefault="006462E2" w:rsidP="007D6C46">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5D9FADCE" w14:textId="77777777" w:rsidR="006462E2" w:rsidRDefault="006462E2" w:rsidP="007D6C46">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1DB9B7D" w14:textId="77777777" w:rsidR="006462E2" w:rsidRDefault="006462E2" w:rsidP="007D6C46">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70E8FA93" w14:textId="77777777" w:rsidR="006462E2" w:rsidRDefault="006462E2" w:rsidP="007D6C46">
            <w:pPr>
              <w:pStyle w:val="TAL"/>
              <w:rPr>
                <w:rFonts w:cs="Arial"/>
                <w:szCs w:val="18"/>
                <w:lang w:eastAsia="zh-CN"/>
              </w:rPr>
            </w:pPr>
          </w:p>
          <w:p w14:paraId="34E1D662" w14:textId="77777777" w:rsidR="006462E2" w:rsidRDefault="006462E2" w:rsidP="007D6C46">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6EA468A" w14:textId="77777777" w:rsidR="006462E2" w:rsidRPr="002A1C02" w:rsidRDefault="006462E2" w:rsidP="007D6C46">
            <w:pPr>
              <w:pStyle w:val="TAL"/>
              <w:keepNext w:val="0"/>
            </w:pPr>
            <w:r w:rsidRPr="002A1C02">
              <w:t xml:space="preserve">type: </w:t>
            </w:r>
            <w:r w:rsidRPr="00197FE3">
              <w:rPr>
                <w:rFonts w:ascii="Courier New" w:hAnsi="Courier New" w:cs="Courier New"/>
                <w:lang w:eastAsia="zh-CN"/>
              </w:rPr>
              <w:t>Ipv6PrefixRange</w:t>
            </w:r>
          </w:p>
          <w:p w14:paraId="74A10D46" w14:textId="77777777" w:rsidR="006462E2" w:rsidRPr="00EB5968" w:rsidRDefault="006462E2" w:rsidP="007D6C46">
            <w:pPr>
              <w:pStyle w:val="TAL"/>
            </w:pPr>
            <w:r w:rsidRPr="00EB5968">
              <w:t xml:space="preserve">multiplicity: </w:t>
            </w:r>
            <w:proofErr w:type="gramStart"/>
            <w:r>
              <w:t>0</w:t>
            </w:r>
            <w:r w:rsidRPr="00EB5968">
              <w:t>..</w:t>
            </w:r>
            <w:proofErr w:type="gramEnd"/>
            <w:r w:rsidRPr="00EB5968">
              <w:t>*</w:t>
            </w:r>
          </w:p>
          <w:p w14:paraId="61871AE8" w14:textId="77777777" w:rsidR="006462E2" w:rsidRPr="00E2198D" w:rsidRDefault="006462E2" w:rsidP="007D6C46">
            <w:pPr>
              <w:pStyle w:val="TAL"/>
            </w:pPr>
            <w:r w:rsidRPr="00E2198D">
              <w:t xml:space="preserve">isOrdered: </w:t>
            </w:r>
            <w:r w:rsidRPr="004037B3">
              <w:t>False</w:t>
            </w:r>
          </w:p>
          <w:p w14:paraId="17202674" w14:textId="77777777" w:rsidR="006462E2" w:rsidRPr="00264099" w:rsidRDefault="006462E2" w:rsidP="007D6C46">
            <w:pPr>
              <w:pStyle w:val="TAL"/>
            </w:pPr>
            <w:r w:rsidRPr="00264099">
              <w:t xml:space="preserve">isUnique: </w:t>
            </w:r>
            <w:r w:rsidRPr="004037B3">
              <w:t>True</w:t>
            </w:r>
          </w:p>
          <w:p w14:paraId="476FE065" w14:textId="77777777" w:rsidR="006462E2" w:rsidRPr="00133008" w:rsidRDefault="006462E2" w:rsidP="007D6C46">
            <w:pPr>
              <w:pStyle w:val="TAL"/>
            </w:pPr>
            <w:r w:rsidRPr="00133008">
              <w:t>defaultValue: None</w:t>
            </w:r>
          </w:p>
          <w:p w14:paraId="2A005BA2" w14:textId="77777777" w:rsidR="006462E2" w:rsidRDefault="006462E2" w:rsidP="007D6C46">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462E2" w14:paraId="359B0EB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8A4F8" w14:textId="77777777" w:rsidR="006462E2" w:rsidRPr="004501BD" w:rsidRDefault="006462E2" w:rsidP="007D6C46">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CFD87E5" w14:textId="77777777" w:rsidR="006462E2" w:rsidRDefault="006462E2" w:rsidP="007D6C46">
            <w:pPr>
              <w:pStyle w:val="TAL"/>
              <w:rPr>
                <w:bCs/>
                <w:lang w:eastAsia="ja-JP"/>
              </w:rPr>
            </w:pPr>
            <w:r>
              <w:rPr>
                <w:bCs/>
                <w:lang w:eastAsia="ja-JP"/>
              </w:rPr>
              <w:t>This attribute defines the list of satellite backhaul information, including satellite backhaul categoty and corresponding information of (R)AN.</w:t>
            </w:r>
          </w:p>
          <w:p w14:paraId="5553592C" w14:textId="77777777" w:rsidR="006462E2" w:rsidRDefault="006462E2" w:rsidP="007D6C46">
            <w:pPr>
              <w:pStyle w:val="TAL"/>
              <w:rPr>
                <w:bCs/>
                <w:lang w:eastAsia="ja-JP"/>
              </w:rPr>
            </w:pPr>
          </w:p>
          <w:p w14:paraId="7990C5EC" w14:textId="77777777" w:rsidR="006462E2" w:rsidRDefault="006462E2" w:rsidP="007D6C46">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205DFE0" w14:textId="77777777" w:rsidR="006462E2" w:rsidRDefault="006462E2" w:rsidP="007D6C46">
            <w:pPr>
              <w:keepLines/>
              <w:spacing w:after="0"/>
              <w:rPr>
                <w:rFonts w:ascii="Arial" w:hAnsi="Arial" w:cs="Arial"/>
                <w:sz w:val="18"/>
                <w:szCs w:val="18"/>
              </w:rPr>
            </w:pPr>
            <w:r>
              <w:rPr>
                <w:rFonts w:ascii="Arial" w:hAnsi="Arial" w:cs="Arial"/>
                <w:sz w:val="18"/>
                <w:szCs w:val="18"/>
              </w:rPr>
              <w:t>type: SatelliteBackhaulInfo</w:t>
            </w:r>
          </w:p>
          <w:p w14:paraId="766A7900"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DB0F307" w14:textId="77777777" w:rsidR="006462E2" w:rsidRDefault="006462E2" w:rsidP="007D6C46">
            <w:pPr>
              <w:keepLines/>
              <w:spacing w:after="0"/>
              <w:rPr>
                <w:rFonts w:ascii="Arial" w:hAnsi="Arial" w:cs="Arial"/>
                <w:sz w:val="18"/>
                <w:szCs w:val="18"/>
              </w:rPr>
            </w:pPr>
            <w:r>
              <w:rPr>
                <w:rFonts w:ascii="Arial" w:hAnsi="Arial" w:cs="Arial"/>
                <w:sz w:val="18"/>
                <w:szCs w:val="18"/>
              </w:rPr>
              <w:t>isOrdered: False</w:t>
            </w:r>
          </w:p>
          <w:p w14:paraId="38684177" w14:textId="77777777" w:rsidR="006462E2" w:rsidRDefault="006462E2" w:rsidP="007D6C46">
            <w:pPr>
              <w:keepLines/>
              <w:spacing w:after="0"/>
              <w:rPr>
                <w:rFonts w:ascii="Arial" w:hAnsi="Arial" w:cs="Arial"/>
                <w:sz w:val="18"/>
                <w:szCs w:val="18"/>
              </w:rPr>
            </w:pPr>
            <w:r>
              <w:rPr>
                <w:rFonts w:ascii="Arial" w:hAnsi="Arial" w:cs="Arial"/>
                <w:sz w:val="18"/>
                <w:szCs w:val="18"/>
              </w:rPr>
              <w:t>isUnique: True</w:t>
            </w:r>
          </w:p>
          <w:p w14:paraId="12A437B1"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40F94363" w14:textId="77777777" w:rsidR="006462E2" w:rsidRPr="002A1C02" w:rsidRDefault="006462E2" w:rsidP="007D6C46">
            <w:pPr>
              <w:pStyle w:val="TAL"/>
              <w:keepNext w:val="0"/>
            </w:pPr>
            <w:r>
              <w:rPr>
                <w:rFonts w:cs="Arial"/>
                <w:szCs w:val="18"/>
              </w:rPr>
              <w:t>isNullable:</w:t>
            </w:r>
            <w:r>
              <w:t xml:space="preserve"> False</w:t>
            </w:r>
          </w:p>
        </w:tc>
      </w:tr>
      <w:tr w:rsidR="006462E2" w14:paraId="52F164C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190CD" w14:textId="77777777" w:rsidR="006462E2" w:rsidRPr="004501BD" w:rsidRDefault="006462E2" w:rsidP="007D6C46">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236CD307" w14:textId="77777777" w:rsidR="006462E2" w:rsidRDefault="006462E2" w:rsidP="007D6C46">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20E8831E" w14:textId="77777777" w:rsidR="006462E2" w:rsidRDefault="006462E2" w:rsidP="007D6C46">
            <w:pPr>
              <w:pStyle w:val="TAL"/>
            </w:pPr>
          </w:p>
          <w:p w14:paraId="12FAEBFE" w14:textId="77777777" w:rsidR="006462E2" w:rsidRDefault="006462E2" w:rsidP="007D6C46">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F3C3DCC" w14:textId="77777777" w:rsidR="006462E2" w:rsidRDefault="006462E2" w:rsidP="007D6C46">
            <w:pPr>
              <w:pStyle w:val="TAL"/>
            </w:pPr>
            <w:r>
              <w:t>type: NTNGlobalRanNodeID</w:t>
            </w:r>
          </w:p>
          <w:p w14:paraId="051BA2BD" w14:textId="77777777" w:rsidR="006462E2" w:rsidRDefault="006462E2" w:rsidP="007D6C46">
            <w:pPr>
              <w:pStyle w:val="TAL"/>
            </w:pPr>
            <w:r>
              <w:t>multiplicity: 1</w:t>
            </w:r>
          </w:p>
          <w:p w14:paraId="103EE828" w14:textId="77777777" w:rsidR="006462E2" w:rsidRDefault="006462E2" w:rsidP="007D6C46">
            <w:pPr>
              <w:pStyle w:val="TAL"/>
            </w:pPr>
            <w:r>
              <w:t>isOrdered: N/A</w:t>
            </w:r>
          </w:p>
          <w:p w14:paraId="585D028C" w14:textId="77777777" w:rsidR="006462E2" w:rsidRDefault="006462E2" w:rsidP="007D6C46">
            <w:pPr>
              <w:pStyle w:val="TAL"/>
            </w:pPr>
            <w:r>
              <w:t>isUnique: N/A</w:t>
            </w:r>
          </w:p>
          <w:p w14:paraId="0337A1A9" w14:textId="77777777" w:rsidR="006462E2" w:rsidRDefault="006462E2" w:rsidP="007D6C46">
            <w:pPr>
              <w:pStyle w:val="TAL"/>
            </w:pPr>
            <w:r>
              <w:t>defaultValue: None</w:t>
            </w:r>
          </w:p>
          <w:p w14:paraId="084179FC" w14:textId="77777777" w:rsidR="006462E2" w:rsidRPr="002A1C02" w:rsidRDefault="006462E2" w:rsidP="007D6C46">
            <w:pPr>
              <w:pStyle w:val="TAL"/>
              <w:keepNext w:val="0"/>
            </w:pPr>
            <w:r>
              <w:t>isNullable: False</w:t>
            </w:r>
          </w:p>
        </w:tc>
      </w:tr>
      <w:tr w:rsidR="006462E2" w14:paraId="31FEB09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33765" w14:textId="77777777" w:rsidR="006462E2" w:rsidRPr="004501BD" w:rsidRDefault="006462E2" w:rsidP="007D6C46">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2360C87A" w14:textId="77777777" w:rsidR="006462E2" w:rsidRDefault="006462E2" w:rsidP="007D6C46">
            <w:pPr>
              <w:pStyle w:val="TAL"/>
              <w:rPr>
                <w:bCs/>
                <w:lang w:eastAsia="ja-JP"/>
              </w:rPr>
            </w:pPr>
            <w:r>
              <w:rPr>
                <w:bCs/>
                <w:lang w:eastAsia="ja-JP"/>
              </w:rPr>
              <w:t>Define the type of the satellite used in the backhaul. Only a single backhaul category can be indicated.</w:t>
            </w:r>
          </w:p>
          <w:p w14:paraId="52F7BF4B" w14:textId="77777777" w:rsidR="006462E2" w:rsidRDefault="006462E2" w:rsidP="007D6C46">
            <w:pPr>
              <w:pStyle w:val="TAL"/>
              <w:rPr>
                <w:rFonts w:eastAsia="MS Mincho"/>
                <w:bCs/>
                <w:lang w:eastAsia="ja-JP"/>
              </w:rPr>
            </w:pPr>
          </w:p>
          <w:p w14:paraId="05728B53" w14:textId="77777777" w:rsidR="006462E2" w:rsidRDefault="006462E2" w:rsidP="007D6C46">
            <w:pPr>
              <w:pStyle w:val="TAL"/>
              <w:rPr>
                <w:rFonts w:cs="Arial"/>
                <w:szCs w:val="18"/>
                <w:lang w:eastAsia="zh-CN"/>
              </w:rPr>
            </w:pPr>
            <w:r>
              <w:rPr>
                <w:rFonts w:cs="Arial"/>
                <w:szCs w:val="18"/>
                <w:lang w:eastAsia="zh-CN"/>
              </w:rPr>
              <w:t xml:space="preserve">allowedValues: </w:t>
            </w:r>
          </w:p>
          <w:p w14:paraId="165791EC" w14:textId="77777777" w:rsidR="006462E2" w:rsidRDefault="006462E2" w:rsidP="007D6C46">
            <w:pPr>
              <w:pStyle w:val="TAL"/>
              <w:rPr>
                <w:rFonts w:eastAsia="MS Mincho"/>
                <w:bCs/>
                <w:lang w:eastAsia="ja-JP"/>
              </w:rPr>
            </w:pPr>
            <w:r>
              <w:rPr>
                <w:rFonts w:eastAsia="MS Mincho"/>
                <w:bCs/>
                <w:lang w:eastAsia="ja-JP"/>
              </w:rPr>
              <w:t>"GEO"</w:t>
            </w:r>
          </w:p>
          <w:p w14:paraId="3885C900" w14:textId="77777777" w:rsidR="006462E2" w:rsidRDefault="006462E2" w:rsidP="007D6C46">
            <w:pPr>
              <w:pStyle w:val="TAL"/>
              <w:rPr>
                <w:rFonts w:eastAsia="MS Mincho"/>
                <w:bCs/>
                <w:lang w:eastAsia="ja-JP"/>
              </w:rPr>
            </w:pPr>
            <w:r>
              <w:rPr>
                <w:rFonts w:eastAsia="MS Mincho"/>
                <w:bCs/>
                <w:lang w:eastAsia="ja-JP"/>
              </w:rPr>
              <w:t>"MEO"</w:t>
            </w:r>
          </w:p>
          <w:p w14:paraId="7F7CDCAA" w14:textId="77777777" w:rsidR="006462E2" w:rsidRDefault="006462E2" w:rsidP="007D6C46">
            <w:pPr>
              <w:pStyle w:val="TAL"/>
              <w:rPr>
                <w:rFonts w:eastAsia="MS Mincho"/>
                <w:bCs/>
                <w:lang w:eastAsia="ja-JP"/>
              </w:rPr>
            </w:pPr>
            <w:r>
              <w:rPr>
                <w:rFonts w:eastAsia="MS Mincho"/>
                <w:bCs/>
                <w:lang w:eastAsia="ja-JP"/>
              </w:rPr>
              <w:t>"LEO"</w:t>
            </w:r>
          </w:p>
          <w:p w14:paraId="742A5386" w14:textId="77777777" w:rsidR="006462E2" w:rsidRDefault="006462E2" w:rsidP="007D6C46">
            <w:pPr>
              <w:pStyle w:val="TAL"/>
              <w:rPr>
                <w:rFonts w:eastAsia="MS Mincho"/>
                <w:bCs/>
                <w:lang w:eastAsia="ja-JP"/>
              </w:rPr>
            </w:pPr>
            <w:r>
              <w:rPr>
                <w:rFonts w:eastAsia="MS Mincho"/>
                <w:bCs/>
                <w:lang w:eastAsia="ja-JP"/>
              </w:rPr>
              <w:t>"OTHER_SAT"</w:t>
            </w:r>
          </w:p>
          <w:p w14:paraId="16D33FEE" w14:textId="77777777" w:rsidR="006462E2" w:rsidRDefault="006462E2" w:rsidP="007D6C46">
            <w:pPr>
              <w:pStyle w:val="TAL"/>
              <w:rPr>
                <w:rFonts w:eastAsia="MS Mincho"/>
                <w:bCs/>
                <w:lang w:eastAsia="ja-JP"/>
              </w:rPr>
            </w:pPr>
            <w:r>
              <w:rPr>
                <w:rFonts w:eastAsia="MS Mincho"/>
                <w:bCs/>
                <w:lang w:eastAsia="ja-JP"/>
              </w:rPr>
              <w:t>"DYNAMIC_GEO"</w:t>
            </w:r>
          </w:p>
          <w:p w14:paraId="414857DD" w14:textId="77777777" w:rsidR="006462E2" w:rsidRDefault="006462E2" w:rsidP="007D6C46">
            <w:pPr>
              <w:pStyle w:val="TAL"/>
              <w:rPr>
                <w:rFonts w:eastAsia="MS Mincho"/>
                <w:bCs/>
                <w:lang w:eastAsia="ja-JP"/>
              </w:rPr>
            </w:pPr>
            <w:r>
              <w:rPr>
                <w:rFonts w:eastAsia="MS Mincho"/>
                <w:bCs/>
                <w:lang w:eastAsia="ja-JP"/>
              </w:rPr>
              <w:t>"DYNAMIC_MEO"</w:t>
            </w:r>
          </w:p>
          <w:p w14:paraId="0F5FA14A" w14:textId="77777777" w:rsidR="006462E2" w:rsidRDefault="006462E2" w:rsidP="007D6C46">
            <w:pPr>
              <w:pStyle w:val="TAL"/>
              <w:rPr>
                <w:rFonts w:eastAsia="MS Mincho"/>
                <w:bCs/>
                <w:lang w:eastAsia="ja-JP"/>
              </w:rPr>
            </w:pPr>
            <w:r>
              <w:rPr>
                <w:rFonts w:eastAsia="MS Mincho"/>
                <w:bCs/>
                <w:lang w:eastAsia="ja-JP"/>
              </w:rPr>
              <w:t>"DYNAMIC_LEO"</w:t>
            </w:r>
          </w:p>
          <w:p w14:paraId="62BB4BDA" w14:textId="77777777" w:rsidR="006462E2" w:rsidRDefault="006462E2" w:rsidP="007D6C46">
            <w:pPr>
              <w:pStyle w:val="TAL"/>
              <w:rPr>
                <w:rFonts w:eastAsia="MS Mincho"/>
                <w:bCs/>
                <w:lang w:eastAsia="ja-JP"/>
              </w:rPr>
            </w:pPr>
            <w:r>
              <w:rPr>
                <w:rFonts w:eastAsia="MS Mincho"/>
                <w:bCs/>
                <w:lang w:eastAsia="ja-JP"/>
              </w:rPr>
              <w:t>"DYNAMIC_OTHER_SAT"</w:t>
            </w:r>
          </w:p>
          <w:p w14:paraId="4659DE56" w14:textId="77777777" w:rsidR="006462E2" w:rsidRDefault="006462E2" w:rsidP="007D6C46">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0B3518D" w14:textId="77777777" w:rsidR="006462E2" w:rsidRDefault="006462E2" w:rsidP="007D6C46">
            <w:pPr>
              <w:keepLines/>
              <w:spacing w:after="0"/>
              <w:rPr>
                <w:rFonts w:ascii="Arial" w:hAnsi="Arial" w:cs="Arial"/>
                <w:sz w:val="18"/>
                <w:szCs w:val="18"/>
              </w:rPr>
            </w:pPr>
            <w:r>
              <w:rPr>
                <w:rFonts w:ascii="Arial" w:hAnsi="Arial" w:cs="Arial"/>
                <w:sz w:val="18"/>
                <w:szCs w:val="18"/>
              </w:rPr>
              <w:t>type: ENUM</w:t>
            </w:r>
          </w:p>
          <w:p w14:paraId="7A4C4C8F" w14:textId="77777777" w:rsidR="006462E2" w:rsidRDefault="006462E2" w:rsidP="007D6C46">
            <w:pPr>
              <w:keepLines/>
              <w:spacing w:after="0"/>
              <w:rPr>
                <w:rFonts w:ascii="Arial" w:hAnsi="Arial" w:cs="Arial"/>
                <w:sz w:val="18"/>
                <w:szCs w:val="18"/>
              </w:rPr>
            </w:pPr>
            <w:r>
              <w:rPr>
                <w:rFonts w:ascii="Arial" w:hAnsi="Arial" w:cs="Arial"/>
                <w:sz w:val="18"/>
                <w:szCs w:val="18"/>
              </w:rPr>
              <w:t>multiplicity: 1</w:t>
            </w:r>
          </w:p>
          <w:p w14:paraId="5C220EF2"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21A44F2E"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377E5574"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04A11065" w14:textId="77777777" w:rsidR="006462E2" w:rsidRPr="002A1C02" w:rsidRDefault="006462E2" w:rsidP="007D6C46">
            <w:pPr>
              <w:pStyle w:val="TAL"/>
              <w:keepNext w:val="0"/>
            </w:pPr>
            <w:r>
              <w:rPr>
                <w:rFonts w:cs="Arial"/>
                <w:szCs w:val="18"/>
              </w:rPr>
              <w:t>isNullable: False</w:t>
            </w:r>
          </w:p>
        </w:tc>
      </w:tr>
      <w:tr w:rsidR="006462E2" w14:paraId="1D21AF9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91F52" w14:textId="77777777" w:rsidR="006462E2" w:rsidRPr="004501BD" w:rsidRDefault="006462E2" w:rsidP="007D6C46">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8C34270" w14:textId="77777777" w:rsidR="006462E2" w:rsidDel="00C40AB5" w:rsidRDefault="006462E2" w:rsidP="007D6C46">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05D89EA1" w14:textId="77777777" w:rsidR="006462E2" w:rsidDel="004F6305" w:rsidRDefault="006462E2" w:rsidP="007D6C46">
            <w:pPr>
              <w:pStyle w:val="TAL"/>
              <w:rPr>
                <w:color w:val="000000"/>
              </w:rPr>
            </w:pPr>
          </w:p>
          <w:p w14:paraId="624A3518" w14:textId="77777777" w:rsidR="006462E2" w:rsidRDefault="006462E2" w:rsidP="007D6C46">
            <w:pPr>
              <w:pStyle w:val="TAL"/>
              <w:rPr>
                <w:color w:val="000000"/>
              </w:rPr>
            </w:pPr>
            <w:r>
              <w:rPr>
                <w:color w:val="000000"/>
              </w:rPr>
              <w:t xml:space="preserve">Pattern: </w:t>
            </w:r>
            <w:r w:rsidRPr="00AC6B0F">
              <w:rPr>
                <w:color w:val="000000"/>
              </w:rPr>
              <w:t>'</w:t>
            </w:r>
            <w:proofErr w:type="gramStart"/>
            <w:r>
              <w:rPr>
                <w:color w:val="000000"/>
              </w:rPr>
              <w:t>^</w:t>
            </w:r>
            <w:r w:rsidRPr="00AC6B0F">
              <w:rPr>
                <w:color w:val="000000"/>
              </w:rPr>
              <w:t>[</w:t>
            </w:r>
            <w:proofErr w:type="gramEnd"/>
            <w:r w:rsidRPr="00AC6B0F">
              <w:rPr>
                <w:color w:val="000000"/>
              </w:rPr>
              <w:t>0-9]{5}$'</w:t>
            </w:r>
          </w:p>
          <w:p w14:paraId="53E3B2CF" w14:textId="77777777" w:rsidR="006462E2" w:rsidRDefault="006462E2" w:rsidP="007D6C46">
            <w:pPr>
              <w:pStyle w:val="TAL"/>
              <w:rPr>
                <w:bCs/>
                <w:lang w:eastAsia="zh-CN"/>
              </w:rPr>
            </w:pPr>
          </w:p>
          <w:p w14:paraId="614F87EA" w14:textId="77777777" w:rsidR="006462E2" w:rsidRDefault="006462E2" w:rsidP="007D6C46">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1DF83F" w14:textId="77777777" w:rsidR="006462E2" w:rsidRDefault="006462E2" w:rsidP="007D6C46">
            <w:pPr>
              <w:pStyle w:val="TAL"/>
            </w:pPr>
            <w:r>
              <w:t>type: String</w:t>
            </w:r>
          </w:p>
          <w:p w14:paraId="6FC9535D" w14:textId="77777777" w:rsidR="006462E2" w:rsidRDefault="006462E2" w:rsidP="007D6C46">
            <w:pPr>
              <w:pStyle w:val="TAL"/>
            </w:pPr>
            <w:r>
              <w:t xml:space="preserve">multiplicity: </w:t>
            </w:r>
            <w:proofErr w:type="gramStart"/>
            <w:r>
              <w:t>0..</w:t>
            </w:r>
            <w:proofErr w:type="gramEnd"/>
            <w:r>
              <w:t>1</w:t>
            </w:r>
          </w:p>
          <w:p w14:paraId="199005C2" w14:textId="77777777" w:rsidR="006462E2" w:rsidRDefault="006462E2" w:rsidP="007D6C46">
            <w:pPr>
              <w:pStyle w:val="TAL"/>
            </w:pPr>
            <w:r>
              <w:t>isOrdered: N/A</w:t>
            </w:r>
          </w:p>
          <w:p w14:paraId="45399767" w14:textId="77777777" w:rsidR="006462E2" w:rsidRDefault="006462E2" w:rsidP="007D6C46">
            <w:pPr>
              <w:pStyle w:val="TAL"/>
            </w:pPr>
            <w:r>
              <w:t>isUnique: N/A</w:t>
            </w:r>
          </w:p>
          <w:p w14:paraId="4D721F89" w14:textId="77777777" w:rsidR="006462E2" w:rsidRDefault="006462E2" w:rsidP="007D6C46">
            <w:pPr>
              <w:pStyle w:val="TAL"/>
            </w:pPr>
            <w:r>
              <w:t>defaultValue: None</w:t>
            </w:r>
          </w:p>
          <w:p w14:paraId="2E30B1CC" w14:textId="77777777" w:rsidR="006462E2" w:rsidRPr="002A1C02" w:rsidRDefault="006462E2" w:rsidP="007D6C46">
            <w:pPr>
              <w:pStyle w:val="TAL"/>
              <w:keepNext w:val="0"/>
            </w:pPr>
            <w:r>
              <w:t>isNullable: False</w:t>
            </w:r>
          </w:p>
        </w:tc>
      </w:tr>
      <w:tr w:rsidR="006462E2" w14:paraId="355B50F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9C41E" w14:textId="77777777" w:rsidR="006462E2" w:rsidRPr="004501BD" w:rsidRDefault="006462E2" w:rsidP="007D6C4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EC57655" w14:textId="77777777" w:rsidR="006462E2" w:rsidRDefault="006462E2" w:rsidP="007D6C46">
            <w:pPr>
              <w:pStyle w:val="TAL"/>
              <w:rPr>
                <w:rFonts w:cs="Arial"/>
                <w:szCs w:val="18"/>
              </w:rPr>
            </w:pPr>
            <w:r>
              <w:rPr>
                <w:rFonts w:cs="Arial"/>
                <w:szCs w:val="18"/>
              </w:rPr>
              <w:t>This attribute represents a PLMN Identity.</w:t>
            </w:r>
          </w:p>
          <w:p w14:paraId="785986FF" w14:textId="77777777" w:rsidR="006462E2" w:rsidRDefault="006462E2" w:rsidP="007D6C46">
            <w:pPr>
              <w:pStyle w:val="TAL"/>
              <w:rPr>
                <w:rFonts w:cs="Arial"/>
                <w:szCs w:val="18"/>
              </w:rPr>
            </w:pPr>
          </w:p>
          <w:p w14:paraId="1D9CE90A" w14:textId="77777777" w:rsidR="006462E2" w:rsidRDefault="006462E2" w:rsidP="007D6C46">
            <w:pPr>
              <w:pStyle w:val="TAL"/>
              <w:rPr>
                <w:rFonts w:cs="Arial"/>
                <w:szCs w:val="18"/>
              </w:rPr>
            </w:pPr>
          </w:p>
          <w:p w14:paraId="27A4D69D" w14:textId="77777777" w:rsidR="006462E2" w:rsidRDefault="006462E2" w:rsidP="007D6C46">
            <w:pPr>
              <w:pStyle w:val="TAL"/>
              <w:rPr>
                <w:rFonts w:cs="Arial"/>
                <w:szCs w:val="18"/>
              </w:rPr>
            </w:pPr>
          </w:p>
          <w:p w14:paraId="79C9FE6D" w14:textId="77777777" w:rsidR="006462E2" w:rsidRDefault="006462E2" w:rsidP="007D6C46">
            <w:pPr>
              <w:pStyle w:val="TAL"/>
            </w:pPr>
            <w:r>
              <w:t>allowedValues: N/A</w:t>
            </w:r>
          </w:p>
          <w:p w14:paraId="5532A10B" w14:textId="77777777" w:rsidR="006462E2" w:rsidRDefault="006462E2" w:rsidP="007D6C4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59102B" w14:textId="77777777" w:rsidR="006462E2" w:rsidRDefault="006462E2" w:rsidP="007D6C46">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7DCE0E0B" w14:textId="77777777" w:rsidR="006462E2" w:rsidRDefault="006462E2" w:rsidP="007D6C46">
            <w:pPr>
              <w:keepNext/>
              <w:keepLines/>
              <w:spacing w:after="0"/>
              <w:rPr>
                <w:rFonts w:ascii="Arial" w:hAnsi="Arial"/>
                <w:sz w:val="18"/>
                <w:szCs w:val="18"/>
                <w:lang w:eastAsia="zh-CN"/>
              </w:rPr>
            </w:pPr>
            <w:r>
              <w:rPr>
                <w:rFonts w:ascii="Arial" w:hAnsi="Arial"/>
                <w:sz w:val="18"/>
                <w:szCs w:val="18"/>
              </w:rPr>
              <w:t>multiplicity: 1</w:t>
            </w:r>
          </w:p>
          <w:p w14:paraId="64FDC6B0" w14:textId="77777777" w:rsidR="006462E2" w:rsidRDefault="006462E2" w:rsidP="007D6C46">
            <w:pPr>
              <w:keepNext/>
              <w:keepLines/>
              <w:spacing w:after="0"/>
              <w:rPr>
                <w:rFonts w:ascii="Arial" w:hAnsi="Arial"/>
                <w:sz w:val="18"/>
                <w:szCs w:val="18"/>
              </w:rPr>
            </w:pPr>
            <w:r>
              <w:rPr>
                <w:rFonts w:ascii="Arial" w:hAnsi="Arial"/>
                <w:sz w:val="18"/>
                <w:szCs w:val="18"/>
              </w:rPr>
              <w:t>isOrdered: N/A</w:t>
            </w:r>
          </w:p>
          <w:p w14:paraId="76BC302A" w14:textId="77777777" w:rsidR="006462E2" w:rsidRDefault="006462E2" w:rsidP="007D6C46">
            <w:pPr>
              <w:keepNext/>
              <w:keepLines/>
              <w:spacing w:after="0"/>
              <w:rPr>
                <w:rFonts w:ascii="Arial" w:hAnsi="Arial"/>
                <w:sz w:val="18"/>
                <w:szCs w:val="18"/>
              </w:rPr>
            </w:pPr>
            <w:r>
              <w:rPr>
                <w:rFonts w:ascii="Arial" w:hAnsi="Arial"/>
                <w:sz w:val="18"/>
                <w:szCs w:val="18"/>
              </w:rPr>
              <w:t>isUnique: N/A</w:t>
            </w:r>
          </w:p>
          <w:p w14:paraId="2C90C07B" w14:textId="77777777" w:rsidR="006462E2" w:rsidRDefault="006462E2" w:rsidP="007D6C46">
            <w:pPr>
              <w:keepNext/>
              <w:keepLines/>
              <w:spacing w:after="0"/>
              <w:rPr>
                <w:rFonts w:ascii="Arial" w:hAnsi="Arial"/>
                <w:sz w:val="18"/>
                <w:szCs w:val="18"/>
              </w:rPr>
            </w:pPr>
            <w:r>
              <w:rPr>
                <w:rFonts w:ascii="Arial" w:hAnsi="Arial"/>
                <w:sz w:val="18"/>
                <w:szCs w:val="18"/>
              </w:rPr>
              <w:t>defaultValue: None</w:t>
            </w:r>
          </w:p>
          <w:p w14:paraId="48350706" w14:textId="77777777" w:rsidR="006462E2" w:rsidRPr="002A1C02" w:rsidRDefault="006462E2" w:rsidP="007D6C46">
            <w:pPr>
              <w:pStyle w:val="TAL"/>
              <w:keepNext w:val="0"/>
            </w:pPr>
            <w:r>
              <w:rPr>
                <w:szCs w:val="18"/>
              </w:rPr>
              <w:t>isNullable: False</w:t>
            </w:r>
          </w:p>
        </w:tc>
      </w:tr>
      <w:tr w:rsidR="006462E2" w14:paraId="1AB3E25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CE646" w14:textId="77777777" w:rsidR="006462E2" w:rsidRPr="004501BD" w:rsidRDefault="006462E2" w:rsidP="007D6C4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3A5AD22A" w14:textId="77777777" w:rsidR="006462E2" w:rsidRDefault="006462E2" w:rsidP="007D6C46">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93D5AB7" w14:textId="77777777" w:rsidR="006462E2" w:rsidRPr="000150F4" w:rsidRDefault="006462E2" w:rsidP="007D6C46">
            <w:pPr>
              <w:pStyle w:val="TAL"/>
              <w:rPr>
                <w:lang w:eastAsia="zh-CN"/>
              </w:rPr>
            </w:pPr>
          </w:p>
          <w:p w14:paraId="51CE06EE" w14:textId="77777777" w:rsidR="006462E2" w:rsidRDefault="006462E2" w:rsidP="007D6C46">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ECBA3E" w14:textId="77777777" w:rsidR="006462E2" w:rsidRDefault="006462E2" w:rsidP="007D6C46">
            <w:pPr>
              <w:pStyle w:val="TAL"/>
            </w:pPr>
            <w:r>
              <w:t>type: String</w:t>
            </w:r>
          </w:p>
          <w:p w14:paraId="7FB1B7EF" w14:textId="77777777" w:rsidR="006462E2" w:rsidRDefault="006462E2" w:rsidP="007D6C46">
            <w:pPr>
              <w:pStyle w:val="TAL"/>
            </w:pPr>
            <w:r>
              <w:t xml:space="preserve">multiplicity: </w:t>
            </w:r>
            <w:proofErr w:type="gramStart"/>
            <w:r>
              <w:t>0..</w:t>
            </w:r>
            <w:proofErr w:type="gramEnd"/>
            <w:r>
              <w:t>1</w:t>
            </w:r>
          </w:p>
          <w:p w14:paraId="5FEA3CBD" w14:textId="77777777" w:rsidR="006462E2" w:rsidRDefault="006462E2" w:rsidP="007D6C46">
            <w:pPr>
              <w:pStyle w:val="TAL"/>
            </w:pPr>
            <w:r>
              <w:t>isOrdered: N/A</w:t>
            </w:r>
          </w:p>
          <w:p w14:paraId="382914AC" w14:textId="77777777" w:rsidR="006462E2" w:rsidRDefault="006462E2" w:rsidP="007D6C46">
            <w:pPr>
              <w:pStyle w:val="TAL"/>
            </w:pPr>
            <w:r>
              <w:t>isUnique: N/A</w:t>
            </w:r>
          </w:p>
          <w:p w14:paraId="1B0AE78C" w14:textId="77777777" w:rsidR="006462E2" w:rsidRDefault="006462E2" w:rsidP="007D6C46">
            <w:pPr>
              <w:pStyle w:val="TAL"/>
            </w:pPr>
            <w:r>
              <w:t>defaultValue: None</w:t>
            </w:r>
          </w:p>
          <w:p w14:paraId="0C61B044" w14:textId="77777777" w:rsidR="006462E2" w:rsidRPr="002A1C02" w:rsidRDefault="006462E2" w:rsidP="007D6C46">
            <w:pPr>
              <w:pStyle w:val="TAL"/>
              <w:keepNext w:val="0"/>
            </w:pPr>
            <w:r>
              <w:t>isNullable: False</w:t>
            </w:r>
          </w:p>
        </w:tc>
      </w:tr>
      <w:tr w:rsidR="006462E2" w14:paraId="59C9B41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F01F2" w14:textId="77777777" w:rsidR="006462E2" w:rsidRPr="004501BD" w:rsidRDefault="006462E2" w:rsidP="007D6C4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2EFA4854" w14:textId="77777777" w:rsidR="006462E2" w:rsidRDefault="006462E2" w:rsidP="007D6C46">
            <w:pPr>
              <w:pStyle w:val="TAL"/>
              <w:rPr>
                <w:lang w:eastAsia="zh-CN"/>
              </w:rPr>
            </w:pPr>
            <w:r>
              <w:rPr>
                <w:rFonts w:cs="Arial"/>
                <w:szCs w:val="18"/>
              </w:rPr>
              <w:t>This represents the identifier of the</w:t>
            </w:r>
            <w:r>
              <w:t xml:space="preserve"> gNB. (Ref. </w:t>
            </w:r>
            <w:r>
              <w:rPr>
                <w:lang w:eastAsia="zh-CN"/>
              </w:rPr>
              <w:t>clause 8.2 of 3GPP TS 38.300 [3]</w:t>
            </w:r>
            <w:r>
              <w:t>)</w:t>
            </w:r>
          </w:p>
          <w:p w14:paraId="52B586D3" w14:textId="77777777" w:rsidR="006462E2" w:rsidRDefault="006462E2" w:rsidP="007D6C46">
            <w:pPr>
              <w:pStyle w:val="TAL"/>
              <w:rPr>
                <w:lang w:eastAsia="zh-CN"/>
              </w:rPr>
            </w:pPr>
          </w:p>
          <w:p w14:paraId="19022200" w14:textId="77777777" w:rsidR="006462E2" w:rsidRDefault="006462E2" w:rsidP="007D6C46">
            <w:pPr>
              <w:pStyle w:val="TAL"/>
              <w:rPr>
                <w:lang w:eastAsia="zh-CN"/>
              </w:rPr>
            </w:pPr>
          </w:p>
          <w:p w14:paraId="01DF0935" w14:textId="77777777" w:rsidR="006462E2" w:rsidRDefault="006462E2" w:rsidP="007D6C46">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470FA5D" w14:textId="77777777" w:rsidR="006462E2" w:rsidRDefault="006462E2" w:rsidP="007D6C46">
            <w:pPr>
              <w:pStyle w:val="TAL"/>
            </w:pPr>
            <w:r>
              <w:t>type: Integer</w:t>
            </w:r>
          </w:p>
          <w:p w14:paraId="5D419FE5" w14:textId="77777777" w:rsidR="006462E2" w:rsidRDefault="006462E2" w:rsidP="007D6C46">
            <w:pPr>
              <w:pStyle w:val="TAL"/>
            </w:pPr>
            <w:r>
              <w:t xml:space="preserve">multiplicity: </w:t>
            </w:r>
            <w:proofErr w:type="gramStart"/>
            <w:r>
              <w:t>0..</w:t>
            </w:r>
            <w:proofErr w:type="gramEnd"/>
            <w:r>
              <w:t>1</w:t>
            </w:r>
          </w:p>
          <w:p w14:paraId="39A00A6E" w14:textId="77777777" w:rsidR="006462E2" w:rsidRDefault="006462E2" w:rsidP="007D6C46">
            <w:pPr>
              <w:pStyle w:val="TAL"/>
            </w:pPr>
            <w:r>
              <w:t>isOrdered: N/A</w:t>
            </w:r>
          </w:p>
          <w:p w14:paraId="4BBCE990" w14:textId="77777777" w:rsidR="006462E2" w:rsidRDefault="006462E2" w:rsidP="007D6C46">
            <w:pPr>
              <w:pStyle w:val="TAL"/>
            </w:pPr>
            <w:r>
              <w:t>isUnique: N/A</w:t>
            </w:r>
          </w:p>
          <w:p w14:paraId="29591DB8" w14:textId="77777777" w:rsidR="006462E2" w:rsidRDefault="006462E2" w:rsidP="007D6C46">
            <w:pPr>
              <w:pStyle w:val="TAL"/>
            </w:pPr>
            <w:r>
              <w:t>defaultValue: None</w:t>
            </w:r>
          </w:p>
          <w:p w14:paraId="5AD5DE9B" w14:textId="77777777" w:rsidR="006462E2" w:rsidRPr="002A1C02" w:rsidRDefault="006462E2" w:rsidP="007D6C46">
            <w:pPr>
              <w:pStyle w:val="TAL"/>
              <w:keepNext w:val="0"/>
            </w:pPr>
            <w:r>
              <w:t>isNullable: False</w:t>
            </w:r>
          </w:p>
        </w:tc>
      </w:tr>
      <w:tr w:rsidR="006462E2" w14:paraId="5E47711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E3FF4" w14:textId="77777777" w:rsidR="006462E2" w:rsidRPr="004501BD" w:rsidRDefault="006462E2" w:rsidP="007D6C4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7FB84190" w14:textId="77777777" w:rsidR="006462E2" w:rsidRDefault="006462E2" w:rsidP="007D6C46">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5AB82DEB" w14:textId="77777777" w:rsidR="006462E2" w:rsidRDefault="006462E2" w:rsidP="007D6C46">
            <w:pPr>
              <w:pStyle w:val="TAL"/>
              <w:rPr>
                <w:rFonts w:cs="Arial"/>
                <w:szCs w:val="18"/>
              </w:rPr>
            </w:pPr>
          </w:p>
          <w:p w14:paraId="66C66CE8" w14:textId="77777777" w:rsidR="006462E2" w:rsidRDefault="006462E2" w:rsidP="007D6C46">
            <w:pPr>
              <w:pStyle w:val="TAL"/>
              <w:rPr>
                <w:rFonts w:cs="Arial"/>
                <w:szCs w:val="18"/>
              </w:rPr>
            </w:pPr>
          </w:p>
          <w:p w14:paraId="654CE6A2" w14:textId="77777777" w:rsidR="006462E2" w:rsidRDefault="006462E2" w:rsidP="007D6C46">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38B356" w14:textId="77777777" w:rsidR="006462E2" w:rsidRDefault="006462E2" w:rsidP="007D6C46">
            <w:pPr>
              <w:pStyle w:val="TAL"/>
            </w:pPr>
            <w:r>
              <w:t>type: String</w:t>
            </w:r>
          </w:p>
          <w:p w14:paraId="6444C5F4" w14:textId="77777777" w:rsidR="006462E2" w:rsidRDefault="006462E2" w:rsidP="007D6C46">
            <w:pPr>
              <w:pStyle w:val="TAL"/>
            </w:pPr>
            <w:r>
              <w:t xml:space="preserve">multiplicity: </w:t>
            </w:r>
            <w:proofErr w:type="gramStart"/>
            <w:r>
              <w:t>0..</w:t>
            </w:r>
            <w:proofErr w:type="gramEnd"/>
            <w:r>
              <w:t>1</w:t>
            </w:r>
          </w:p>
          <w:p w14:paraId="3D6B0811" w14:textId="77777777" w:rsidR="006462E2" w:rsidRDefault="006462E2" w:rsidP="007D6C46">
            <w:pPr>
              <w:pStyle w:val="TAL"/>
            </w:pPr>
            <w:r>
              <w:t>isOrdered: N/A</w:t>
            </w:r>
          </w:p>
          <w:p w14:paraId="4E2159A1" w14:textId="77777777" w:rsidR="006462E2" w:rsidRDefault="006462E2" w:rsidP="007D6C46">
            <w:pPr>
              <w:pStyle w:val="TAL"/>
            </w:pPr>
            <w:r>
              <w:t>isUnique: N/A</w:t>
            </w:r>
          </w:p>
          <w:p w14:paraId="70784D14" w14:textId="77777777" w:rsidR="006462E2" w:rsidRDefault="006462E2" w:rsidP="007D6C46">
            <w:pPr>
              <w:pStyle w:val="TAL"/>
            </w:pPr>
            <w:r>
              <w:t>defaultValue: None</w:t>
            </w:r>
          </w:p>
          <w:p w14:paraId="5231DF11" w14:textId="77777777" w:rsidR="006462E2" w:rsidRPr="002A1C02" w:rsidRDefault="006462E2" w:rsidP="007D6C46">
            <w:pPr>
              <w:pStyle w:val="TAL"/>
              <w:keepNext w:val="0"/>
            </w:pPr>
            <w:r>
              <w:t>isNullable: False</w:t>
            </w:r>
          </w:p>
        </w:tc>
      </w:tr>
      <w:tr w:rsidR="006462E2" w14:paraId="25A804F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B0228" w14:textId="77777777" w:rsidR="006462E2" w:rsidRPr="004501BD" w:rsidRDefault="006462E2" w:rsidP="007D6C4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081EA136" w14:textId="77777777" w:rsidR="006462E2" w:rsidRDefault="006462E2" w:rsidP="007D6C46">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1A1B3EA8" w14:textId="77777777" w:rsidR="006462E2" w:rsidRDefault="006462E2" w:rsidP="007D6C46">
            <w:pPr>
              <w:pStyle w:val="TAL"/>
              <w:rPr>
                <w:lang w:eastAsia="zh-CN"/>
              </w:rPr>
            </w:pPr>
          </w:p>
          <w:p w14:paraId="223F62B0" w14:textId="77777777" w:rsidR="006462E2" w:rsidRDefault="006462E2" w:rsidP="007D6C46">
            <w:pPr>
              <w:pStyle w:val="TAL"/>
              <w:rPr>
                <w:lang w:eastAsia="zh-CN"/>
              </w:rPr>
            </w:pPr>
          </w:p>
          <w:p w14:paraId="74B9C17E" w14:textId="77777777" w:rsidR="006462E2" w:rsidRDefault="006462E2" w:rsidP="007D6C46">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1540EA86" w14:textId="77777777" w:rsidR="006462E2" w:rsidRDefault="006462E2" w:rsidP="007D6C4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71D1F2" w14:textId="77777777" w:rsidR="006462E2" w:rsidRDefault="006462E2" w:rsidP="007D6C46">
            <w:pPr>
              <w:pStyle w:val="TAL"/>
            </w:pPr>
            <w:r>
              <w:t>type: String</w:t>
            </w:r>
          </w:p>
          <w:p w14:paraId="079024C2" w14:textId="77777777" w:rsidR="006462E2" w:rsidRDefault="006462E2" w:rsidP="007D6C46">
            <w:pPr>
              <w:pStyle w:val="TAL"/>
            </w:pPr>
            <w:r>
              <w:t xml:space="preserve">multiplicity: </w:t>
            </w:r>
            <w:proofErr w:type="gramStart"/>
            <w:r>
              <w:t>0..</w:t>
            </w:r>
            <w:proofErr w:type="gramEnd"/>
            <w:r>
              <w:t>1</w:t>
            </w:r>
          </w:p>
          <w:p w14:paraId="3FDED30F" w14:textId="77777777" w:rsidR="006462E2" w:rsidRDefault="006462E2" w:rsidP="007D6C46">
            <w:pPr>
              <w:pStyle w:val="TAL"/>
            </w:pPr>
            <w:r>
              <w:t>isOrdered: N/A</w:t>
            </w:r>
          </w:p>
          <w:p w14:paraId="6253C335" w14:textId="77777777" w:rsidR="006462E2" w:rsidRDefault="006462E2" w:rsidP="007D6C46">
            <w:pPr>
              <w:pStyle w:val="TAL"/>
            </w:pPr>
            <w:r>
              <w:t>isUnique: N/A</w:t>
            </w:r>
          </w:p>
          <w:p w14:paraId="4274C383" w14:textId="77777777" w:rsidR="006462E2" w:rsidRDefault="006462E2" w:rsidP="007D6C46">
            <w:pPr>
              <w:pStyle w:val="TAL"/>
            </w:pPr>
            <w:r>
              <w:t>defaultValue: None</w:t>
            </w:r>
          </w:p>
          <w:p w14:paraId="147D4AB7" w14:textId="77777777" w:rsidR="006462E2" w:rsidRPr="002A1C02" w:rsidRDefault="006462E2" w:rsidP="007D6C46">
            <w:pPr>
              <w:pStyle w:val="TAL"/>
              <w:keepNext w:val="0"/>
            </w:pPr>
            <w:r>
              <w:t>isNullable: False</w:t>
            </w:r>
          </w:p>
        </w:tc>
      </w:tr>
      <w:tr w:rsidR="006462E2" w14:paraId="7271457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2E081" w14:textId="77777777" w:rsidR="006462E2" w:rsidRPr="004501BD" w:rsidRDefault="006462E2" w:rsidP="007D6C46">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69FB82DD" w14:textId="77777777" w:rsidR="006462E2" w:rsidRDefault="006462E2" w:rsidP="007D6C46">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70D8357E" w14:textId="77777777" w:rsidR="006462E2" w:rsidRDefault="006462E2" w:rsidP="007D6C46">
            <w:pPr>
              <w:pStyle w:val="TAL"/>
              <w:rPr>
                <w:lang w:eastAsia="zh-CN"/>
              </w:rPr>
            </w:pPr>
          </w:p>
          <w:p w14:paraId="3189217A" w14:textId="77777777" w:rsidR="006462E2" w:rsidRDefault="006462E2" w:rsidP="007D6C46">
            <w:pPr>
              <w:pStyle w:val="TAL"/>
              <w:rPr>
                <w:lang w:eastAsia="zh-CN"/>
              </w:rPr>
            </w:pPr>
          </w:p>
          <w:p w14:paraId="74D62527" w14:textId="77777777" w:rsidR="006462E2" w:rsidRDefault="006462E2" w:rsidP="007D6C46">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565C2F38" w14:textId="77777777" w:rsidR="006462E2" w:rsidRDefault="006462E2" w:rsidP="007D6C46">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8C6078" w14:textId="77777777" w:rsidR="006462E2" w:rsidRDefault="006462E2" w:rsidP="007D6C46">
            <w:pPr>
              <w:pStyle w:val="TAL"/>
            </w:pPr>
            <w:r>
              <w:t>type: String</w:t>
            </w:r>
          </w:p>
          <w:p w14:paraId="095DAF5E" w14:textId="77777777" w:rsidR="006462E2" w:rsidRDefault="006462E2" w:rsidP="007D6C46">
            <w:pPr>
              <w:pStyle w:val="TAL"/>
            </w:pPr>
            <w:r>
              <w:t xml:space="preserve">multiplicity: </w:t>
            </w:r>
            <w:proofErr w:type="gramStart"/>
            <w:r>
              <w:t>0..</w:t>
            </w:r>
            <w:proofErr w:type="gramEnd"/>
            <w:r>
              <w:t>1</w:t>
            </w:r>
          </w:p>
          <w:p w14:paraId="6A1D5F78" w14:textId="77777777" w:rsidR="006462E2" w:rsidRDefault="006462E2" w:rsidP="007D6C46">
            <w:pPr>
              <w:pStyle w:val="TAL"/>
            </w:pPr>
            <w:r>
              <w:t>isOrdered: N/A</w:t>
            </w:r>
          </w:p>
          <w:p w14:paraId="03E472E3" w14:textId="77777777" w:rsidR="006462E2" w:rsidRDefault="006462E2" w:rsidP="007D6C46">
            <w:pPr>
              <w:pStyle w:val="TAL"/>
            </w:pPr>
            <w:r>
              <w:t>isUnique: N/A</w:t>
            </w:r>
          </w:p>
          <w:p w14:paraId="6E181E57" w14:textId="77777777" w:rsidR="006462E2" w:rsidRDefault="006462E2" w:rsidP="007D6C46">
            <w:pPr>
              <w:pStyle w:val="TAL"/>
            </w:pPr>
            <w:r>
              <w:t>defaultValue: None</w:t>
            </w:r>
          </w:p>
          <w:p w14:paraId="2E50F26F" w14:textId="77777777" w:rsidR="006462E2" w:rsidRPr="002A1C02" w:rsidRDefault="006462E2" w:rsidP="007D6C46">
            <w:pPr>
              <w:pStyle w:val="TAL"/>
              <w:keepNext w:val="0"/>
            </w:pPr>
            <w:r>
              <w:t>isNullable: False</w:t>
            </w:r>
          </w:p>
        </w:tc>
      </w:tr>
      <w:tr w:rsidR="006462E2" w14:paraId="643CB59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3E350" w14:textId="77777777" w:rsidR="006462E2" w:rsidRPr="004501BD" w:rsidRDefault="006462E2" w:rsidP="007D6C46">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24B46DAC" w14:textId="77777777" w:rsidR="006462E2" w:rsidRDefault="006462E2" w:rsidP="007D6C46">
            <w:pPr>
              <w:pStyle w:val="TAL"/>
              <w:rPr>
                <w:lang w:eastAsia="zh-CN"/>
              </w:rPr>
            </w:pPr>
            <w:r>
              <w:t xml:space="preserve">This represents the TWIF identification. (Ref. </w:t>
            </w:r>
            <w:r>
              <w:rPr>
                <w:lang w:eastAsia="zh-CN"/>
              </w:rPr>
              <w:t>clause 9.3.1.153 of 3GPP TS 38.413 [11]</w:t>
            </w:r>
            <w:r>
              <w:t>)</w:t>
            </w:r>
          </w:p>
          <w:p w14:paraId="38E031D5" w14:textId="77777777" w:rsidR="006462E2" w:rsidRDefault="006462E2" w:rsidP="007D6C46">
            <w:pPr>
              <w:pStyle w:val="TAL"/>
            </w:pPr>
          </w:p>
          <w:p w14:paraId="0BE483C3" w14:textId="77777777" w:rsidR="006462E2" w:rsidRDefault="006462E2" w:rsidP="007D6C46">
            <w:pPr>
              <w:pStyle w:val="TAL"/>
            </w:pPr>
          </w:p>
          <w:p w14:paraId="589F78F9" w14:textId="77777777" w:rsidR="006462E2" w:rsidRDefault="006462E2" w:rsidP="007D6C46">
            <w:pPr>
              <w:pStyle w:val="TAL"/>
            </w:pPr>
          </w:p>
          <w:p w14:paraId="78F0DDF1" w14:textId="77777777" w:rsidR="006462E2" w:rsidRDefault="006462E2" w:rsidP="007D6C46">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B7F5F8F" w14:textId="77777777" w:rsidR="006462E2" w:rsidRDefault="006462E2" w:rsidP="007D6C46">
            <w:pPr>
              <w:keepLines/>
              <w:spacing w:after="0"/>
              <w:rPr>
                <w:rFonts w:ascii="Arial" w:hAnsi="Arial" w:cs="Arial"/>
                <w:sz w:val="18"/>
                <w:szCs w:val="18"/>
              </w:rPr>
            </w:pPr>
            <w:r>
              <w:rPr>
                <w:rFonts w:ascii="Arial" w:hAnsi="Arial" w:cs="Arial"/>
                <w:sz w:val="18"/>
                <w:szCs w:val="18"/>
              </w:rPr>
              <w:t>type: String</w:t>
            </w:r>
          </w:p>
          <w:p w14:paraId="7081D846" w14:textId="77777777" w:rsidR="006462E2" w:rsidRDefault="006462E2" w:rsidP="007D6C46">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052E1C7" w14:textId="77777777" w:rsidR="006462E2" w:rsidRDefault="006462E2" w:rsidP="007D6C46">
            <w:pPr>
              <w:keepLines/>
              <w:spacing w:after="0"/>
              <w:rPr>
                <w:rFonts w:ascii="Arial" w:hAnsi="Arial" w:cs="Arial"/>
                <w:sz w:val="18"/>
                <w:szCs w:val="18"/>
              </w:rPr>
            </w:pPr>
            <w:r>
              <w:rPr>
                <w:rFonts w:ascii="Arial" w:hAnsi="Arial" w:cs="Arial"/>
                <w:sz w:val="18"/>
                <w:szCs w:val="18"/>
              </w:rPr>
              <w:t>isOrdered: N/A</w:t>
            </w:r>
          </w:p>
          <w:p w14:paraId="46AC5BF2" w14:textId="77777777" w:rsidR="006462E2" w:rsidRDefault="006462E2" w:rsidP="007D6C46">
            <w:pPr>
              <w:keepLines/>
              <w:spacing w:after="0"/>
              <w:rPr>
                <w:rFonts w:ascii="Arial" w:hAnsi="Arial" w:cs="Arial"/>
                <w:sz w:val="18"/>
                <w:szCs w:val="18"/>
              </w:rPr>
            </w:pPr>
            <w:r>
              <w:rPr>
                <w:rFonts w:ascii="Arial" w:hAnsi="Arial" w:cs="Arial"/>
                <w:sz w:val="18"/>
                <w:szCs w:val="18"/>
              </w:rPr>
              <w:t>isUnique: N/A</w:t>
            </w:r>
          </w:p>
          <w:p w14:paraId="5D5025C9" w14:textId="77777777" w:rsidR="006462E2" w:rsidRDefault="006462E2" w:rsidP="007D6C46">
            <w:pPr>
              <w:keepLines/>
              <w:spacing w:after="0"/>
              <w:rPr>
                <w:rFonts w:ascii="Arial" w:hAnsi="Arial" w:cs="Arial"/>
                <w:sz w:val="18"/>
                <w:szCs w:val="18"/>
              </w:rPr>
            </w:pPr>
            <w:r>
              <w:rPr>
                <w:rFonts w:ascii="Arial" w:hAnsi="Arial" w:cs="Arial"/>
                <w:sz w:val="18"/>
                <w:szCs w:val="18"/>
              </w:rPr>
              <w:t>defaultValue: None</w:t>
            </w:r>
          </w:p>
          <w:p w14:paraId="66C665CF" w14:textId="77777777" w:rsidR="006462E2" w:rsidRPr="002A1C02" w:rsidRDefault="006462E2" w:rsidP="007D6C46">
            <w:pPr>
              <w:pStyle w:val="TAL"/>
              <w:keepNext w:val="0"/>
            </w:pPr>
            <w:r>
              <w:rPr>
                <w:rFonts w:cs="Arial"/>
                <w:szCs w:val="18"/>
              </w:rPr>
              <w:t>isNullable: False</w:t>
            </w:r>
          </w:p>
        </w:tc>
      </w:tr>
      <w:tr w:rsidR="006462E2" w14:paraId="127D26C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EC084" w14:textId="77777777" w:rsidR="006462E2" w:rsidRPr="000E0B7A" w:rsidRDefault="006462E2" w:rsidP="007D6C46">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38FC41F3" w14:textId="77777777" w:rsidR="006462E2" w:rsidRDefault="006462E2" w:rsidP="007D6C46">
            <w:pPr>
              <w:pStyle w:val="TAL"/>
              <w:rPr>
                <w:rFonts w:cs="Arial"/>
                <w:szCs w:val="18"/>
                <w:lang w:eastAsia="zh-CN"/>
              </w:rPr>
            </w:pPr>
            <w:r>
              <w:rPr>
                <w:rFonts w:cs="Arial"/>
                <w:szCs w:val="18"/>
                <w:lang w:eastAsia="zh-CN"/>
              </w:rPr>
              <w:t>It specifies the mapping relationship between satellite ID and at least one DNAI.</w:t>
            </w:r>
          </w:p>
          <w:p w14:paraId="407AD162" w14:textId="77777777" w:rsidR="006462E2" w:rsidRDefault="006462E2" w:rsidP="007D6C46">
            <w:pPr>
              <w:pStyle w:val="TAL"/>
              <w:rPr>
                <w:bCs/>
                <w:lang w:eastAsia="ja-JP"/>
              </w:rPr>
            </w:pPr>
          </w:p>
          <w:p w14:paraId="42BF68BB" w14:textId="77777777" w:rsidR="006462E2" w:rsidRDefault="006462E2" w:rsidP="007D6C46">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4219664" w14:textId="77777777" w:rsidR="006462E2" w:rsidRDefault="006462E2" w:rsidP="007D6C46">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5793469B" w14:textId="77777777" w:rsidR="006462E2" w:rsidRDefault="006462E2" w:rsidP="007D6C46">
            <w:pPr>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48087EB3" w14:textId="77777777" w:rsidR="006462E2" w:rsidRDefault="006462E2" w:rsidP="007D6C46">
            <w:pPr>
              <w:keepLines/>
              <w:spacing w:after="0"/>
              <w:rPr>
                <w:rFonts w:ascii="Arial" w:hAnsi="Arial"/>
                <w:sz w:val="18"/>
              </w:rPr>
            </w:pPr>
            <w:r>
              <w:rPr>
                <w:rFonts w:ascii="Arial" w:hAnsi="Arial"/>
                <w:sz w:val="18"/>
              </w:rPr>
              <w:t>isOrdered: False</w:t>
            </w:r>
          </w:p>
          <w:p w14:paraId="08F1836E" w14:textId="77777777" w:rsidR="006462E2" w:rsidRDefault="006462E2" w:rsidP="007D6C46">
            <w:pPr>
              <w:keepLines/>
              <w:spacing w:after="0"/>
              <w:rPr>
                <w:rFonts w:ascii="Arial" w:hAnsi="Arial"/>
                <w:sz w:val="18"/>
              </w:rPr>
            </w:pPr>
            <w:r>
              <w:rPr>
                <w:rFonts w:ascii="Arial" w:hAnsi="Arial"/>
                <w:sz w:val="18"/>
              </w:rPr>
              <w:t>isUnique: True</w:t>
            </w:r>
          </w:p>
          <w:p w14:paraId="344BC3BE" w14:textId="77777777" w:rsidR="006462E2" w:rsidRDefault="006462E2" w:rsidP="007D6C46">
            <w:pPr>
              <w:keepLines/>
              <w:spacing w:after="0"/>
              <w:rPr>
                <w:rFonts w:ascii="Arial" w:hAnsi="Arial"/>
                <w:sz w:val="18"/>
              </w:rPr>
            </w:pPr>
            <w:r>
              <w:rPr>
                <w:rFonts w:ascii="Arial" w:hAnsi="Arial"/>
                <w:sz w:val="18"/>
              </w:rPr>
              <w:t>defaultValue: None</w:t>
            </w:r>
          </w:p>
          <w:p w14:paraId="59A10D04" w14:textId="77777777" w:rsidR="006462E2" w:rsidRDefault="006462E2" w:rsidP="007D6C46">
            <w:pPr>
              <w:keepLines/>
              <w:spacing w:after="0"/>
              <w:rPr>
                <w:rFonts w:ascii="Arial" w:hAnsi="Arial" w:cs="Arial"/>
                <w:sz w:val="18"/>
                <w:szCs w:val="18"/>
              </w:rPr>
            </w:pPr>
            <w:r w:rsidRPr="007A4888">
              <w:rPr>
                <w:rFonts w:ascii="Arial" w:hAnsi="Arial"/>
                <w:sz w:val="18"/>
              </w:rPr>
              <w:t>isNullable: False</w:t>
            </w:r>
          </w:p>
        </w:tc>
      </w:tr>
      <w:tr w:rsidR="006462E2" w14:paraId="048AE6D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4547C" w14:textId="77777777" w:rsidR="006462E2" w:rsidRPr="000E0B7A" w:rsidRDefault="006462E2" w:rsidP="007D6C46">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66A16D9" w14:textId="77777777" w:rsidR="006462E2" w:rsidRDefault="006462E2" w:rsidP="007D6C46">
            <w:pPr>
              <w:pStyle w:val="TAL"/>
              <w:keepNext w:val="0"/>
            </w:pPr>
            <w:r>
              <w:rPr>
                <w:rFonts w:cs="Arial"/>
                <w:szCs w:val="18"/>
              </w:rPr>
              <w:t xml:space="preserve">List of </w:t>
            </w:r>
            <w:r>
              <w:rPr>
                <w:lang w:eastAsia="zh-CN"/>
              </w:rPr>
              <w:t xml:space="preserve">Data network access identifiers supported for this DNN. </w:t>
            </w:r>
          </w:p>
          <w:p w14:paraId="0EFB8210" w14:textId="77777777" w:rsidR="006462E2" w:rsidRDefault="006462E2" w:rsidP="007D6C46">
            <w:pPr>
              <w:pStyle w:val="TAL"/>
              <w:keepNext w:val="0"/>
              <w:rPr>
                <w:szCs w:val="18"/>
              </w:rPr>
            </w:pPr>
            <w:r>
              <w:rPr>
                <w:szCs w:val="18"/>
              </w:rPr>
              <w:t>allowedValues:</w:t>
            </w:r>
          </w:p>
          <w:p w14:paraId="61B9639F" w14:textId="77777777" w:rsidR="006462E2" w:rsidRDefault="006462E2" w:rsidP="007D6C46">
            <w:pPr>
              <w:pStyle w:val="TAL"/>
            </w:pPr>
            <w:r>
              <w:rPr>
                <w:lang w:eastAsia="zh-CN"/>
              </w:rPr>
              <w:t xml:space="preserve">DNAI (Data network access identifier), see </w:t>
            </w:r>
            <w:r>
              <w:t>clause 5.6.7 of 3GPP TS 23.501 [2].</w:t>
            </w:r>
          </w:p>
          <w:p w14:paraId="202FB35D" w14:textId="77777777" w:rsidR="006462E2" w:rsidRDefault="006462E2" w:rsidP="007D6C46">
            <w:pPr>
              <w:pStyle w:val="TAL"/>
            </w:pPr>
          </w:p>
          <w:p w14:paraId="6100C023" w14:textId="77777777" w:rsidR="006462E2" w:rsidRDefault="006462E2" w:rsidP="007D6C46">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D7F83F" w14:textId="77777777" w:rsidR="006462E2" w:rsidRDefault="006462E2" w:rsidP="007D6C46">
            <w:pPr>
              <w:pStyle w:val="TAL"/>
            </w:pPr>
            <w:r>
              <w:t>type: String</w:t>
            </w:r>
          </w:p>
          <w:p w14:paraId="1C5B7A8E" w14:textId="77777777" w:rsidR="006462E2" w:rsidRDefault="006462E2" w:rsidP="007D6C46">
            <w:pPr>
              <w:pStyle w:val="TAL"/>
              <w:rPr>
                <w:lang w:eastAsia="zh-CN"/>
              </w:rPr>
            </w:pPr>
            <w:r>
              <w:t xml:space="preserve">multiplicity: </w:t>
            </w:r>
            <w:proofErr w:type="gramStart"/>
            <w:r>
              <w:rPr>
                <w:lang w:eastAsia="zh-CN"/>
              </w:rPr>
              <w:t>1..</w:t>
            </w:r>
            <w:proofErr w:type="gramEnd"/>
            <w:r>
              <w:rPr>
                <w:lang w:eastAsia="zh-CN"/>
              </w:rPr>
              <w:t>*</w:t>
            </w:r>
          </w:p>
          <w:p w14:paraId="7C796230" w14:textId="77777777" w:rsidR="006462E2" w:rsidRDefault="006462E2" w:rsidP="007D6C46">
            <w:pPr>
              <w:pStyle w:val="TAL"/>
            </w:pPr>
            <w:r>
              <w:t>isOrdered: False</w:t>
            </w:r>
          </w:p>
          <w:p w14:paraId="57B8CC03" w14:textId="77777777" w:rsidR="006462E2" w:rsidRDefault="006462E2" w:rsidP="007D6C46">
            <w:pPr>
              <w:pStyle w:val="TAL"/>
            </w:pPr>
            <w:r>
              <w:t>isUnique: True</w:t>
            </w:r>
          </w:p>
          <w:p w14:paraId="6777839A" w14:textId="77777777" w:rsidR="006462E2" w:rsidRDefault="006462E2" w:rsidP="007D6C46">
            <w:pPr>
              <w:pStyle w:val="TAL"/>
            </w:pPr>
            <w:r>
              <w:t>defaultValue: None</w:t>
            </w:r>
          </w:p>
          <w:p w14:paraId="6F009617" w14:textId="77777777" w:rsidR="006462E2" w:rsidRDefault="006462E2" w:rsidP="007D6C46">
            <w:pPr>
              <w:keepLines/>
              <w:spacing w:after="0"/>
              <w:rPr>
                <w:rFonts w:ascii="Arial" w:hAnsi="Arial" w:cs="Arial"/>
                <w:sz w:val="18"/>
                <w:szCs w:val="18"/>
              </w:rPr>
            </w:pPr>
            <w:r w:rsidRPr="007A4888">
              <w:rPr>
                <w:rFonts w:ascii="Arial" w:hAnsi="Arial"/>
                <w:sz w:val="18"/>
              </w:rPr>
              <w:t>isNullable: False</w:t>
            </w:r>
          </w:p>
        </w:tc>
      </w:tr>
      <w:tr w:rsidR="006462E2" w14:paraId="047ED2C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5C082" w14:textId="77777777" w:rsidR="006462E2" w:rsidRPr="000E0B7A" w:rsidRDefault="006462E2" w:rsidP="007D6C46">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0771A3C" w14:textId="77777777" w:rsidR="006462E2" w:rsidRDefault="006462E2" w:rsidP="007D6C46">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343655ED" w14:textId="77777777" w:rsidR="006462E2" w:rsidRDefault="006462E2" w:rsidP="007D6C46">
            <w:pPr>
              <w:pStyle w:val="TAL"/>
              <w:rPr>
                <w:rFonts w:eastAsia="MS Mincho"/>
                <w:bCs/>
                <w:lang w:eastAsia="ja-JP"/>
              </w:rPr>
            </w:pPr>
          </w:p>
          <w:p w14:paraId="238B2EAE" w14:textId="77777777" w:rsidR="006462E2" w:rsidRDefault="006462E2" w:rsidP="007D6C46">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8A8AED" w14:textId="77777777" w:rsidR="006462E2" w:rsidRDefault="006462E2" w:rsidP="007D6C46">
            <w:pPr>
              <w:pStyle w:val="TAL"/>
            </w:pPr>
            <w:r>
              <w:t>type: String</w:t>
            </w:r>
          </w:p>
          <w:p w14:paraId="3700650A" w14:textId="77777777" w:rsidR="006462E2" w:rsidRDefault="006462E2" w:rsidP="007D6C46">
            <w:pPr>
              <w:pStyle w:val="TAL"/>
            </w:pPr>
            <w:r>
              <w:t>multiplicity: 1</w:t>
            </w:r>
          </w:p>
          <w:p w14:paraId="2530FA4A" w14:textId="77777777" w:rsidR="006462E2" w:rsidRDefault="006462E2" w:rsidP="007D6C46">
            <w:pPr>
              <w:pStyle w:val="TAL"/>
            </w:pPr>
            <w:r>
              <w:t>isOrdered: N/A</w:t>
            </w:r>
          </w:p>
          <w:p w14:paraId="62FEB190" w14:textId="77777777" w:rsidR="006462E2" w:rsidRDefault="006462E2" w:rsidP="007D6C46">
            <w:pPr>
              <w:pStyle w:val="TAL"/>
            </w:pPr>
            <w:r>
              <w:t>isUnique: N/A</w:t>
            </w:r>
          </w:p>
          <w:p w14:paraId="5FEEC27E" w14:textId="77777777" w:rsidR="006462E2" w:rsidRDefault="006462E2" w:rsidP="007D6C46">
            <w:pPr>
              <w:pStyle w:val="TAL"/>
            </w:pPr>
            <w:r>
              <w:t>defaultValue: None</w:t>
            </w:r>
          </w:p>
          <w:p w14:paraId="65A84C2A" w14:textId="77777777" w:rsidR="006462E2" w:rsidRDefault="006462E2" w:rsidP="007D6C46">
            <w:pPr>
              <w:keepLines/>
              <w:spacing w:after="0"/>
              <w:rPr>
                <w:rFonts w:ascii="Arial" w:hAnsi="Arial" w:cs="Arial"/>
                <w:sz w:val="18"/>
                <w:szCs w:val="18"/>
              </w:rPr>
            </w:pPr>
            <w:r w:rsidRPr="00CC36B4">
              <w:rPr>
                <w:rFonts w:ascii="Arial" w:hAnsi="Arial"/>
                <w:sz w:val="18"/>
              </w:rPr>
              <w:t>isNullable: False</w:t>
            </w:r>
          </w:p>
        </w:tc>
      </w:tr>
      <w:tr w:rsidR="006462E2" w14:paraId="6F678E3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90F3C" w14:textId="77777777" w:rsidR="006462E2" w:rsidRPr="0046139C" w:rsidRDefault="006462E2" w:rsidP="007D6C46">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297A3CB3" w14:textId="77777777" w:rsidR="006462E2" w:rsidRPr="0046139C" w:rsidRDefault="006462E2" w:rsidP="007D6C46">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517778F1" w14:textId="77777777" w:rsidR="006462E2" w:rsidRPr="0046139C" w:rsidRDefault="006462E2" w:rsidP="007D6C46">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6462E2" w14:paraId="6DE4227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6C311" w14:textId="77777777" w:rsidR="006462E2" w:rsidRDefault="006462E2" w:rsidP="007D6C46">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E36584A" w14:textId="77777777" w:rsidR="006462E2" w:rsidRDefault="006462E2" w:rsidP="007D6C46">
            <w:pPr>
              <w:pStyle w:val="TAL"/>
            </w:pPr>
            <w:r>
              <w:t>It provides the list of mapping between GEO area and Mapped Cell ID.</w:t>
            </w:r>
          </w:p>
          <w:p w14:paraId="15E5E521" w14:textId="77777777" w:rsidR="006462E2" w:rsidRPr="00F75524" w:rsidRDefault="006462E2" w:rsidP="007D6C46">
            <w:pPr>
              <w:pStyle w:val="TAL"/>
            </w:pPr>
          </w:p>
          <w:p w14:paraId="2F93D916" w14:textId="77777777" w:rsidR="006462E2" w:rsidRDefault="006462E2" w:rsidP="007D6C46">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5FC0060" w14:textId="77777777" w:rsidR="006462E2" w:rsidRDefault="006462E2" w:rsidP="007D6C46">
            <w:pPr>
              <w:pStyle w:val="TAL"/>
              <w:rPr>
                <w:lang w:eastAsia="zh-CN"/>
              </w:rPr>
            </w:pPr>
            <w:r>
              <w:t>type</w:t>
            </w:r>
            <w:r>
              <w:rPr>
                <w:lang w:eastAsia="zh-CN"/>
              </w:rPr>
              <w:t xml:space="preserve">: </w:t>
            </w:r>
            <w:r w:rsidRPr="00E53B83">
              <w:rPr>
                <w:lang w:eastAsia="zh-CN"/>
              </w:rPr>
              <w:t xml:space="preserve">MappedCellIdInfo  </w:t>
            </w:r>
          </w:p>
          <w:p w14:paraId="3FA7457B" w14:textId="77777777" w:rsidR="006462E2" w:rsidRDefault="006462E2" w:rsidP="007D6C46">
            <w:pPr>
              <w:pStyle w:val="TAL"/>
            </w:pPr>
            <w:r>
              <w:t xml:space="preserve">multiplicity: </w:t>
            </w:r>
            <w:proofErr w:type="gramStart"/>
            <w:r>
              <w:t>0</w:t>
            </w:r>
            <w:r>
              <w:rPr>
                <w:szCs w:val="18"/>
              </w:rPr>
              <w:t>..</w:t>
            </w:r>
            <w:proofErr w:type="gramEnd"/>
            <w:r>
              <w:rPr>
                <w:szCs w:val="18"/>
              </w:rPr>
              <w:t>*</w:t>
            </w:r>
          </w:p>
          <w:p w14:paraId="0F215B06" w14:textId="77777777" w:rsidR="006462E2" w:rsidRDefault="006462E2" w:rsidP="007D6C46">
            <w:pPr>
              <w:pStyle w:val="TAL"/>
            </w:pPr>
            <w:r>
              <w:t xml:space="preserve">isOrdered: </w:t>
            </w:r>
            <w:r w:rsidRPr="004037B3">
              <w:t>False</w:t>
            </w:r>
          </w:p>
          <w:p w14:paraId="0DADB8C5" w14:textId="77777777" w:rsidR="006462E2" w:rsidRDefault="006462E2" w:rsidP="007D6C46">
            <w:pPr>
              <w:pStyle w:val="TAL"/>
            </w:pPr>
            <w:r>
              <w:t xml:space="preserve">isUnique: </w:t>
            </w:r>
            <w:r w:rsidRPr="004037B3">
              <w:t>True</w:t>
            </w:r>
          </w:p>
          <w:p w14:paraId="5C960AE6" w14:textId="77777777" w:rsidR="006462E2" w:rsidRDefault="006462E2" w:rsidP="007D6C46">
            <w:pPr>
              <w:pStyle w:val="TAL"/>
            </w:pPr>
            <w:r>
              <w:t>defaultValue: None</w:t>
            </w:r>
          </w:p>
          <w:p w14:paraId="032CEF47" w14:textId="77777777" w:rsidR="006462E2" w:rsidRDefault="006462E2" w:rsidP="007D6C46">
            <w:pPr>
              <w:pStyle w:val="TAL"/>
              <w:rPr>
                <w:rFonts w:cs="Arial"/>
                <w:color w:val="881798"/>
                <w:szCs w:val="18"/>
                <w:u w:val="single"/>
              </w:rPr>
            </w:pPr>
            <w:r>
              <w:t>isNullable: False</w:t>
            </w:r>
          </w:p>
        </w:tc>
      </w:tr>
      <w:tr w:rsidR="006462E2" w14:paraId="002FB5B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B7830" w14:textId="77777777" w:rsidR="006462E2" w:rsidRPr="00E53B83" w:rsidRDefault="006462E2" w:rsidP="007D6C46">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270EC080" w14:textId="77777777" w:rsidR="006462E2" w:rsidRDefault="006462E2" w:rsidP="007D6C46">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7BFBBA06" w14:textId="77777777" w:rsidR="006462E2" w:rsidRDefault="006462E2" w:rsidP="007D6C46">
            <w:pPr>
              <w:pStyle w:val="TAL"/>
              <w:rPr>
                <w:rFonts w:cs="Arial"/>
              </w:rPr>
            </w:pPr>
            <w:r>
              <w:rPr>
                <w:rFonts w:cs="Arial"/>
              </w:rPr>
              <w:t>See clause 4.3.79.</w:t>
            </w:r>
          </w:p>
          <w:p w14:paraId="031C7BFC" w14:textId="77777777" w:rsidR="006462E2" w:rsidRDefault="006462E2" w:rsidP="007D6C46">
            <w:pPr>
              <w:pStyle w:val="TAL"/>
              <w:rPr>
                <w:rFonts w:cs="Arial"/>
              </w:rPr>
            </w:pPr>
          </w:p>
          <w:p w14:paraId="76CD1323" w14:textId="77777777" w:rsidR="006462E2" w:rsidRDefault="006462E2" w:rsidP="007D6C46">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4642672" w14:textId="77777777" w:rsidR="006462E2" w:rsidRDefault="006462E2" w:rsidP="007D6C46">
            <w:pPr>
              <w:pStyle w:val="TAL"/>
            </w:pPr>
            <w:r>
              <w:t xml:space="preserve">type: </w:t>
            </w:r>
            <w:r w:rsidRPr="009163B3">
              <w:t>Ephemeris</w:t>
            </w:r>
          </w:p>
          <w:p w14:paraId="0123B038" w14:textId="77777777" w:rsidR="006462E2" w:rsidRDefault="006462E2" w:rsidP="007D6C46">
            <w:pPr>
              <w:pStyle w:val="TAL"/>
              <w:rPr>
                <w:lang w:eastAsia="zh-CN"/>
              </w:rPr>
            </w:pPr>
            <w:r>
              <w:t xml:space="preserve">multiplicity: </w:t>
            </w:r>
            <w:proofErr w:type="gramStart"/>
            <w:r>
              <w:rPr>
                <w:lang w:eastAsia="zh-CN"/>
              </w:rPr>
              <w:t>1..</w:t>
            </w:r>
            <w:proofErr w:type="gramEnd"/>
            <w:r>
              <w:rPr>
                <w:lang w:eastAsia="zh-CN"/>
              </w:rPr>
              <w:t>*</w:t>
            </w:r>
          </w:p>
          <w:p w14:paraId="512C0EC9" w14:textId="77777777" w:rsidR="006462E2" w:rsidRDefault="006462E2" w:rsidP="007D6C46">
            <w:pPr>
              <w:pStyle w:val="TAL"/>
            </w:pPr>
            <w:r>
              <w:t xml:space="preserve">isOrdered: </w:t>
            </w:r>
            <w:r w:rsidRPr="004037B3">
              <w:t>False</w:t>
            </w:r>
          </w:p>
          <w:p w14:paraId="224028F0" w14:textId="77777777" w:rsidR="006462E2" w:rsidRDefault="006462E2" w:rsidP="007D6C46">
            <w:pPr>
              <w:pStyle w:val="TAL"/>
            </w:pPr>
            <w:r>
              <w:t xml:space="preserve">isUnique: </w:t>
            </w:r>
            <w:r w:rsidRPr="004037B3">
              <w:t>True</w:t>
            </w:r>
          </w:p>
          <w:p w14:paraId="126F3E0E" w14:textId="77777777" w:rsidR="006462E2" w:rsidRDefault="006462E2" w:rsidP="007D6C46">
            <w:pPr>
              <w:pStyle w:val="TAL"/>
            </w:pPr>
            <w:r>
              <w:t>defaultValue: None</w:t>
            </w:r>
          </w:p>
          <w:p w14:paraId="50AC61C5" w14:textId="77777777" w:rsidR="006462E2" w:rsidRDefault="006462E2" w:rsidP="007D6C46">
            <w:pPr>
              <w:pStyle w:val="TAL"/>
            </w:pPr>
            <w:r>
              <w:t>isNullable: False</w:t>
            </w:r>
          </w:p>
        </w:tc>
      </w:tr>
      <w:tr w:rsidR="006462E2" w14:paraId="773A99A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BA7BE" w14:textId="77777777" w:rsidR="006462E2" w:rsidRPr="00E53B83" w:rsidRDefault="006462E2" w:rsidP="007D6C46">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743EF193" w14:textId="77777777" w:rsidR="006462E2" w:rsidRDefault="006462E2" w:rsidP="007D6C46">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2DC67C8E" w14:textId="77777777" w:rsidR="006462E2" w:rsidRDefault="006462E2" w:rsidP="007D6C46">
            <w:pPr>
              <w:pStyle w:val="TAL"/>
              <w:rPr>
                <w:rFonts w:cs="Arial"/>
              </w:rPr>
            </w:pPr>
          </w:p>
          <w:p w14:paraId="32A519A5" w14:textId="77777777" w:rsidR="006462E2" w:rsidRDefault="006462E2" w:rsidP="007D6C46">
            <w:pPr>
              <w:pStyle w:val="TAL"/>
              <w:rPr>
                <w:rFonts w:cs="Arial"/>
              </w:rPr>
            </w:pPr>
          </w:p>
          <w:p w14:paraId="02D5A26A" w14:textId="77777777" w:rsidR="006462E2" w:rsidRDefault="006462E2" w:rsidP="007D6C46">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8C47D52" w14:textId="77777777" w:rsidR="006462E2" w:rsidRDefault="006462E2" w:rsidP="007D6C46">
            <w:pPr>
              <w:pStyle w:val="TAL"/>
            </w:pPr>
            <w:r>
              <w:t>type: TrpInfo</w:t>
            </w:r>
          </w:p>
          <w:p w14:paraId="05089134" w14:textId="77777777" w:rsidR="006462E2" w:rsidRDefault="006462E2" w:rsidP="007D6C46">
            <w:pPr>
              <w:pStyle w:val="TAL"/>
              <w:rPr>
                <w:lang w:eastAsia="zh-CN"/>
              </w:rPr>
            </w:pPr>
            <w:r>
              <w:t xml:space="preserve">multiplicity: </w:t>
            </w:r>
            <w:proofErr w:type="gramStart"/>
            <w:r>
              <w:rPr>
                <w:lang w:eastAsia="zh-CN"/>
              </w:rPr>
              <w:t>1..</w:t>
            </w:r>
            <w:proofErr w:type="gramEnd"/>
            <w:r>
              <w:rPr>
                <w:lang w:eastAsia="zh-CN"/>
              </w:rPr>
              <w:t>*</w:t>
            </w:r>
          </w:p>
          <w:p w14:paraId="34B73D46" w14:textId="77777777" w:rsidR="006462E2" w:rsidRDefault="006462E2" w:rsidP="007D6C46">
            <w:pPr>
              <w:pStyle w:val="TAL"/>
            </w:pPr>
            <w:r>
              <w:t xml:space="preserve">isOrdered: </w:t>
            </w:r>
            <w:r w:rsidRPr="004037B3">
              <w:t>False</w:t>
            </w:r>
          </w:p>
          <w:p w14:paraId="74B687E9" w14:textId="77777777" w:rsidR="006462E2" w:rsidRDefault="006462E2" w:rsidP="007D6C46">
            <w:pPr>
              <w:pStyle w:val="TAL"/>
            </w:pPr>
            <w:r>
              <w:t xml:space="preserve">isUnique: </w:t>
            </w:r>
            <w:r w:rsidRPr="004037B3">
              <w:t>True</w:t>
            </w:r>
          </w:p>
          <w:p w14:paraId="1988DB8D" w14:textId="77777777" w:rsidR="006462E2" w:rsidRDefault="006462E2" w:rsidP="007D6C46">
            <w:pPr>
              <w:pStyle w:val="TAL"/>
            </w:pPr>
            <w:r>
              <w:t>defaultValue: None</w:t>
            </w:r>
          </w:p>
          <w:p w14:paraId="325B64E6" w14:textId="77777777" w:rsidR="006462E2" w:rsidRDefault="006462E2" w:rsidP="007D6C46">
            <w:pPr>
              <w:pStyle w:val="TAL"/>
            </w:pPr>
            <w:r>
              <w:t>isNullable: False</w:t>
            </w:r>
          </w:p>
        </w:tc>
      </w:tr>
      <w:tr w:rsidR="006462E2" w14:paraId="6E6CF67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499AB" w14:textId="77777777" w:rsidR="006462E2" w:rsidRPr="00E53B83" w:rsidRDefault="006462E2" w:rsidP="007D6C46">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7D280969" w14:textId="77777777" w:rsidR="006462E2" w:rsidRDefault="006462E2" w:rsidP="007D6C46">
            <w:pPr>
              <w:pStyle w:val="TAL"/>
            </w:pPr>
            <w:r>
              <w:t>It identifies a gNB within a PLMN. The gNB ID is part of the NR Cell Identifier (NCI) of the gNB cells.</w:t>
            </w:r>
          </w:p>
          <w:p w14:paraId="03FE0E9D" w14:textId="77777777" w:rsidR="006462E2" w:rsidRDefault="006462E2" w:rsidP="007D6C46">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4834E1D" w14:textId="77777777" w:rsidR="006462E2" w:rsidRDefault="006462E2" w:rsidP="007D6C46">
            <w:pPr>
              <w:pStyle w:val="TAL"/>
              <w:rPr>
                <w:lang w:eastAsia="zh-CN"/>
              </w:rPr>
            </w:pPr>
          </w:p>
          <w:p w14:paraId="7C588766" w14:textId="77777777" w:rsidR="006462E2" w:rsidRDefault="006462E2" w:rsidP="007D6C46">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6B4F3E3A" w14:textId="77777777" w:rsidR="006462E2" w:rsidRDefault="006462E2" w:rsidP="007D6C46">
            <w:pPr>
              <w:pStyle w:val="TAL"/>
            </w:pPr>
          </w:p>
        </w:tc>
        <w:tc>
          <w:tcPr>
            <w:tcW w:w="1897" w:type="dxa"/>
            <w:tcBorders>
              <w:top w:val="single" w:sz="4" w:space="0" w:color="auto"/>
              <w:left w:val="single" w:sz="4" w:space="0" w:color="auto"/>
              <w:bottom w:val="single" w:sz="4" w:space="0" w:color="auto"/>
              <w:right w:val="single" w:sz="4" w:space="0" w:color="auto"/>
            </w:tcBorders>
          </w:tcPr>
          <w:p w14:paraId="5A131FBE" w14:textId="77777777" w:rsidR="006462E2" w:rsidRDefault="006462E2" w:rsidP="007D6C46">
            <w:pPr>
              <w:pStyle w:val="TAL"/>
            </w:pPr>
            <w:r>
              <w:t>type: Integer</w:t>
            </w:r>
          </w:p>
          <w:p w14:paraId="2AB5B2C9" w14:textId="77777777" w:rsidR="006462E2" w:rsidRDefault="006462E2" w:rsidP="007D6C46">
            <w:pPr>
              <w:pStyle w:val="TAL"/>
            </w:pPr>
            <w:r>
              <w:t>multiplicity: 1</w:t>
            </w:r>
          </w:p>
          <w:p w14:paraId="17989F0A" w14:textId="77777777" w:rsidR="006462E2" w:rsidRDefault="006462E2" w:rsidP="007D6C46">
            <w:pPr>
              <w:pStyle w:val="TAL"/>
            </w:pPr>
            <w:r>
              <w:t>isOrdered: N/A</w:t>
            </w:r>
          </w:p>
          <w:p w14:paraId="551A0A30" w14:textId="77777777" w:rsidR="006462E2" w:rsidRDefault="006462E2" w:rsidP="007D6C46">
            <w:pPr>
              <w:pStyle w:val="TAL"/>
            </w:pPr>
            <w:r>
              <w:t>isUnique: N/A</w:t>
            </w:r>
          </w:p>
          <w:p w14:paraId="6305BF2F" w14:textId="77777777" w:rsidR="006462E2" w:rsidRDefault="006462E2" w:rsidP="007D6C46">
            <w:pPr>
              <w:pStyle w:val="TAL"/>
            </w:pPr>
            <w:r>
              <w:t>defaultValue: None</w:t>
            </w:r>
          </w:p>
          <w:p w14:paraId="6E844F8E" w14:textId="77777777" w:rsidR="006462E2" w:rsidRDefault="006462E2" w:rsidP="007D6C46">
            <w:pPr>
              <w:pStyle w:val="TAL"/>
            </w:pPr>
            <w:r>
              <w:t>isNullable: False</w:t>
            </w:r>
          </w:p>
          <w:p w14:paraId="64ECE07D" w14:textId="77777777" w:rsidR="006462E2" w:rsidRDefault="006462E2" w:rsidP="007D6C46">
            <w:pPr>
              <w:pStyle w:val="TAL"/>
            </w:pPr>
          </w:p>
        </w:tc>
      </w:tr>
      <w:tr w:rsidR="006462E2" w14:paraId="4449A35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767DA" w14:textId="77777777" w:rsidR="006462E2" w:rsidRPr="00E53B83" w:rsidRDefault="006462E2" w:rsidP="007D6C46">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1997FA87" w14:textId="77777777" w:rsidR="006462E2" w:rsidRDefault="006462E2" w:rsidP="007D6C46">
            <w:pPr>
              <w:pStyle w:val="TAL"/>
              <w:rPr>
                <w:rFonts w:cs="Arial"/>
              </w:rPr>
            </w:pPr>
            <w:r>
              <w:rPr>
                <w:rFonts w:cs="Arial"/>
              </w:rPr>
              <w:t>This</w:t>
            </w:r>
            <w:r w:rsidRPr="0075087A">
              <w:rPr>
                <w:rFonts w:cs="Arial"/>
              </w:rPr>
              <w:t xml:space="preserve"> is the list of </w:t>
            </w:r>
            <w:r>
              <w:t>TRP mapping between satellite and TRPs.</w:t>
            </w:r>
          </w:p>
          <w:p w14:paraId="7672C8D5" w14:textId="77777777" w:rsidR="006462E2" w:rsidRDefault="006462E2" w:rsidP="007D6C46">
            <w:pPr>
              <w:pStyle w:val="TAL"/>
              <w:rPr>
                <w:rFonts w:cs="Arial"/>
              </w:rPr>
            </w:pPr>
          </w:p>
          <w:p w14:paraId="2C8F91A2" w14:textId="77777777" w:rsidR="006462E2" w:rsidRDefault="006462E2" w:rsidP="007D6C46">
            <w:pPr>
              <w:pStyle w:val="TAL"/>
              <w:rPr>
                <w:rFonts w:cs="Arial"/>
              </w:rPr>
            </w:pPr>
          </w:p>
          <w:p w14:paraId="1AD2D03E" w14:textId="77777777" w:rsidR="006462E2" w:rsidRDefault="006462E2" w:rsidP="007D6C46">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48B8C94" w14:textId="77777777" w:rsidR="006462E2" w:rsidRDefault="006462E2" w:rsidP="007D6C46">
            <w:pPr>
              <w:pStyle w:val="TAL"/>
            </w:pPr>
            <w:r>
              <w:t xml:space="preserve">type: </w:t>
            </w:r>
            <w:r w:rsidRPr="005B2CD0">
              <w:t>TrpMappingInfo</w:t>
            </w:r>
          </w:p>
          <w:p w14:paraId="189CCA22" w14:textId="77777777" w:rsidR="006462E2" w:rsidRDefault="006462E2" w:rsidP="007D6C46">
            <w:pPr>
              <w:pStyle w:val="TAL"/>
              <w:rPr>
                <w:lang w:eastAsia="zh-CN"/>
              </w:rPr>
            </w:pPr>
            <w:r>
              <w:t xml:space="preserve">multiplicity: </w:t>
            </w:r>
            <w:proofErr w:type="gramStart"/>
            <w:r>
              <w:rPr>
                <w:lang w:eastAsia="zh-CN"/>
              </w:rPr>
              <w:t>1..</w:t>
            </w:r>
            <w:proofErr w:type="gramEnd"/>
            <w:r>
              <w:rPr>
                <w:lang w:eastAsia="zh-CN"/>
              </w:rPr>
              <w:t>*</w:t>
            </w:r>
          </w:p>
          <w:p w14:paraId="52032EF3" w14:textId="77777777" w:rsidR="006462E2" w:rsidRDefault="006462E2" w:rsidP="007D6C46">
            <w:pPr>
              <w:pStyle w:val="TAL"/>
            </w:pPr>
            <w:r>
              <w:t xml:space="preserve">isOrdered: </w:t>
            </w:r>
            <w:r w:rsidRPr="004037B3">
              <w:t>False</w:t>
            </w:r>
          </w:p>
          <w:p w14:paraId="5F2D0DBF" w14:textId="77777777" w:rsidR="006462E2" w:rsidRDefault="006462E2" w:rsidP="007D6C46">
            <w:pPr>
              <w:pStyle w:val="TAL"/>
            </w:pPr>
            <w:r>
              <w:t xml:space="preserve">isUnique: </w:t>
            </w:r>
            <w:r w:rsidRPr="004037B3">
              <w:t>True</w:t>
            </w:r>
          </w:p>
          <w:p w14:paraId="5E7540AF" w14:textId="77777777" w:rsidR="006462E2" w:rsidRDefault="006462E2" w:rsidP="007D6C46">
            <w:pPr>
              <w:pStyle w:val="TAL"/>
            </w:pPr>
            <w:r>
              <w:t>defaultValue: None</w:t>
            </w:r>
          </w:p>
          <w:p w14:paraId="533F73C8" w14:textId="77777777" w:rsidR="006462E2" w:rsidRDefault="006462E2" w:rsidP="007D6C46">
            <w:pPr>
              <w:pStyle w:val="TAL"/>
            </w:pPr>
            <w:r>
              <w:t>isNullable: False</w:t>
            </w:r>
          </w:p>
        </w:tc>
      </w:tr>
      <w:tr w:rsidR="006462E2" w14:paraId="6DA410D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AFDDE" w14:textId="77777777" w:rsidR="006462E2" w:rsidRPr="00E53B83" w:rsidRDefault="006462E2" w:rsidP="007D6C46">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38BA0444" w14:textId="77777777" w:rsidR="006462E2" w:rsidDel="00C40AB5" w:rsidRDefault="006462E2" w:rsidP="007D6C46">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53427DA4" w14:textId="77777777" w:rsidR="006462E2" w:rsidRDefault="006462E2" w:rsidP="007D6C46">
            <w:pPr>
              <w:pStyle w:val="TAL"/>
              <w:rPr>
                <w:color w:val="000000"/>
              </w:rPr>
            </w:pPr>
          </w:p>
          <w:p w14:paraId="38DAEDB8" w14:textId="77777777" w:rsidR="006462E2" w:rsidDel="004F6305" w:rsidRDefault="006462E2" w:rsidP="007D6C46">
            <w:pPr>
              <w:pStyle w:val="TAL"/>
              <w:rPr>
                <w:color w:val="000000"/>
              </w:rPr>
            </w:pPr>
          </w:p>
          <w:p w14:paraId="41DE9053" w14:textId="77777777" w:rsidR="006462E2" w:rsidRDefault="006462E2" w:rsidP="007D6C46">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125389E3" w14:textId="77777777" w:rsidR="006462E2" w:rsidRDefault="006462E2" w:rsidP="007D6C46">
            <w:pPr>
              <w:pStyle w:val="TAL"/>
              <w:rPr>
                <w:lang w:eastAsia="zh-CN"/>
              </w:rPr>
            </w:pPr>
            <w:r>
              <w:t>type</w:t>
            </w:r>
            <w:r>
              <w:rPr>
                <w:lang w:eastAsia="zh-CN"/>
              </w:rPr>
              <w:t>: String</w:t>
            </w:r>
          </w:p>
          <w:p w14:paraId="29DD72C1" w14:textId="77777777" w:rsidR="006462E2" w:rsidRDefault="006462E2" w:rsidP="007D6C46">
            <w:pPr>
              <w:pStyle w:val="TAL"/>
            </w:pPr>
            <w:r>
              <w:t xml:space="preserve">multiplicity: </w:t>
            </w:r>
            <w:r>
              <w:rPr>
                <w:szCs w:val="18"/>
              </w:rPr>
              <w:t>1</w:t>
            </w:r>
          </w:p>
          <w:p w14:paraId="2F880CD0" w14:textId="77777777" w:rsidR="006462E2" w:rsidRDefault="006462E2" w:rsidP="007D6C46">
            <w:pPr>
              <w:pStyle w:val="TAL"/>
            </w:pPr>
            <w:r>
              <w:t>isOrdered: N/A</w:t>
            </w:r>
          </w:p>
          <w:p w14:paraId="116051F8" w14:textId="77777777" w:rsidR="006462E2" w:rsidRDefault="006462E2" w:rsidP="007D6C46">
            <w:pPr>
              <w:pStyle w:val="TAL"/>
            </w:pPr>
            <w:r>
              <w:t>isUnique: N/A</w:t>
            </w:r>
          </w:p>
          <w:p w14:paraId="373558BB" w14:textId="77777777" w:rsidR="006462E2" w:rsidRDefault="006462E2" w:rsidP="007D6C46">
            <w:pPr>
              <w:pStyle w:val="TAL"/>
            </w:pPr>
            <w:r>
              <w:t>defaultValue: None</w:t>
            </w:r>
          </w:p>
          <w:p w14:paraId="1499DC45" w14:textId="77777777" w:rsidR="006462E2" w:rsidRDefault="006462E2" w:rsidP="007D6C46">
            <w:pPr>
              <w:pStyle w:val="TAL"/>
            </w:pPr>
            <w:r>
              <w:t>isNullable: False</w:t>
            </w:r>
          </w:p>
        </w:tc>
      </w:tr>
      <w:tr w:rsidR="006462E2" w14:paraId="7A38BB7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6F6C6" w14:textId="77777777" w:rsidR="006462E2" w:rsidRPr="00E53B83" w:rsidRDefault="006462E2" w:rsidP="007D6C46">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53D5EEB5" w14:textId="77777777" w:rsidR="006462E2" w:rsidRDefault="006462E2" w:rsidP="007D6C46">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51337B5B" w14:textId="77777777" w:rsidR="006462E2" w:rsidRDefault="006462E2" w:rsidP="007D6C46">
            <w:pPr>
              <w:pStyle w:val="TAL"/>
              <w:rPr>
                <w:color w:val="000000"/>
              </w:rPr>
            </w:pPr>
          </w:p>
          <w:p w14:paraId="3F103796" w14:textId="77777777" w:rsidR="006462E2" w:rsidRDefault="006462E2" w:rsidP="007D6C46">
            <w:pPr>
              <w:pStyle w:val="TAL"/>
              <w:rPr>
                <w:color w:val="000000"/>
              </w:rPr>
            </w:pPr>
          </w:p>
          <w:p w14:paraId="6C31540D" w14:textId="77777777" w:rsidR="006462E2" w:rsidRDefault="006462E2" w:rsidP="007D6C46">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3B725967" w14:textId="77777777" w:rsidR="006462E2" w:rsidRPr="002A1C02" w:rsidRDefault="006462E2" w:rsidP="007D6C46">
            <w:pPr>
              <w:pStyle w:val="TAL"/>
              <w:rPr>
                <w:rFonts w:cs="Arial"/>
                <w:szCs w:val="18"/>
                <w:lang w:eastAsia="zh-CN"/>
              </w:rPr>
            </w:pPr>
            <w:r w:rsidRPr="002A1C02">
              <w:t>type: Integer</w:t>
            </w:r>
          </w:p>
          <w:p w14:paraId="2CDCA6CD" w14:textId="77777777" w:rsidR="006462E2" w:rsidRPr="002A1C02" w:rsidRDefault="006462E2" w:rsidP="007D6C46">
            <w:pPr>
              <w:pStyle w:val="TAL"/>
              <w:rPr>
                <w:lang w:eastAsia="zh-CN"/>
              </w:rPr>
            </w:pPr>
            <w:r w:rsidRPr="002A1C02">
              <w:t>multiplicity: *</w:t>
            </w:r>
          </w:p>
          <w:p w14:paraId="27F7CCE8" w14:textId="77777777" w:rsidR="006462E2" w:rsidRPr="001E0DCD" w:rsidRDefault="006462E2" w:rsidP="007D6C46">
            <w:pPr>
              <w:pStyle w:val="TAL"/>
            </w:pPr>
            <w:r w:rsidRPr="001E0DCD">
              <w:t xml:space="preserve">isOrdered: </w:t>
            </w:r>
            <w:r>
              <w:t>false</w:t>
            </w:r>
          </w:p>
          <w:p w14:paraId="687CB03A" w14:textId="77777777" w:rsidR="006462E2" w:rsidRPr="001E0DCD" w:rsidRDefault="006462E2" w:rsidP="007D6C46">
            <w:pPr>
              <w:pStyle w:val="TAL"/>
            </w:pPr>
            <w:r w:rsidRPr="001E0DCD">
              <w:t xml:space="preserve">isUnique: </w:t>
            </w:r>
            <w:r>
              <w:t>True</w:t>
            </w:r>
          </w:p>
          <w:p w14:paraId="12819A02" w14:textId="77777777" w:rsidR="006462E2" w:rsidRPr="00EB5968" w:rsidRDefault="006462E2" w:rsidP="007D6C46">
            <w:pPr>
              <w:pStyle w:val="TAL"/>
            </w:pPr>
            <w:r w:rsidRPr="00EB5968">
              <w:t>defaultValue: None</w:t>
            </w:r>
          </w:p>
          <w:p w14:paraId="10FDF8A6" w14:textId="77777777" w:rsidR="006462E2" w:rsidRDefault="006462E2" w:rsidP="007D6C46">
            <w:pPr>
              <w:pStyle w:val="TAL"/>
            </w:pPr>
            <w:r w:rsidRPr="00861C6C">
              <w:t>isNullable: False</w:t>
            </w:r>
          </w:p>
        </w:tc>
      </w:tr>
      <w:tr w:rsidR="006462E2" w14:paraId="01DB54D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BAE4C" w14:textId="77777777" w:rsidR="006462E2" w:rsidRPr="005B2CD0" w:rsidRDefault="006462E2" w:rsidP="007D6C46">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3CDA8821" w14:textId="77777777" w:rsidR="006462E2" w:rsidRPr="00D22A4C" w:rsidRDefault="006462E2" w:rsidP="007D6C46">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6A530D5" w14:textId="77777777" w:rsidR="006462E2" w:rsidRPr="00D22A4C" w:rsidRDefault="006462E2" w:rsidP="007D6C46">
            <w:pPr>
              <w:pStyle w:val="TAL"/>
            </w:pPr>
          </w:p>
          <w:p w14:paraId="2A4F22DD" w14:textId="77777777" w:rsidR="006462E2" w:rsidRPr="00BE12A4" w:rsidRDefault="006462E2" w:rsidP="007D6C46">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8F936B4" w14:textId="77777777" w:rsidR="006462E2" w:rsidRPr="00167769" w:rsidRDefault="006462E2" w:rsidP="007D6C46">
            <w:pPr>
              <w:keepLines/>
              <w:spacing w:after="0"/>
              <w:rPr>
                <w:rFonts w:ascii="Arial" w:hAnsi="Arial"/>
                <w:sz w:val="18"/>
              </w:rPr>
            </w:pPr>
            <w:r w:rsidRPr="00167769">
              <w:rPr>
                <w:rFonts w:ascii="Arial" w:hAnsi="Arial"/>
                <w:sz w:val="18"/>
              </w:rPr>
              <w:t>type: AttributeValuePair</w:t>
            </w:r>
          </w:p>
          <w:p w14:paraId="4BB456A1" w14:textId="77777777" w:rsidR="006462E2" w:rsidRPr="00167769" w:rsidRDefault="006462E2" w:rsidP="007D6C46">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606C4404" w14:textId="77777777" w:rsidR="006462E2" w:rsidRPr="00167769" w:rsidRDefault="006462E2" w:rsidP="007D6C46">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47A2C03" w14:textId="77777777" w:rsidR="006462E2" w:rsidRPr="00167769" w:rsidRDefault="006462E2" w:rsidP="007D6C46">
            <w:pPr>
              <w:keepLines/>
              <w:spacing w:after="0"/>
              <w:rPr>
                <w:rFonts w:ascii="Arial" w:hAnsi="Arial"/>
                <w:sz w:val="18"/>
              </w:rPr>
            </w:pPr>
            <w:r w:rsidRPr="00167769">
              <w:rPr>
                <w:rFonts w:ascii="Arial" w:hAnsi="Arial"/>
                <w:sz w:val="18"/>
              </w:rPr>
              <w:t>isUnique: True</w:t>
            </w:r>
          </w:p>
          <w:p w14:paraId="4DF751C5" w14:textId="77777777" w:rsidR="006462E2" w:rsidRPr="00167769" w:rsidRDefault="006462E2" w:rsidP="007D6C46">
            <w:pPr>
              <w:keepLines/>
              <w:spacing w:after="0"/>
              <w:rPr>
                <w:rFonts w:ascii="Arial" w:hAnsi="Arial"/>
                <w:sz w:val="18"/>
              </w:rPr>
            </w:pPr>
            <w:r w:rsidRPr="00167769">
              <w:rPr>
                <w:rFonts w:ascii="Arial" w:hAnsi="Arial"/>
                <w:sz w:val="18"/>
              </w:rPr>
              <w:t>defaultValue: None</w:t>
            </w:r>
          </w:p>
          <w:p w14:paraId="2408D4E0" w14:textId="77777777" w:rsidR="006462E2" w:rsidRPr="002A1C02" w:rsidRDefault="006462E2" w:rsidP="007D6C46">
            <w:pPr>
              <w:pStyle w:val="TAL"/>
            </w:pPr>
            <w:r w:rsidRPr="00167769">
              <w:t>isNullable: False</w:t>
            </w:r>
          </w:p>
        </w:tc>
      </w:tr>
      <w:tr w:rsidR="006462E2" w14:paraId="6DD0BA0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2902D" w14:textId="77777777" w:rsidR="006462E2" w:rsidRPr="005B2CD0" w:rsidRDefault="006462E2" w:rsidP="007D6C46">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3871E08C" w14:textId="77777777" w:rsidR="006462E2" w:rsidRPr="00D22A4C" w:rsidRDefault="006462E2" w:rsidP="007D6C46">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3C02F4F" w14:textId="77777777" w:rsidR="006462E2" w:rsidRPr="00D22A4C" w:rsidRDefault="006462E2" w:rsidP="007D6C46">
            <w:pPr>
              <w:pStyle w:val="TAL"/>
            </w:pPr>
          </w:p>
          <w:p w14:paraId="7EE39202" w14:textId="77777777" w:rsidR="006462E2" w:rsidRPr="00BE12A4" w:rsidRDefault="006462E2" w:rsidP="007D6C46">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B654C49" w14:textId="77777777" w:rsidR="006462E2" w:rsidRPr="00167769" w:rsidRDefault="006462E2" w:rsidP="007D6C46">
            <w:pPr>
              <w:keepLines/>
              <w:spacing w:after="0"/>
              <w:rPr>
                <w:rFonts w:ascii="Arial" w:hAnsi="Arial"/>
                <w:sz w:val="18"/>
              </w:rPr>
            </w:pPr>
            <w:r w:rsidRPr="00167769">
              <w:rPr>
                <w:rFonts w:ascii="Arial" w:hAnsi="Arial"/>
                <w:sz w:val="18"/>
              </w:rPr>
              <w:t>type: AttributeValuePair</w:t>
            </w:r>
          </w:p>
          <w:p w14:paraId="782C8C92" w14:textId="77777777" w:rsidR="006462E2" w:rsidRPr="00167769" w:rsidRDefault="006462E2" w:rsidP="007D6C46">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6019A736" w14:textId="77777777" w:rsidR="006462E2" w:rsidRPr="00167769" w:rsidRDefault="006462E2" w:rsidP="007D6C46">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330AB4B" w14:textId="77777777" w:rsidR="006462E2" w:rsidRPr="00167769" w:rsidRDefault="006462E2" w:rsidP="007D6C46">
            <w:pPr>
              <w:keepLines/>
              <w:spacing w:after="0"/>
              <w:rPr>
                <w:rFonts w:ascii="Arial" w:hAnsi="Arial"/>
                <w:sz w:val="18"/>
              </w:rPr>
            </w:pPr>
            <w:r w:rsidRPr="00167769">
              <w:rPr>
                <w:rFonts w:ascii="Arial" w:hAnsi="Arial"/>
                <w:sz w:val="18"/>
              </w:rPr>
              <w:t>isUnique: True</w:t>
            </w:r>
          </w:p>
          <w:p w14:paraId="0D282C93" w14:textId="77777777" w:rsidR="006462E2" w:rsidRPr="00167769" w:rsidRDefault="006462E2" w:rsidP="007D6C46">
            <w:pPr>
              <w:keepLines/>
              <w:spacing w:after="0"/>
              <w:rPr>
                <w:rFonts w:ascii="Arial" w:hAnsi="Arial"/>
                <w:sz w:val="18"/>
              </w:rPr>
            </w:pPr>
            <w:r w:rsidRPr="00167769">
              <w:rPr>
                <w:rFonts w:ascii="Arial" w:hAnsi="Arial"/>
                <w:sz w:val="18"/>
              </w:rPr>
              <w:t>defaultValue: None</w:t>
            </w:r>
          </w:p>
          <w:p w14:paraId="5942AC16" w14:textId="77777777" w:rsidR="006462E2" w:rsidRPr="002A1C02" w:rsidRDefault="006462E2" w:rsidP="007D6C46">
            <w:pPr>
              <w:pStyle w:val="TAL"/>
            </w:pPr>
            <w:r w:rsidRPr="00167769">
              <w:t>isNullable: False</w:t>
            </w:r>
          </w:p>
        </w:tc>
      </w:tr>
      <w:tr w:rsidR="006462E2" w14:paraId="4E96AB1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DB046" w14:textId="77777777" w:rsidR="006462E2" w:rsidRPr="005B2CD0" w:rsidRDefault="006462E2" w:rsidP="007D6C46">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1FE078E0" w14:textId="77777777" w:rsidR="006462E2" w:rsidRPr="00D22A4C" w:rsidRDefault="006462E2" w:rsidP="007D6C46">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189DE34" w14:textId="77777777" w:rsidR="006462E2" w:rsidRPr="00D22A4C" w:rsidRDefault="006462E2" w:rsidP="007D6C46">
            <w:pPr>
              <w:pStyle w:val="TAL"/>
            </w:pPr>
          </w:p>
          <w:p w14:paraId="211E268B" w14:textId="77777777" w:rsidR="006462E2" w:rsidRPr="00BE12A4" w:rsidRDefault="006462E2" w:rsidP="007D6C46">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CB95813" w14:textId="77777777" w:rsidR="006462E2" w:rsidRPr="00167769" w:rsidRDefault="006462E2" w:rsidP="007D6C46">
            <w:pPr>
              <w:keepLines/>
              <w:spacing w:after="0"/>
              <w:rPr>
                <w:rFonts w:ascii="Arial" w:hAnsi="Arial"/>
                <w:sz w:val="18"/>
              </w:rPr>
            </w:pPr>
            <w:r w:rsidRPr="00167769">
              <w:rPr>
                <w:rFonts w:ascii="Arial" w:hAnsi="Arial"/>
                <w:sz w:val="18"/>
              </w:rPr>
              <w:t>type: AttributeValuePair</w:t>
            </w:r>
          </w:p>
          <w:p w14:paraId="0D748B03" w14:textId="77777777" w:rsidR="006462E2" w:rsidRPr="00167769" w:rsidRDefault="006462E2" w:rsidP="007D6C46">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4B05B377" w14:textId="77777777" w:rsidR="006462E2" w:rsidRPr="00167769" w:rsidRDefault="006462E2" w:rsidP="007D6C46">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4C2B55C" w14:textId="77777777" w:rsidR="006462E2" w:rsidRPr="00167769" w:rsidRDefault="006462E2" w:rsidP="007D6C46">
            <w:pPr>
              <w:keepLines/>
              <w:spacing w:after="0"/>
              <w:rPr>
                <w:rFonts w:ascii="Arial" w:hAnsi="Arial"/>
                <w:sz w:val="18"/>
              </w:rPr>
            </w:pPr>
            <w:r w:rsidRPr="00167769">
              <w:rPr>
                <w:rFonts w:ascii="Arial" w:hAnsi="Arial"/>
                <w:sz w:val="18"/>
              </w:rPr>
              <w:t>isUnique: True</w:t>
            </w:r>
          </w:p>
          <w:p w14:paraId="2CB45367" w14:textId="77777777" w:rsidR="006462E2" w:rsidRPr="00167769" w:rsidRDefault="006462E2" w:rsidP="007D6C46">
            <w:pPr>
              <w:keepLines/>
              <w:spacing w:after="0"/>
              <w:rPr>
                <w:rFonts w:ascii="Arial" w:hAnsi="Arial"/>
                <w:sz w:val="18"/>
              </w:rPr>
            </w:pPr>
            <w:r w:rsidRPr="00167769">
              <w:rPr>
                <w:rFonts w:ascii="Arial" w:hAnsi="Arial"/>
                <w:sz w:val="18"/>
              </w:rPr>
              <w:t>defaultValue: None</w:t>
            </w:r>
          </w:p>
          <w:p w14:paraId="1CF06D1D" w14:textId="77777777" w:rsidR="006462E2" w:rsidRPr="002A1C02" w:rsidRDefault="006462E2" w:rsidP="007D6C46">
            <w:pPr>
              <w:pStyle w:val="TAL"/>
            </w:pPr>
            <w:r w:rsidRPr="00167769">
              <w:t>isNullable: False</w:t>
            </w:r>
          </w:p>
        </w:tc>
      </w:tr>
      <w:tr w:rsidR="006462E2" w14:paraId="6F60B07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E0B4A" w14:textId="77777777" w:rsidR="006462E2" w:rsidRPr="005B2CD0" w:rsidRDefault="006462E2" w:rsidP="007D6C46">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5273D45F" w14:textId="77777777" w:rsidR="006462E2" w:rsidRPr="00D22A4C" w:rsidRDefault="006462E2" w:rsidP="007D6C46">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0A72D15" w14:textId="77777777" w:rsidR="006462E2" w:rsidRPr="00D22A4C" w:rsidRDefault="006462E2" w:rsidP="007D6C46">
            <w:pPr>
              <w:pStyle w:val="TAL"/>
            </w:pPr>
          </w:p>
          <w:p w14:paraId="68796009" w14:textId="77777777" w:rsidR="006462E2" w:rsidRPr="00BE12A4" w:rsidRDefault="006462E2" w:rsidP="007D6C46">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3661835" w14:textId="77777777" w:rsidR="006462E2" w:rsidRPr="00167769" w:rsidRDefault="006462E2" w:rsidP="007D6C46">
            <w:pPr>
              <w:keepLines/>
              <w:spacing w:after="0"/>
              <w:rPr>
                <w:rFonts w:ascii="Arial" w:hAnsi="Arial"/>
                <w:sz w:val="18"/>
              </w:rPr>
            </w:pPr>
            <w:r w:rsidRPr="00167769">
              <w:rPr>
                <w:rFonts w:ascii="Arial" w:hAnsi="Arial"/>
                <w:sz w:val="18"/>
              </w:rPr>
              <w:t>type: AttributeValuePair</w:t>
            </w:r>
          </w:p>
          <w:p w14:paraId="4EBB620D" w14:textId="77777777" w:rsidR="006462E2" w:rsidRPr="00167769" w:rsidRDefault="006462E2" w:rsidP="007D6C46">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05AD5A6D" w14:textId="77777777" w:rsidR="006462E2" w:rsidRPr="00167769" w:rsidRDefault="006462E2" w:rsidP="007D6C46">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672C8EF" w14:textId="77777777" w:rsidR="006462E2" w:rsidRPr="00167769" w:rsidRDefault="006462E2" w:rsidP="007D6C46">
            <w:pPr>
              <w:keepLines/>
              <w:spacing w:after="0"/>
              <w:rPr>
                <w:rFonts w:ascii="Arial" w:hAnsi="Arial"/>
                <w:sz w:val="18"/>
              </w:rPr>
            </w:pPr>
            <w:r w:rsidRPr="00167769">
              <w:rPr>
                <w:rFonts w:ascii="Arial" w:hAnsi="Arial"/>
                <w:sz w:val="18"/>
              </w:rPr>
              <w:t>isUnique: True</w:t>
            </w:r>
          </w:p>
          <w:p w14:paraId="5C9361A6" w14:textId="77777777" w:rsidR="006462E2" w:rsidRPr="00167769" w:rsidRDefault="006462E2" w:rsidP="007D6C46">
            <w:pPr>
              <w:keepLines/>
              <w:spacing w:after="0"/>
              <w:rPr>
                <w:rFonts w:ascii="Arial" w:hAnsi="Arial"/>
                <w:sz w:val="18"/>
              </w:rPr>
            </w:pPr>
            <w:r w:rsidRPr="00167769">
              <w:rPr>
                <w:rFonts w:ascii="Arial" w:hAnsi="Arial"/>
                <w:sz w:val="18"/>
              </w:rPr>
              <w:t>defaultValue: None</w:t>
            </w:r>
          </w:p>
          <w:p w14:paraId="1D15FB91" w14:textId="77777777" w:rsidR="006462E2" w:rsidRPr="002A1C02" w:rsidRDefault="006462E2" w:rsidP="007D6C46">
            <w:pPr>
              <w:pStyle w:val="TAL"/>
            </w:pPr>
            <w:r w:rsidRPr="00167769">
              <w:t>isNullable: False</w:t>
            </w:r>
          </w:p>
        </w:tc>
      </w:tr>
      <w:tr w:rsidR="006462E2" w14:paraId="01769B8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F5179" w14:textId="77777777" w:rsidR="006462E2" w:rsidRPr="005B2CD0" w:rsidRDefault="006462E2" w:rsidP="007D6C46">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42C57349" w14:textId="77777777" w:rsidR="006462E2" w:rsidRPr="00D22A4C" w:rsidRDefault="006462E2" w:rsidP="007D6C46">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BE499C1" w14:textId="77777777" w:rsidR="006462E2" w:rsidRPr="00D22A4C" w:rsidRDefault="006462E2" w:rsidP="007D6C46">
            <w:pPr>
              <w:pStyle w:val="TAL"/>
            </w:pPr>
          </w:p>
          <w:p w14:paraId="7BEB399B" w14:textId="77777777" w:rsidR="006462E2" w:rsidRPr="00BE12A4" w:rsidRDefault="006462E2" w:rsidP="007D6C46">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A0DEDDE" w14:textId="77777777" w:rsidR="006462E2" w:rsidRPr="00167769" w:rsidRDefault="006462E2" w:rsidP="007D6C46">
            <w:pPr>
              <w:keepLines/>
              <w:spacing w:after="0"/>
              <w:rPr>
                <w:rFonts w:ascii="Arial" w:hAnsi="Arial"/>
                <w:sz w:val="18"/>
              </w:rPr>
            </w:pPr>
            <w:r w:rsidRPr="00167769">
              <w:rPr>
                <w:rFonts w:ascii="Arial" w:hAnsi="Arial"/>
                <w:sz w:val="18"/>
              </w:rPr>
              <w:t>type: AttributeValuePair</w:t>
            </w:r>
          </w:p>
          <w:p w14:paraId="536B092E" w14:textId="77777777" w:rsidR="006462E2" w:rsidRPr="00167769" w:rsidRDefault="006462E2" w:rsidP="007D6C46">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4C4C1801" w14:textId="77777777" w:rsidR="006462E2" w:rsidRPr="00167769" w:rsidRDefault="006462E2" w:rsidP="007D6C46">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E41C697" w14:textId="77777777" w:rsidR="006462E2" w:rsidRPr="00167769" w:rsidRDefault="006462E2" w:rsidP="007D6C46">
            <w:pPr>
              <w:keepLines/>
              <w:spacing w:after="0"/>
              <w:rPr>
                <w:rFonts w:ascii="Arial" w:hAnsi="Arial"/>
                <w:sz w:val="18"/>
              </w:rPr>
            </w:pPr>
            <w:r w:rsidRPr="00167769">
              <w:rPr>
                <w:rFonts w:ascii="Arial" w:hAnsi="Arial"/>
                <w:sz w:val="18"/>
              </w:rPr>
              <w:t>isUnique: True</w:t>
            </w:r>
          </w:p>
          <w:p w14:paraId="5C6C5BBB" w14:textId="77777777" w:rsidR="006462E2" w:rsidRPr="00167769" w:rsidRDefault="006462E2" w:rsidP="007D6C46">
            <w:pPr>
              <w:keepLines/>
              <w:spacing w:after="0"/>
              <w:rPr>
                <w:rFonts w:ascii="Arial" w:hAnsi="Arial"/>
                <w:sz w:val="18"/>
              </w:rPr>
            </w:pPr>
            <w:r w:rsidRPr="00167769">
              <w:rPr>
                <w:rFonts w:ascii="Arial" w:hAnsi="Arial"/>
                <w:sz w:val="18"/>
              </w:rPr>
              <w:t>defaultValue: None</w:t>
            </w:r>
          </w:p>
          <w:p w14:paraId="4407FCB6" w14:textId="77777777" w:rsidR="006462E2" w:rsidRPr="002A1C02" w:rsidRDefault="006462E2" w:rsidP="007D6C46">
            <w:pPr>
              <w:pStyle w:val="TAL"/>
            </w:pPr>
            <w:r w:rsidRPr="00167769">
              <w:t>isNullable: False</w:t>
            </w:r>
          </w:p>
        </w:tc>
      </w:tr>
      <w:tr w:rsidR="006462E2" w14:paraId="52A10D9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A2400" w14:textId="77777777" w:rsidR="006462E2" w:rsidRPr="005B2CD0" w:rsidRDefault="006462E2" w:rsidP="007D6C46">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5783DB2F" w14:textId="77777777" w:rsidR="006462E2" w:rsidRPr="00D22A4C" w:rsidRDefault="006462E2" w:rsidP="007D6C46">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87C6E71" w14:textId="77777777" w:rsidR="006462E2" w:rsidRPr="00D22A4C" w:rsidRDefault="006462E2" w:rsidP="007D6C46">
            <w:pPr>
              <w:pStyle w:val="TAL"/>
            </w:pPr>
          </w:p>
          <w:p w14:paraId="58A5D31F" w14:textId="77777777" w:rsidR="006462E2" w:rsidRPr="00BE12A4" w:rsidRDefault="006462E2" w:rsidP="007D6C46">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CA11FA8" w14:textId="77777777" w:rsidR="006462E2" w:rsidRPr="00167769" w:rsidRDefault="006462E2" w:rsidP="007D6C46">
            <w:pPr>
              <w:keepLines/>
              <w:spacing w:after="0"/>
              <w:rPr>
                <w:rFonts w:ascii="Arial" w:hAnsi="Arial"/>
                <w:sz w:val="18"/>
              </w:rPr>
            </w:pPr>
            <w:r w:rsidRPr="00167769">
              <w:rPr>
                <w:rFonts w:ascii="Arial" w:hAnsi="Arial"/>
                <w:sz w:val="18"/>
              </w:rPr>
              <w:t>type: AttributeValuePair</w:t>
            </w:r>
          </w:p>
          <w:p w14:paraId="7C48503C" w14:textId="77777777" w:rsidR="006462E2" w:rsidRPr="00167769" w:rsidRDefault="006462E2" w:rsidP="007D6C46">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7D3B16B0" w14:textId="77777777" w:rsidR="006462E2" w:rsidRPr="00167769" w:rsidRDefault="006462E2" w:rsidP="007D6C46">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EE258BE" w14:textId="77777777" w:rsidR="006462E2" w:rsidRPr="00167769" w:rsidRDefault="006462E2" w:rsidP="007D6C46">
            <w:pPr>
              <w:keepLines/>
              <w:spacing w:after="0"/>
              <w:rPr>
                <w:rFonts w:ascii="Arial" w:hAnsi="Arial"/>
                <w:sz w:val="18"/>
              </w:rPr>
            </w:pPr>
            <w:r w:rsidRPr="00167769">
              <w:rPr>
                <w:rFonts w:ascii="Arial" w:hAnsi="Arial"/>
                <w:sz w:val="18"/>
              </w:rPr>
              <w:t>isUnique: True</w:t>
            </w:r>
          </w:p>
          <w:p w14:paraId="2C736623" w14:textId="77777777" w:rsidR="006462E2" w:rsidRPr="00167769" w:rsidRDefault="006462E2" w:rsidP="007D6C46">
            <w:pPr>
              <w:keepLines/>
              <w:spacing w:after="0"/>
              <w:rPr>
                <w:rFonts w:ascii="Arial" w:hAnsi="Arial"/>
                <w:sz w:val="18"/>
              </w:rPr>
            </w:pPr>
            <w:r w:rsidRPr="00167769">
              <w:rPr>
                <w:rFonts w:ascii="Arial" w:hAnsi="Arial"/>
                <w:sz w:val="18"/>
              </w:rPr>
              <w:t>defaultValue: None</w:t>
            </w:r>
          </w:p>
          <w:p w14:paraId="622222E1" w14:textId="77777777" w:rsidR="006462E2" w:rsidRPr="002A1C02" w:rsidRDefault="006462E2" w:rsidP="007D6C46">
            <w:pPr>
              <w:pStyle w:val="TAL"/>
            </w:pPr>
            <w:r w:rsidRPr="00167769">
              <w:t>isNullable: False</w:t>
            </w:r>
          </w:p>
        </w:tc>
      </w:tr>
      <w:tr w:rsidR="006462E2" w14:paraId="495751D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363BA" w14:textId="77777777" w:rsidR="006462E2" w:rsidRPr="005B2CD0" w:rsidRDefault="006462E2" w:rsidP="007D6C46">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3C659270" w14:textId="77777777" w:rsidR="006462E2" w:rsidRPr="00D22A4C" w:rsidRDefault="006462E2" w:rsidP="007D6C46">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FAFB18D" w14:textId="77777777" w:rsidR="006462E2" w:rsidRPr="00D22A4C" w:rsidRDefault="006462E2" w:rsidP="007D6C46">
            <w:pPr>
              <w:pStyle w:val="TAL"/>
            </w:pPr>
          </w:p>
          <w:p w14:paraId="323B200D" w14:textId="77777777" w:rsidR="006462E2" w:rsidRPr="00BE12A4" w:rsidRDefault="006462E2" w:rsidP="007D6C46">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149648C" w14:textId="77777777" w:rsidR="006462E2" w:rsidRPr="00167769" w:rsidRDefault="006462E2" w:rsidP="007D6C46">
            <w:pPr>
              <w:keepLines/>
              <w:spacing w:after="0"/>
              <w:rPr>
                <w:rFonts w:ascii="Arial" w:hAnsi="Arial"/>
                <w:sz w:val="18"/>
              </w:rPr>
            </w:pPr>
            <w:r w:rsidRPr="00167769">
              <w:rPr>
                <w:rFonts w:ascii="Arial" w:hAnsi="Arial"/>
                <w:sz w:val="18"/>
              </w:rPr>
              <w:t>type: AttributeValuePair</w:t>
            </w:r>
          </w:p>
          <w:p w14:paraId="17A30FD3" w14:textId="77777777" w:rsidR="006462E2" w:rsidRPr="00167769" w:rsidRDefault="006462E2" w:rsidP="007D6C46">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65A2D7A2" w14:textId="77777777" w:rsidR="006462E2" w:rsidRPr="00167769" w:rsidRDefault="006462E2" w:rsidP="007D6C46">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33754B8" w14:textId="77777777" w:rsidR="006462E2" w:rsidRPr="00167769" w:rsidRDefault="006462E2" w:rsidP="007D6C46">
            <w:pPr>
              <w:keepLines/>
              <w:spacing w:after="0"/>
              <w:rPr>
                <w:rFonts w:ascii="Arial" w:hAnsi="Arial"/>
                <w:sz w:val="18"/>
              </w:rPr>
            </w:pPr>
            <w:r w:rsidRPr="00167769">
              <w:rPr>
                <w:rFonts w:ascii="Arial" w:hAnsi="Arial"/>
                <w:sz w:val="18"/>
              </w:rPr>
              <w:t>isUnique: True</w:t>
            </w:r>
          </w:p>
          <w:p w14:paraId="6CB9DBC6" w14:textId="77777777" w:rsidR="006462E2" w:rsidRPr="00167769" w:rsidRDefault="006462E2" w:rsidP="007D6C46">
            <w:pPr>
              <w:keepLines/>
              <w:spacing w:after="0"/>
              <w:rPr>
                <w:rFonts w:ascii="Arial" w:hAnsi="Arial"/>
                <w:sz w:val="18"/>
              </w:rPr>
            </w:pPr>
            <w:r w:rsidRPr="00167769">
              <w:rPr>
                <w:rFonts w:ascii="Arial" w:hAnsi="Arial"/>
                <w:sz w:val="18"/>
              </w:rPr>
              <w:t>defaultValue: None</w:t>
            </w:r>
          </w:p>
          <w:p w14:paraId="31313F54" w14:textId="77777777" w:rsidR="006462E2" w:rsidRPr="002A1C02" w:rsidRDefault="006462E2" w:rsidP="007D6C46">
            <w:pPr>
              <w:pStyle w:val="TAL"/>
            </w:pPr>
            <w:r w:rsidRPr="00167769">
              <w:t>isNullable: False</w:t>
            </w:r>
          </w:p>
        </w:tc>
      </w:tr>
      <w:tr w:rsidR="006462E2" w14:paraId="1EF7BDB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C1E51" w14:textId="77777777" w:rsidR="006462E2" w:rsidRPr="005B2CD0" w:rsidRDefault="006462E2" w:rsidP="007D6C46">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3E53E883" w14:textId="77777777" w:rsidR="006462E2" w:rsidRPr="00D22A4C" w:rsidRDefault="006462E2" w:rsidP="007D6C46">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40BB053" w14:textId="77777777" w:rsidR="006462E2" w:rsidRPr="00D22A4C" w:rsidRDefault="006462E2" w:rsidP="007D6C46">
            <w:pPr>
              <w:pStyle w:val="TAL"/>
            </w:pPr>
          </w:p>
          <w:p w14:paraId="3F78259C" w14:textId="77777777" w:rsidR="006462E2" w:rsidRPr="00BE12A4" w:rsidRDefault="006462E2" w:rsidP="007D6C46">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F47BA1E" w14:textId="77777777" w:rsidR="006462E2" w:rsidRPr="00167769" w:rsidRDefault="006462E2" w:rsidP="007D6C46">
            <w:pPr>
              <w:keepLines/>
              <w:spacing w:after="0"/>
              <w:rPr>
                <w:rFonts w:ascii="Arial" w:hAnsi="Arial"/>
                <w:sz w:val="18"/>
              </w:rPr>
            </w:pPr>
            <w:r w:rsidRPr="00167769">
              <w:rPr>
                <w:rFonts w:ascii="Arial" w:hAnsi="Arial"/>
                <w:sz w:val="18"/>
              </w:rPr>
              <w:t>type: AttributeValuePair</w:t>
            </w:r>
          </w:p>
          <w:p w14:paraId="7DBC190A" w14:textId="77777777" w:rsidR="006462E2" w:rsidRPr="00167769" w:rsidRDefault="006462E2" w:rsidP="007D6C46">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419967C" w14:textId="77777777" w:rsidR="006462E2" w:rsidRPr="00167769" w:rsidRDefault="006462E2" w:rsidP="007D6C46">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4AEE4A5" w14:textId="77777777" w:rsidR="006462E2" w:rsidRPr="00167769" w:rsidRDefault="006462E2" w:rsidP="007D6C46">
            <w:pPr>
              <w:keepLines/>
              <w:spacing w:after="0"/>
              <w:rPr>
                <w:rFonts w:ascii="Arial" w:hAnsi="Arial"/>
                <w:sz w:val="18"/>
              </w:rPr>
            </w:pPr>
            <w:r w:rsidRPr="00167769">
              <w:rPr>
                <w:rFonts w:ascii="Arial" w:hAnsi="Arial"/>
                <w:sz w:val="18"/>
              </w:rPr>
              <w:t>isUnique: True</w:t>
            </w:r>
          </w:p>
          <w:p w14:paraId="5486605D" w14:textId="77777777" w:rsidR="006462E2" w:rsidRPr="00167769" w:rsidRDefault="006462E2" w:rsidP="007D6C46">
            <w:pPr>
              <w:keepLines/>
              <w:spacing w:after="0"/>
              <w:rPr>
                <w:rFonts w:ascii="Arial" w:hAnsi="Arial"/>
                <w:sz w:val="18"/>
              </w:rPr>
            </w:pPr>
            <w:r w:rsidRPr="00167769">
              <w:rPr>
                <w:rFonts w:ascii="Arial" w:hAnsi="Arial"/>
                <w:sz w:val="18"/>
              </w:rPr>
              <w:t>defaultValue: None</w:t>
            </w:r>
          </w:p>
          <w:p w14:paraId="422BA222" w14:textId="77777777" w:rsidR="006462E2" w:rsidRPr="002A1C02" w:rsidRDefault="006462E2" w:rsidP="007D6C46">
            <w:pPr>
              <w:pStyle w:val="TAL"/>
            </w:pPr>
            <w:r w:rsidRPr="00167769">
              <w:t>isNullable: False</w:t>
            </w:r>
          </w:p>
        </w:tc>
      </w:tr>
      <w:tr w:rsidR="006462E2" w14:paraId="5DB75B3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67E6F" w14:textId="77777777" w:rsidR="006462E2" w:rsidRPr="00ED77CA" w:rsidRDefault="006462E2" w:rsidP="007D6C46">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29D3773" w14:textId="77777777" w:rsidR="006462E2" w:rsidRPr="00167769" w:rsidRDefault="006462E2" w:rsidP="007D6C46">
            <w:pPr>
              <w:pStyle w:val="TAL"/>
            </w:pPr>
            <w:r w:rsidRPr="00167769">
              <w:t>This attribute</w:t>
            </w:r>
            <w:r>
              <w:t xml:space="preserve"> represents information of a BSF</w:t>
            </w:r>
            <w:r w:rsidRPr="00167769">
              <w:t xml:space="preserve"> NF Instance.</w:t>
            </w:r>
          </w:p>
          <w:p w14:paraId="2465096D" w14:textId="77777777" w:rsidR="006462E2" w:rsidRPr="00167769" w:rsidRDefault="006462E2" w:rsidP="007D6C46">
            <w:pPr>
              <w:pStyle w:val="TAL"/>
            </w:pPr>
          </w:p>
          <w:p w14:paraId="53275B7C" w14:textId="77777777" w:rsidR="006462E2" w:rsidRPr="00D22A4C" w:rsidRDefault="006462E2" w:rsidP="007D6C46">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7ED896D" w14:textId="77777777" w:rsidR="006462E2" w:rsidRPr="00167769" w:rsidRDefault="006462E2" w:rsidP="007D6C46">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5EBDEB38" w14:textId="77777777" w:rsidR="006462E2" w:rsidRPr="00167769" w:rsidRDefault="006462E2" w:rsidP="007D6C46">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36F5AE44" w14:textId="77777777" w:rsidR="006462E2" w:rsidRPr="00167769" w:rsidRDefault="006462E2" w:rsidP="007D6C46">
            <w:pPr>
              <w:keepLines/>
              <w:spacing w:after="0"/>
              <w:rPr>
                <w:rFonts w:ascii="Arial" w:hAnsi="Arial"/>
                <w:sz w:val="18"/>
              </w:rPr>
            </w:pPr>
            <w:r w:rsidRPr="00167769">
              <w:rPr>
                <w:rFonts w:ascii="Arial" w:hAnsi="Arial"/>
                <w:sz w:val="18"/>
              </w:rPr>
              <w:t>isOrdered: N/A</w:t>
            </w:r>
          </w:p>
          <w:p w14:paraId="0A2B4843" w14:textId="77777777" w:rsidR="006462E2" w:rsidRPr="00167769" w:rsidRDefault="006462E2" w:rsidP="007D6C46">
            <w:pPr>
              <w:keepLines/>
              <w:spacing w:after="0"/>
              <w:rPr>
                <w:rFonts w:ascii="Arial" w:hAnsi="Arial"/>
                <w:sz w:val="18"/>
              </w:rPr>
            </w:pPr>
            <w:r w:rsidRPr="00167769">
              <w:rPr>
                <w:rFonts w:ascii="Arial" w:hAnsi="Arial"/>
                <w:sz w:val="18"/>
              </w:rPr>
              <w:t>isUnique: N/A</w:t>
            </w:r>
          </w:p>
          <w:p w14:paraId="397FF8D9" w14:textId="77777777" w:rsidR="006462E2" w:rsidRPr="00167769" w:rsidRDefault="006462E2" w:rsidP="007D6C46">
            <w:pPr>
              <w:keepLines/>
              <w:spacing w:after="0"/>
              <w:rPr>
                <w:rFonts w:ascii="Arial" w:hAnsi="Arial"/>
                <w:sz w:val="18"/>
              </w:rPr>
            </w:pPr>
            <w:r w:rsidRPr="00167769">
              <w:rPr>
                <w:rFonts w:ascii="Arial" w:hAnsi="Arial"/>
                <w:sz w:val="18"/>
              </w:rPr>
              <w:t>defaultValue: None</w:t>
            </w:r>
          </w:p>
          <w:p w14:paraId="7D7A73BF" w14:textId="77777777" w:rsidR="006462E2" w:rsidRPr="00167769" w:rsidRDefault="006462E2" w:rsidP="007D6C46">
            <w:pPr>
              <w:keepLines/>
              <w:spacing w:after="0"/>
              <w:rPr>
                <w:rFonts w:ascii="Arial" w:hAnsi="Arial"/>
                <w:sz w:val="18"/>
              </w:rPr>
            </w:pPr>
            <w:r w:rsidRPr="00167769">
              <w:t>isNullable: False</w:t>
            </w:r>
          </w:p>
        </w:tc>
      </w:tr>
      <w:tr w:rsidR="006462E2" w14:paraId="643A1AF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29442" w14:textId="77777777" w:rsidR="006462E2" w:rsidRPr="00ED77CA" w:rsidRDefault="006462E2" w:rsidP="007D6C46">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556E94EC" w14:textId="77777777" w:rsidR="006462E2" w:rsidRDefault="006462E2" w:rsidP="007D6C46">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0E53FF9F" w14:textId="77777777" w:rsidR="006462E2" w:rsidRDefault="006462E2" w:rsidP="007D6C46">
            <w:pPr>
              <w:pStyle w:val="TAL"/>
              <w:rPr>
                <w:rFonts w:cs="Arial"/>
                <w:szCs w:val="18"/>
              </w:rPr>
            </w:pPr>
            <w:r>
              <w:rPr>
                <w:noProof/>
              </w:rPr>
              <w:t>If not provided, the BSF can serve any IPv4 address.</w:t>
            </w:r>
          </w:p>
          <w:p w14:paraId="47824117" w14:textId="77777777" w:rsidR="006462E2" w:rsidRDefault="006462E2" w:rsidP="007D6C46">
            <w:pPr>
              <w:pStyle w:val="TAL"/>
              <w:rPr>
                <w:rFonts w:cs="Arial"/>
                <w:szCs w:val="18"/>
              </w:rPr>
            </w:pPr>
          </w:p>
          <w:p w14:paraId="6B07F063" w14:textId="77777777" w:rsidR="006462E2" w:rsidRPr="00D22A4C" w:rsidRDefault="006462E2" w:rsidP="007D6C4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A9DE86C"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06EA44CA"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645DACC8"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isOrdered: False</w:t>
            </w:r>
          </w:p>
          <w:p w14:paraId="78BA65B8"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isUnique: True</w:t>
            </w:r>
          </w:p>
          <w:p w14:paraId="21DD47B8" w14:textId="77777777" w:rsidR="006462E2" w:rsidRPr="00966DC9" w:rsidRDefault="006462E2" w:rsidP="007D6C46">
            <w:pPr>
              <w:keepLines/>
              <w:spacing w:after="0"/>
              <w:rPr>
                <w:rFonts w:ascii="Arial" w:hAnsi="Arial" w:cs="Arial"/>
                <w:sz w:val="18"/>
                <w:szCs w:val="18"/>
              </w:rPr>
            </w:pPr>
            <w:r w:rsidRPr="00966DC9">
              <w:rPr>
                <w:rFonts w:ascii="Arial" w:hAnsi="Arial" w:cs="Arial"/>
                <w:sz w:val="18"/>
                <w:szCs w:val="18"/>
              </w:rPr>
              <w:t>defaultValue: None</w:t>
            </w:r>
          </w:p>
          <w:p w14:paraId="41152BB2" w14:textId="77777777" w:rsidR="006462E2" w:rsidRPr="00167769" w:rsidRDefault="006462E2" w:rsidP="007D6C46">
            <w:pPr>
              <w:keepLines/>
              <w:spacing w:after="0"/>
              <w:rPr>
                <w:rFonts w:ascii="Arial" w:hAnsi="Arial"/>
                <w:sz w:val="18"/>
              </w:rPr>
            </w:pPr>
            <w:r w:rsidRPr="00966DC9">
              <w:rPr>
                <w:rFonts w:cs="Arial"/>
                <w:szCs w:val="18"/>
              </w:rPr>
              <w:t>isNullable: False</w:t>
            </w:r>
          </w:p>
        </w:tc>
      </w:tr>
      <w:tr w:rsidR="006462E2" w14:paraId="5FBB396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849C6" w14:textId="77777777" w:rsidR="006462E2" w:rsidRPr="00ED77CA" w:rsidRDefault="006462E2" w:rsidP="007D6C46">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8A2E994" w14:textId="77777777" w:rsidR="006462E2" w:rsidRPr="006A31E7" w:rsidRDefault="006462E2" w:rsidP="007D6C46">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5CE79287" w14:textId="77777777" w:rsidR="006462E2" w:rsidRDefault="006462E2" w:rsidP="007D6C46">
            <w:pPr>
              <w:pStyle w:val="TAL"/>
              <w:rPr>
                <w:rFonts w:cs="Arial"/>
                <w:szCs w:val="18"/>
              </w:rPr>
            </w:pPr>
            <w:r w:rsidRPr="006A31E7">
              <w:rPr>
                <w:rFonts w:cs="Arial"/>
                <w:szCs w:val="18"/>
              </w:rPr>
              <w:t>If not provided, the BSF can serve any DNN.</w:t>
            </w:r>
          </w:p>
          <w:p w14:paraId="3AED34FD" w14:textId="77777777" w:rsidR="006462E2" w:rsidRDefault="006462E2" w:rsidP="007D6C46">
            <w:pPr>
              <w:pStyle w:val="TAL"/>
              <w:rPr>
                <w:rFonts w:cs="Arial"/>
                <w:szCs w:val="18"/>
              </w:rPr>
            </w:pPr>
          </w:p>
          <w:p w14:paraId="39168F9F" w14:textId="77777777" w:rsidR="006462E2" w:rsidRPr="0072067A" w:rsidRDefault="006462E2" w:rsidP="007D6C46">
            <w:pPr>
              <w:pStyle w:val="TAL"/>
            </w:pPr>
            <w:r w:rsidRPr="00133008">
              <w:t>allowedValues: N/A</w:t>
            </w:r>
          </w:p>
          <w:p w14:paraId="3190AC11" w14:textId="77777777" w:rsidR="006462E2" w:rsidRPr="00D22A4C" w:rsidRDefault="006462E2" w:rsidP="007D6C46">
            <w:pPr>
              <w:pStyle w:val="TAL"/>
            </w:pPr>
          </w:p>
        </w:tc>
        <w:tc>
          <w:tcPr>
            <w:tcW w:w="1897" w:type="dxa"/>
            <w:tcBorders>
              <w:top w:val="single" w:sz="4" w:space="0" w:color="auto"/>
              <w:left w:val="single" w:sz="4" w:space="0" w:color="auto"/>
              <w:bottom w:val="single" w:sz="4" w:space="0" w:color="auto"/>
              <w:right w:val="single" w:sz="4" w:space="0" w:color="auto"/>
            </w:tcBorders>
          </w:tcPr>
          <w:p w14:paraId="1625D1D5" w14:textId="77777777" w:rsidR="006462E2" w:rsidRPr="002A1C02" w:rsidRDefault="006462E2" w:rsidP="007D6C46">
            <w:pPr>
              <w:pStyle w:val="TAL"/>
            </w:pPr>
            <w:r w:rsidRPr="002A1C02">
              <w:t xml:space="preserve">type: </w:t>
            </w:r>
            <w:r>
              <w:t>String</w:t>
            </w:r>
          </w:p>
          <w:p w14:paraId="43EFA10F" w14:textId="77777777" w:rsidR="006462E2" w:rsidRPr="002A1C02" w:rsidRDefault="006462E2" w:rsidP="007D6C46">
            <w:pPr>
              <w:pStyle w:val="TAL"/>
            </w:pPr>
            <w:r w:rsidRPr="002A1C02">
              <w:t xml:space="preserve">multiplicity: </w:t>
            </w:r>
            <w:proofErr w:type="gramStart"/>
            <w:r>
              <w:t>0</w:t>
            </w:r>
            <w:r w:rsidRPr="002A1C02">
              <w:t>..</w:t>
            </w:r>
            <w:proofErr w:type="gramEnd"/>
            <w:r w:rsidRPr="002A1C02">
              <w:t>*</w:t>
            </w:r>
          </w:p>
          <w:p w14:paraId="5B029DA1" w14:textId="77777777" w:rsidR="006462E2" w:rsidRPr="00EB5968" w:rsidRDefault="006462E2" w:rsidP="007D6C46">
            <w:pPr>
              <w:pStyle w:val="TAL"/>
            </w:pPr>
            <w:r w:rsidRPr="00EB5968">
              <w:t xml:space="preserve">isOrdered: </w:t>
            </w:r>
            <w:r w:rsidRPr="004037B3">
              <w:t>False</w:t>
            </w:r>
          </w:p>
          <w:p w14:paraId="0E6619E2" w14:textId="77777777" w:rsidR="006462E2" w:rsidRPr="00E2198D" w:rsidRDefault="006462E2" w:rsidP="007D6C46">
            <w:pPr>
              <w:pStyle w:val="TAL"/>
            </w:pPr>
            <w:r w:rsidRPr="00E2198D">
              <w:t xml:space="preserve">isUnique: </w:t>
            </w:r>
            <w:r w:rsidRPr="004037B3">
              <w:t>True</w:t>
            </w:r>
          </w:p>
          <w:p w14:paraId="7DFBB842" w14:textId="77777777" w:rsidR="006462E2" w:rsidRPr="00264099" w:rsidRDefault="006462E2" w:rsidP="007D6C46">
            <w:pPr>
              <w:pStyle w:val="TAL"/>
            </w:pPr>
            <w:r w:rsidRPr="00264099">
              <w:t>defaultValue: None</w:t>
            </w:r>
          </w:p>
          <w:p w14:paraId="3CD8AEEB" w14:textId="77777777" w:rsidR="006462E2" w:rsidRPr="00167769" w:rsidRDefault="006462E2" w:rsidP="007D6C46">
            <w:pPr>
              <w:keepLines/>
              <w:spacing w:after="0"/>
              <w:rPr>
                <w:rFonts w:ascii="Arial" w:hAnsi="Arial"/>
                <w:sz w:val="18"/>
              </w:rPr>
            </w:pPr>
            <w:r w:rsidRPr="0072067A">
              <w:t>isNullable: False</w:t>
            </w:r>
          </w:p>
        </w:tc>
      </w:tr>
      <w:tr w:rsidR="006462E2" w14:paraId="3CB72BB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6CC16" w14:textId="77777777" w:rsidR="006462E2" w:rsidRPr="00ED77CA" w:rsidRDefault="006462E2" w:rsidP="007D6C46">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30203864" w14:textId="77777777" w:rsidR="006462E2" w:rsidRPr="009B23A6" w:rsidRDefault="006462E2" w:rsidP="007D6C46">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5F202A58" w14:textId="77777777" w:rsidR="006462E2" w:rsidRDefault="006462E2" w:rsidP="007D6C46">
            <w:pPr>
              <w:pStyle w:val="TAL"/>
              <w:rPr>
                <w:rFonts w:cs="Arial"/>
                <w:szCs w:val="18"/>
              </w:rPr>
            </w:pPr>
            <w:r w:rsidRPr="009B23A6">
              <w:rPr>
                <w:rFonts w:cs="Arial"/>
                <w:szCs w:val="18"/>
              </w:rPr>
              <w:t>If not provided, the BSF can serve any IP domain.</w:t>
            </w:r>
          </w:p>
          <w:p w14:paraId="70055FE3" w14:textId="77777777" w:rsidR="006462E2" w:rsidRDefault="006462E2" w:rsidP="007D6C46">
            <w:pPr>
              <w:pStyle w:val="TAL"/>
              <w:rPr>
                <w:rFonts w:cs="Arial"/>
                <w:szCs w:val="18"/>
              </w:rPr>
            </w:pPr>
          </w:p>
          <w:p w14:paraId="193C7337" w14:textId="77777777" w:rsidR="006462E2" w:rsidRPr="00D22A4C" w:rsidRDefault="006462E2" w:rsidP="007D6C4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F1CC040" w14:textId="77777777" w:rsidR="006462E2" w:rsidRPr="002A1C02" w:rsidRDefault="006462E2" w:rsidP="007D6C46">
            <w:pPr>
              <w:pStyle w:val="TAL"/>
            </w:pPr>
            <w:r w:rsidRPr="002A1C02">
              <w:t>type: TAIRange</w:t>
            </w:r>
          </w:p>
          <w:p w14:paraId="4D0824BA" w14:textId="77777777" w:rsidR="006462E2" w:rsidRPr="00EB5968" w:rsidRDefault="006462E2" w:rsidP="007D6C46">
            <w:pPr>
              <w:pStyle w:val="TAL"/>
            </w:pPr>
            <w:r w:rsidRPr="00EB5968">
              <w:t xml:space="preserve">multiplicity: </w:t>
            </w:r>
            <w:proofErr w:type="gramStart"/>
            <w:r>
              <w:t>0</w:t>
            </w:r>
            <w:r w:rsidRPr="00EB5968">
              <w:t>..</w:t>
            </w:r>
            <w:proofErr w:type="gramEnd"/>
            <w:r w:rsidRPr="00EB5968">
              <w:t>*</w:t>
            </w:r>
          </w:p>
          <w:p w14:paraId="4C75C65E" w14:textId="77777777" w:rsidR="006462E2" w:rsidRPr="00E2198D" w:rsidRDefault="006462E2" w:rsidP="007D6C46">
            <w:pPr>
              <w:pStyle w:val="TAL"/>
            </w:pPr>
            <w:r w:rsidRPr="00E2198D">
              <w:t xml:space="preserve">isOrdered: </w:t>
            </w:r>
            <w:r w:rsidRPr="004037B3">
              <w:t>False</w:t>
            </w:r>
          </w:p>
          <w:p w14:paraId="5D47D2F9" w14:textId="77777777" w:rsidR="006462E2" w:rsidRPr="00264099" w:rsidRDefault="006462E2" w:rsidP="007D6C46">
            <w:pPr>
              <w:pStyle w:val="TAL"/>
            </w:pPr>
            <w:r w:rsidRPr="00264099">
              <w:t xml:space="preserve">isUnique: </w:t>
            </w:r>
            <w:r w:rsidRPr="004037B3">
              <w:t>True</w:t>
            </w:r>
          </w:p>
          <w:p w14:paraId="27757798" w14:textId="77777777" w:rsidR="006462E2" w:rsidRPr="00133008" w:rsidRDefault="006462E2" w:rsidP="007D6C46">
            <w:pPr>
              <w:pStyle w:val="TAL"/>
            </w:pPr>
            <w:r w:rsidRPr="00133008">
              <w:t>defaultValue: None</w:t>
            </w:r>
          </w:p>
          <w:p w14:paraId="6079D397" w14:textId="77777777" w:rsidR="006462E2" w:rsidRPr="00167769" w:rsidRDefault="006462E2" w:rsidP="007D6C46">
            <w:pPr>
              <w:keepLines/>
              <w:spacing w:after="0"/>
              <w:rPr>
                <w:rFonts w:ascii="Arial" w:hAnsi="Arial"/>
                <w:sz w:val="18"/>
              </w:rPr>
            </w:pPr>
            <w:r w:rsidRPr="0072067A">
              <w:t>isNullable: False</w:t>
            </w:r>
          </w:p>
        </w:tc>
      </w:tr>
      <w:tr w:rsidR="006462E2" w14:paraId="6FCB4D5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5AA01" w14:textId="77777777" w:rsidR="006462E2" w:rsidRPr="00ED77CA" w:rsidRDefault="006462E2" w:rsidP="007D6C46">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C27D8FC" w14:textId="77777777" w:rsidR="006462E2" w:rsidRPr="00690A26" w:rsidRDefault="006462E2" w:rsidP="007D6C46">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6FBBEF3F" w14:textId="77777777" w:rsidR="006462E2" w:rsidRDefault="006462E2" w:rsidP="007D6C46">
            <w:pPr>
              <w:pStyle w:val="TAL"/>
              <w:rPr>
                <w:rFonts w:cs="Arial"/>
                <w:szCs w:val="18"/>
              </w:rPr>
            </w:pPr>
            <w:r w:rsidRPr="00690A26">
              <w:rPr>
                <w:rFonts w:cs="Arial"/>
                <w:szCs w:val="18"/>
              </w:rPr>
              <w:t>If not provided, the BSF can serve any IPv6 prefix.</w:t>
            </w:r>
          </w:p>
          <w:p w14:paraId="17D62A77" w14:textId="77777777" w:rsidR="006462E2" w:rsidRDefault="006462E2" w:rsidP="007D6C46">
            <w:pPr>
              <w:pStyle w:val="TAL"/>
              <w:rPr>
                <w:rFonts w:cs="Arial"/>
                <w:szCs w:val="18"/>
              </w:rPr>
            </w:pPr>
          </w:p>
          <w:p w14:paraId="0E27E456" w14:textId="77777777" w:rsidR="006462E2" w:rsidRPr="00D22A4C" w:rsidRDefault="006462E2" w:rsidP="007D6C4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B6F6733" w14:textId="77777777" w:rsidR="006462E2" w:rsidRPr="002A1C02" w:rsidRDefault="006462E2" w:rsidP="007D6C46">
            <w:pPr>
              <w:pStyle w:val="TAL"/>
            </w:pPr>
            <w:r w:rsidRPr="002A1C02">
              <w:t xml:space="preserve">type: </w:t>
            </w:r>
            <w:r w:rsidRPr="00690A26">
              <w:t>Ipv6PrefixRange</w:t>
            </w:r>
          </w:p>
          <w:p w14:paraId="6BD6CC97" w14:textId="77777777" w:rsidR="006462E2" w:rsidRPr="00EB5968" w:rsidRDefault="006462E2" w:rsidP="007D6C46">
            <w:pPr>
              <w:pStyle w:val="TAL"/>
            </w:pPr>
            <w:r w:rsidRPr="00EB5968">
              <w:t xml:space="preserve">multiplicity: </w:t>
            </w:r>
            <w:proofErr w:type="gramStart"/>
            <w:r>
              <w:t>0</w:t>
            </w:r>
            <w:r w:rsidRPr="00EB5968">
              <w:t>..</w:t>
            </w:r>
            <w:proofErr w:type="gramEnd"/>
            <w:r w:rsidRPr="00EB5968">
              <w:t>*</w:t>
            </w:r>
          </w:p>
          <w:p w14:paraId="2A73BE7C" w14:textId="77777777" w:rsidR="006462E2" w:rsidRPr="00E2198D" w:rsidRDefault="006462E2" w:rsidP="007D6C46">
            <w:pPr>
              <w:pStyle w:val="TAL"/>
            </w:pPr>
            <w:r w:rsidRPr="00E2198D">
              <w:t xml:space="preserve">isOrdered: </w:t>
            </w:r>
            <w:r w:rsidRPr="004037B3">
              <w:t>False</w:t>
            </w:r>
          </w:p>
          <w:p w14:paraId="355F57D1" w14:textId="77777777" w:rsidR="006462E2" w:rsidRPr="00264099" w:rsidRDefault="006462E2" w:rsidP="007D6C46">
            <w:pPr>
              <w:pStyle w:val="TAL"/>
            </w:pPr>
            <w:r w:rsidRPr="00264099">
              <w:t xml:space="preserve">isUnique: </w:t>
            </w:r>
            <w:r w:rsidRPr="004037B3">
              <w:t>True</w:t>
            </w:r>
          </w:p>
          <w:p w14:paraId="25B8AC51" w14:textId="77777777" w:rsidR="006462E2" w:rsidRPr="00133008" w:rsidRDefault="006462E2" w:rsidP="007D6C46">
            <w:pPr>
              <w:pStyle w:val="TAL"/>
            </w:pPr>
            <w:r w:rsidRPr="00133008">
              <w:t>defaultValue: None</w:t>
            </w:r>
          </w:p>
          <w:p w14:paraId="38B76C87" w14:textId="77777777" w:rsidR="006462E2" w:rsidRPr="00167769" w:rsidRDefault="006462E2" w:rsidP="007D6C46">
            <w:pPr>
              <w:keepLines/>
              <w:spacing w:after="0"/>
              <w:rPr>
                <w:rFonts w:ascii="Arial" w:hAnsi="Arial"/>
                <w:sz w:val="18"/>
              </w:rPr>
            </w:pPr>
            <w:r w:rsidRPr="0072067A">
              <w:t>isNullable: False</w:t>
            </w:r>
          </w:p>
        </w:tc>
      </w:tr>
      <w:tr w:rsidR="006462E2" w14:paraId="6A224894"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3A5DA" w14:textId="77777777" w:rsidR="006462E2" w:rsidRPr="00ED77CA" w:rsidRDefault="006462E2" w:rsidP="007D6C46">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ADE7789" w14:textId="77777777" w:rsidR="006462E2" w:rsidRDefault="006462E2" w:rsidP="007D6C46">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039C865C" w14:textId="77777777" w:rsidR="006462E2" w:rsidRDefault="006462E2" w:rsidP="007D6C46">
            <w:pPr>
              <w:pStyle w:val="TAL"/>
              <w:rPr>
                <w:rFonts w:cs="Arial"/>
                <w:szCs w:val="18"/>
              </w:rPr>
            </w:pPr>
          </w:p>
          <w:p w14:paraId="26DB24C1" w14:textId="77777777" w:rsidR="006462E2" w:rsidRPr="00D22A4C" w:rsidRDefault="006462E2" w:rsidP="007D6C4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1DD5D5"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53A11E6D"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7191177"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7BFE237"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756259C"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defaultValue: None</w:t>
            </w:r>
          </w:p>
          <w:p w14:paraId="2EED8C0B" w14:textId="77777777" w:rsidR="006462E2" w:rsidRPr="00167769" w:rsidRDefault="006462E2" w:rsidP="007D6C46">
            <w:pPr>
              <w:keepLines/>
              <w:spacing w:after="0"/>
              <w:rPr>
                <w:rFonts w:ascii="Arial" w:hAnsi="Arial"/>
                <w:sz w:val="18"/>
              </w:rPr>
            </w:pPr>
            <w:r w:rsidRPr="000F2723">
              <w:rPr>
                <w:rFonts w:cs="Arial"/>
                <w:szCs w:val="18"/>
              </w:rPr>
              <w:t>isNullable: False</w:t>
            </w:r>
          </w:p>
        </w:tc>
      </w:tr>
      <w:tr w:rsidR="006462E2" w14:paraId="7E6F8C8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733A7" w14:textId="77777777" w:rsidR="006462E2" w:rsidRPr="00ED77CA" w:rsidRDefault="006462E2" w:rsidP="007D6C46">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6955800" w14:textId="77777777" w:rsidR="006462E2" w:rsidRDefault="006462E2" w:rsidP="007D6C46">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A5DB2AC" w14:textId="77777777" w:rsidR="006462E2" w:rsidRDefault="006462E2" w:rsidP="007D6C46">
            <w:pPr>
              <w:pStyle w:val="TAL"/>
              <w:rPr>
                <w:rFonts w:cs="Arial"/>
                <w:szCs w:val="18"/>
              </w:rPr>
            </w:pPr>
          </w:p>
          <w:p w14:paraId="679C2C93" w14:textId="77777777" w:rsidR="006462E2" w:rsidRPr="00D22A4C" w:rsidRDefault="006462E2" w:rsidP="007D6C4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D66F72A"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224F873"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F5C26B8"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D4663F9"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075F623"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defaultValue: None</w:t>
            </w:r>
          </w:p>
          <w:p w14:paraId="28707CC6" w14:textId="77777777" w:rsidR="006462E2" w:rsidRPr="00167769" w:rsidRDefault="006462E2" w:rsidP="007D6C46">
            <w:pPr>
              <w:keepLines/>
              <w:spacing w:after="0"/>
              <w:rPr>
                <w:rFonts w:ascii="Arial" w:hAnsi="Arial"/>
                <w:sz w:val="18"/>
              </w:rPr>
            </w:pPr>
            <w:r w:rsidRPr="000F2723">
              <w:rPr>
                <w:rFonts w:cs="Arial"/>
                <w:szCs w:val="18"/>
              </w:rPr>
              <w:t>isNullable: False</w:t>
            </w:r>
          </w:p>
        </w:tc>
      </w:tr>
      <w:tr w:rsidR="006462E2" w14:paraId="56D94EF1"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ECD4B" w14:textId="77777777" w:rsidR="006462E2" w:rsidRPr="00ED77CA" w:rsidRDefault="006462E2" w:rsidP="007D6C46">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DC67D33" w14:textId="77777777" w:rsidR="006462E2" w:rsidRPr="0083450A" w:rsidRDefault="006462E2" w:rsidP="007D6C46">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72BE0E40" w14:textId="77777777" w:rsidR="006462E2" w:rsidRDefault="006462E2" w:rsidP="007D6C46">
            <w:pPr>
              <w:pStyle w:val="TAL"/>
              <w:rPr>
                <w:rFonts w:cs="Arial"/>
                <w:szCs w:val="18"/>
              </w:rPr>
            </w:pPr>
            <w:r w:rsidRPr="0083450A">
              <w:rPr>
                <w:rFonts w:cs="Arial"/>
                <w:szCs w:val="18"/>
              </w:rPr>
              <w:t>If not provided, the BSF instance does not pertain to any BSF group.</w:t>
            </w:r>
          </w:p>
          <w:p w14:paraId="0035AFDB" w14:textId="77777777" w:rsidR="006462E2" w:rsidRDefault="006462E2" w:rsidP="007D6C46">
            <w:pPr>
              <w:pStyle w:val="TAL"/>
              <w:rPr>
                <w:rFonts w:cs="Arial"/>
                <w:szCs w:val="18"/>
              </w:rPr>
            </w:pPr>
          </w:p>
          <w:p w14:paraId="26A808C0" w14:textId="77777777" w:rsidR="006462E2" w:rsidRPr="00D22A4C" w:rsidRDefault="006462E2" w:rsidP="007D6C4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7647D54"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528BDA3"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6FFB996"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B7F58C8"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F7DA75A" w14:textId="77777777" w:rsidR="006462E2" w:rsidRPr="000F2723" w:rsidRDefault="006462E2" w:rsidP="007D6C46">
            <w:pPr>
              <w:keepLines/>
              <w:spacing w:after="0"/>
              <w:rPr>
                <w:rFonts w:ascii="Arial" w:hAnsi="Arial" w:cs="Arial"/>
                <w:sz w:val="18"/>
                <w:szCs w:val="18"/>
              </w:rPr>
            </w:pPr>
            <w:r w:rsidRPr="000F2723">
              <w:rPr>
                <w:rFonts w:ascii="Arial" w:hAnsi="Arial" w:cs="Arial"/>
                <w:sz w:val="18"/>
                <w:szCs w:val="18"/>
              </w:rPr>
              <w:t>defaultValue: None</w:t>
            </w:r>
          </w:p>
          <w:p w14:paraId="128A1877" w14:textId="77777777" w:rsidR="006462E2" w:rsidRPr="00167769" w:rsidRDefault="006462E2" w:rsidP="007D6C46">
            <w:pPr>
              <w:keepLines/>
              <w:spacing w:after="0"/>
              <w:rPr>
                <w:rFonts w:ascii="Arial" w:hAnsi="Arial"/>
                <w:sz w:val="18"/>
              </w:rPr>
            </w:pPr>
            <w:r w:rsidRPr="000F2723">
              <w:rPr>
                <w:rFonts w:cs="Arial"/>
                <w:szCs w:val="18"/>
              </w:rPr>
              <w:t>isNullable: False</w:t>
            </w:r>
          </w:p>
        </w:tc>
      </w:tr>
      <w:tr w:rsidR="006462E2" w14:paraId="278FFE2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658DA" w14:textId="77777777" w:rsidR="006462E2" w:rsidRPr="00ED77CA" w:rsidRDefault="006462E2" w:rsidP="007D6C46">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37B9337" w14:textId="77777777" w:rsidR="006462E2" w:rsidRDefault="006462E2" w:rsidP="007D6C46">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06CB6DAA" w14:textId="77777777" w:rsidR="006462E2" w:rsidRDefault="006462E2" w:rsidP="007D6C46">
            <w:pPr>
              <w:pStyle w:val="TAL"/>
              <w:rPr>
                <w:rFonts w:cs="Arial"/>
                <w:szCs w:val="18"/>
              </w:rPr>
            </w:pPr>
          </w:p>
          <w:p w14:paraId="453ACD94" w14:textId="77777777" w:rsidR="006462E2" w:rsidRPr="00D22A4C" w:rsidRDefault="006462E2" w:rsidP="007D6C4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BED70CB" w14:textId="77777777" w:rsidR="006462E2" w:rsidRPr="002A1C02" w:rsidRDefault="006462E2" w:rsidP="007D6C46">
            <w:pPr>
              <w:pStyle w:val="TAL"/>
            </w:pPr>
            <w:r w:rsidRPr="002A1C02">
              <w:t xml:space="preserve">type: </w:t>
            </w:r>
            <w:r w:rsidRPr="00690A26">
              <w:t>SupiRange</w:t>
            </w:r>
          </w:p>
          <w:p w14:paraId="5F0D0744" w14:textId="77777777" w:rsidR="006462E2" w:rsidRPr="00EB5968" w:rsidRDefault="006462E2" w:rsidP="007D6C46">
            <w:pPr>
              <w:pStyle w:val="TAL"/>
            </w:pPr>
            <w:r w:rsidRPr="00EB5968">
              <w:t xml:space="preserve">multiplicity: </w:t>
            </w:r>
            <w:proofErr w:type="gramStart"/>
            <w:r>
              <w:t>0</w:t>
            </w:r>
            <w:r w:rsidRPr="00EB5968">
              <w:t>..</w:t>
            </w:r>
            <w:proofErr w:type="gramEnd"/>
            <w:r w:rsidRPr="00EB5968">
              <w:t>*</w:t>
            </w:r>
          </w:p>
          <w:p w14:paraId="11DCAEB9" w14:textId="77777777" w:rsidR="006462E2" w:rsidRPr="00E2198D" w:rsidRDefault="006462E2" w:rsidP="007D6C46">
            <w:pPr>
              <w:pStyle w:val="TAL"/>
            </w:pPr>
            <w:r w:rsidRPr="00E2198D">
              <w:t xml:space="preserve">isOrdered: </w:t>
            </w:r>
            <w:r w:rsidRPr="004037B3">
              <w:t>False</w:t>
            </w:r>
          </w:p>
          <w:p w14:paraId="5A279BB7" w14:textId="77777777" w:rsidR="006462E2" w:rsidRPr="00264099" w:rsidRDefault="006462E2" w:rsidP="007D6C46">
            <w:pPr>
              <w:pStyle w:val="TAL"/>
            </w:pPr>
            <w:r w:rsidRPr="00264099">
              <w:t xml:space="preserve">isUnique: </w:t>
            </w:r>
            <w:r w:rsidRPr="004037B3">
              <w:t>True</w:t>
            </w:r>
          </w:p>
          <w:p w14:paraId="3C8D9146" w14:textId="77777777" w:rsidR="006462E2" w:rsidRPr="00133008" w:rsidRDefault="006462E2" w:rsidP="007D6C46">
            <w:pPr>
              <w:pStyle w:val="TAL"/>
            </w:pPr>
            <w:r w:rsidRPr="00133008">
              <w:t>defaultValue: None</w:t>
            </w:r>
          </w:p>
          <w:p w14:paraId="1E0B0372" w14:textId="77777777" w:rsidR="006462E2" w:rsidRPr="00167769" w:rsidRDefault="006462E2" w:rsidP="007D6C46">
            <w:pPr>
              <w:keepLines/>
              <w:spacing w:after="0"/>
              <w:rPr>
                <w:rFonts w:ascii="Arial" w:hAnsi="Arial"/>
                <w:sz w:val="18"/>
              </w:rPr>
            </w:pPr>
            <w:r w:rsidRPr="0072067A">
              <w:t>isNullable: False</w:t>
            </w:r>
          </w:p>
        </w:tc>
      </w:tr>
      <w:tr w:rsidR="006462E2" w14:paraId="016D9E60"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64B40" w14:textId="77777777" w:rsidR="006462E2" w:rsidRPr="00ED77CA" w:rsidRDefault="006462E2" w:rsidP="007D6C46">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451C6B8" w14:textId="77777777" w:rsidR="006462E2" w:rsidRDefault="006462E2" w:rsidP="007D6C46">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70414CF8" w14:textId="77777777" w:rsidR="006462E2" w:rsidRDefault="006462E2" w:rsidP="007D6C46">
            <w:pPr>
              <w:pStyle w:val="TAL"/>
              <w:rPr>
                <w:rFonts w:cs="Arial"/>
                <w:szCs w:val="18"/>
              </w:rPr>
            </w:pPr>
          </w:p>
          <w:p w14:paraId="1432B4EA" w14:textId="77777777" w:rsidR="006462E2" w:rsidRPr="00D22A4C" w:rsidRDefault="006462E2" w:rsidP="007D6C46">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853415B" w14:textId="77777777" w:rsidR="006462E2" w:rsidRPr="002A1C02" w:rsidRDefault="006462E2" w:rsidP="007D6C46">
            <w:pPr>
              <w:pStyle w:val="TAL"/>
            </w:pPr>
            <w:r w:rsidRPr="002A1C02">
              <w:t xml:space="preserve">type: </w:t>
            </w:r>
            <w:r w:rsidRPr="00690A26">
              <w:t>IdentityRange</w:t>
            </w:r>
          </w:p>
          <w:p w14:paraId="2CFF43C9" w14:textId="77777777" w:rsidR="006462E2" w:rsidRPr="00EB5968" w:rsidRDefault="006462E2" w:rsidP="007D6C46">
            <w:pPr>
              <w:pStyle w:val="TAL"/>
            </w:pPr>
            <w:r w:rsidRPr="00EB5968">
              <w:t xml:space="preserve">multiplicity: </w:t>
            </w:r>
            <w:proofErr w:type="gramStart"/>
            <w:r>
              <w:t>0</w:t>
            </w:r>
            <w:r w:rsidRPr="00EB5968">
              <w:t>..</w:t>
            </w:r>
            <w:proofErr w:type="gramEnd"/>
            <w:r w:rsidRPr="00EB5968">
              <w:t>*</w:t>
            </w:r>
          </w:p>
          <w:p w14:paraId="57D83615" w14:textId="77777777" w:rsidR="006462E2" w:rsidRPr="00E2198D" w:rsidRDefault="006462E2" w:rsidP="007D6C46">
            <w:pPr>
              <w:pStyle w:val="TAL"/>
            </w:pPr>
            <w:r w:rsidRPr="00E2198D">
              <w:t xml:space="preserve">isOrdered: </w:t>
            </w:r>
            <w:r w:rsidRPr="004037B3">
              <w:t>False</w:t>
            </w:r>
          </w:p>
          <w:p w14:paraId="1C9FA916" w14:textId="77777777" w:rsidR="006462E2" w:rsidRPr="00264099" w:rsidRDefault="006462E2" w:rsidP="007D6C46">
            <w:pPr>
              <w:pStyle w:val="TAL"/>
            </w:pPr>
            <w:r w:rsidRPr="00264099">
              <w:t xml:space="preserve">isUnique: </w:t>
            </w:r>
            <w:r w:rsidRPr="004037B3">
              <w:t>True</w:t>
            </w:r>
          </w:p>
          <w:p w14:paraId="34266239" w14:textId="77777777" w:rsidR="006462E2" w:rsidRPr="00133008" w:rsidRDefault="006462E2" w:rsidP="007D6C46">
            <w:pPr>
              <w:pStyle w:val="TAL"/>
            </w:pPr>
            <w:r w:rsidRPr="00133008">
              <w:t>defaultValue: None</w:t>
            </w:r>
          </w:p>
          <w:p w14:paraId="3F92E525" w14:textId="77777777" w:rsidR="006462E2" w:rsidRPr="00167769" w:rsidRDefault="006462E2" w:rsidP="007D6C46">
            <w:pPr>
              <w:keepLines/>
              <w:spacing w:after="0"/>
              <w:rPr>
                <w:rFonts w:ascii="Arial" w:hAnsi="Arial"/>
                <w:sz w:val="18"/>
              </w:rPr>
            </w:pPr>
            <w:r w:rsidRPr="0072067A">
              <w:t>isNullable: False</w:t>
            </w:r>
          </w:p>
        </w:tc>
      </w:tr>
      <w:tr w:rsidR="006462E2" w14:paraId="6823091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18BDC" w14:textId="77777777" w:rsidR="006462E2" w:rsidRDefault="006462E2" w:rsidP="007D6C46">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6A3F5F98" w14:textId="77777777" w:rsidR="006462E2" w:rsidRPr="00EF21D2" w:rsidRDefault="006462E2" w:rsidP="007D6C46">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1C434C5F" w14:textId="77777777" w:rsidR="006462E2" w:rsidRPr="00EF21D2" w:rsidRDefault="006462E2" w:rsidP="007D6C46">
            <w:pPr>
              <w:pStyle w:val="TAL"/>
              <w:keepNext w:val="0"/>
              <w:keepLines w:val="0"/>
              <w:rPr>
                <w:rFonts w:cs="Arial"/>
                <w:szCs w:val="18"/>
              </w:rPr>
            </w:pPr>
          </w:p>
          <w:p w14:paraId="5CD59F8B" w14:textId="77777777" w:rsidR="006462E2" w:rsidRDefault="006462E2" w:rsidP="007D6C46">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5678D5" w14:textId="77777777" w:rsidR="006462E2" w:rsidRPr="00EF21D2" w:rsidRDefault="006462E2" w:rsidP="007D6C46">
            <w:pPr>
              <w:pStyle w:val="TAL"/>
              <w:keepNext w:val="0"/>
              <w:keepLines w:val="0"/>
            </w:pPr>
            <w:r w:rsidRPr="00EF21D2">
              <w:t xml:space="preserve">type: </w:t>
            </w:r>
            <w:r>
              <w:t>DN</w:t>
            </w:r>
          </w:p>
          <w:p w14:paraId="326634FC" w14:textId="77777777" w:rsidR="006462E2" w:rsidRPr="00EF21D2" w:rsidRDefault="006462E2" w:rsidP="007D6C46">
            <w:pPr>
              <w:pStyle w:val="TAL"/>
              <w:keepNext w:val="0"/>
              <w:keepLines w:val="0"/>
            </w:pPr>
            <w:r w:rsidRPr="00EF21D2">
              <w:t xml:space="preserve">multiplicity: </w:t>
            </w:r>
            <w:r>
              <w:t>*</w:t>
            </w:r>
          </w:p>
          <w:p w14:paraId="160B6477" w14:textId="77777777" w:rsidR="006462E2" w:rsidRPr="00C318E3" w:rsidRDefault="006462E2" w:rsidP="007D6C46">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4E19F68E" w14:textId="77777777" w:rsidR="006462E2" w:rsidRPr="00C318E3" w:rsidRDefault="006462E2" w:rsidP="007D6C46">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551490CF" w14:textId="77777777" w:rsidR="006462E2" w:rsidRPr="00C318E3" w:rsidRDefault="006462E2" w:rsidP="007D6C46">
            <w:pPr>
              <w:pStyle w:val="TAL"/>
              <w:keepNext w:val="0"/>
              <w:rPr>
                <w:rFonts w:cs="Arial"/>
                <w:snapToGrid w:val="0"/>
                <w:szCs w:val="18"/>
              </w:rPr>
            </w:pPr>
            <w:r w:rsidRPr="00C318E3">
              <w:rPr>
                <w:rFonts w:cs="Arial"/>
                <w:snapToGrid w:val="0"/>
                <w:szCs w:val="18"/>
              </w:rPr>
              <w:t>defaultValue: None</w:t>
            </w:r>
          </w:p>
          <w:p w14:paraId="11042C45" w14:textId="77777777" w:rsidR="006462E2" w:rsidRPr="002A1C02" w:rsidRDefault="006462E2" w:rsidP="007D6C46">
            <w:pPr>
              <w:pStyle w:val="TAL"/>
            </w:pPr>
            <w:r w:rsidRPr="00FE323A">
              <w:rPr>
                <w:rFonts w:cs="Arial"/>
                <w:snapToGrid w:val="0"/>
                <w:szCs w:val="18"/>
              </w:rPr>
              <w:t xml:space="preserve">isNullable: </w:t>
            </w:r>
            <w:r>
              <w:rPr>
                <w:rFonts w:cs="Arial"/>
                <w:szCs w:val="18"/>
                <w:lang w:eastAsia="zh-CN"/>
              </w:rPr>
              <w:t>False</w:t>
            </w:r>
          </w:p>
        </w:tc>
      </w:tr>
      <w:tr w:rsidR="006462E2" w14:paraId="39B1B33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08FC6" w14:textId="77777777" w:rsidR="006462E2" w:rsidRDefault="006462E2" w:rsidP="007D6C46">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33385F4B" w14:textId="77777777" w:rsidR="006462E2" w:rsidRPr="0061649B" w:rsidRDefault="006462E2" w:rsidP="007D6C4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14AC9B36" w14:textId="77777777" w:rsidR="006462E2" w:rsidRPr="0061649B" w:rsidRDefault="006462E2" w:rsidP="007D6C46">
            <w:pPr>
              <w:pStyle w:val="TAL"/>
              <w:rPr>
                <w:szCs w:val="18"/>
              </w:rPr>
            </w:pPr>
          </w:p>
          <w:p w14:paraId="3CCB2DBA" w14:textId="77777777" w:rsidR="006462E2" w:rsidRPr="00EF21D2" w:rsidRDefault="006462E2" w:rsidP="007D6C46">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59A5FA82" w14:textId="77777777" w:rsidR="006462E2" w:rsidRPr="0061649B" w:rsidRDefault="006462E2" w:rsidP="007D6C46">
            <w:pPr>
              <w:pStyle w:val="TAL"/>
            </w:pPr>
            <w:r w:rsidRPr="0061649B">
              <w:t>type: ENUM</w:t>
            </w:r>
          </w:p>
          <w:p w14:paraId="4F882112" w14:textId="77777777" w:rsidR="006462E2" w:rsidRPr="0061649B" w:rsidRDefault="006462E2" w:rsidP="007D6C46">
            <w:pPr>
              <w:pStyle w:val="TAL"/>
            </w:pPr>
            <w:r w:rsidRPr="0061649B">
              <w:t>multiplicity: 1</w:t>
            </w:r>
          </w:p>
          <w:p w14:paraId="34699332" w14:textId="77777777" w:rsidR="006462E2" w:rsidRPr="0061649B" w:rsidRDefault="006462E2" w:rsidP="007D6C46">
            <w:pPr>
              <w:pStyle w:val="TAL"/>
            </w:pPr>
            <w:r w:rsidRPr="0061649B">
              <w:t>isOrdered: N/A</w:t>
            </w:r>
          </w:p>
          <w:p w14:paraId="5140AEF8" w14:textId="77777777" w:rsidR="006462E2" w:rsidRPr="0061649B" w:rsidRDefault="006462E2" w:rsidP="007D6C46">
            <w:pPr>
              <w:pStyle w:val="TAL"/>
            </w:pPr>
            <w:r w:rsidRPr="0061649B">
              <w:t>isUnique: N/A</w:t>
            </w:r>
          </w:p>
          <w:p w14:paraId="398536B6" w14:textId="77777777" w:rsidR="006462E2" w:rsidRPr="0061649B" w:rsidRDefault="006462E2" w:rsidP="007D6C46">
            <w:pPr>
              <w:pStyle w:val="TAL"/>
            </w:pPr>
            <w:r w:rsidRPr="0061649B">
              <w:t>defaultValue: LOCKED</w:t>
            </w:r>
          </w:p>
          <w:p w14:paraId="4690BD0F" w14:textId="77777777" w:rsidR="006462E2" w:rsidRPr="00EF21D2" w:rsidRDefault="006462E2" w:rsidP="007D6C46">
            <w:pPr>
              <w:pStyle w:val="TAL"/>
              <w:keepNext w:val="0"/>
              <w:keepLines w:val="0"/>
            </w:pPr>
            <w:r w:rsidRPr="0061649B">
              <w:t>isNullable: False</w:t>
            </w:r>
          </w:p>
        </w:tc>
      </w:tr>
      <w:tr w:rsidR="006462E2" w14:paraId="31245E3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59C8C" w14:textId="77777777" w:rsidR="006462E2" w:rsidRDefault="006462E2" w:rsidP="007D6C46">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30C396F4" w14:textId="77777777" w:rsidR="006462E2" w:rsidRPr="0061649B" w:rsidRDefault="006462E2" w:rsidP="007D6C4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A82DE4A" w14:textId="77777777" w:rsidR="006462E2" w:rsidRPr="0061649B" w:rsidRDefault="006462E2" w:rsidP="007D6C46">
            <w:pPr>
              <w:pStyle w:val="TAL"/>
              <w:rPr>
                <w:szCs w:val="18"/>
              </w:rPr>
            </w:pPr>
          </w:p>
          <w:p w14:paraId="699699F1" w14:textId="77777777" w:rsidR="006462E2" w:rsidRPr="00EF21D2" w:rsidRDefault="006462E2" w:rsidP="007D6C46">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19CA351" w14:textId="77777777" w:rsidR="006462E2" w:rsidRPr="0061649B" w:rsidRDefault="006462E2" w:rsidP="007D6C46">
            <w:pPr>
              <w:pStyle w:val="TAL"/>
            </w:pPr>
            <w:r w:rsidRPr="0061649B">
              <w:t>type: ENUM</w:t>
            </w:r>
          </w:p>
          <w:p w14:paraId="0132426E" w14:textId="77777777" w:rsidR="006462E2" w:rsidRPr="0061649B" w:rsidRDefault="006462E2" w:rsidP="007D6C46">
            <w:pPr>
              <w:pStyle w:val="TAL"/>
            </w:pPr>
            <w:r w:rsidRPr="0061649B">
              <w:t>multiplicity: 1</w:t>
            </w:r>
          </w:p>
          <w:p w14:paraId="002B2DF0" w14:textId="77777777" w:rsidR="006462E2" w:rsidRPr="0061649B" w:rsidRDefault="006462E2" w:rsidP="007D6C46">
            <w:pPr>
              <w:pStyle w:val="TAL"/>
            </w:pPr>
            <w:r w:rsidRPr="0061649B">
              <w:t>isOrdered: N/A</w:t>
            </w:r>
          </w:p>
          <w:p w14:paraId="138DF79B" w14:textId="77777777" w:rsidR="006462E2" w:rsidRPr="0061649B" w:rsidRDefault="006462E2" w:rsidP="007D6C46">
            <w:pPr>
              <w:pStyle w:val="TAL"/>
            </w:pPr>
            <w:r w:rsidRPr="0061649B">
              <w:t>isUnique: N/A</w:t>
            </w:r>
          </w:p>
          <w:p w14:paraId="4860A2C0" w14:textId="77777777" w:rsidR="006462E2" w:rsidRPr="0061649B" w:rsidRDefault="006462E2" w:rsidP="007D6C46">
            <w:pPr>
              <w:pStyle w:val="TAL"/>
            </w:pPr>
            <w:r w:rsidRPr="0061649B">
              <w:t>defaultValue: DISABLED</w:t>
            </w:r>
          </w:p>
          <w:p w14:paraId="3E507EFC" w14:textId="77777777" w:rsidR="006462E2" w:rsidRPr="00EF21D2" w:rsidRDefault="006462E2" w:rsidP="007D6C46">
            <w:pPr>
              <w:pStyle w:val="TAL"/>
              <w:keepNext w:val="0"/>
              <w:keepLines w:val="0"/>
            </w:pPr>
            <w:r w:rsidRPr="0061649B">
              <w:t>isNullable: False</w:t>
            </w:r>
          </w:p>
        </w:tc>
      </w:tr>
      <w:tr w:rsidR="006462E2" w14:paraId="42B4BB83"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F478F" w14:textId="77777777" w:rsidR="006462E2" w:rsidRDefault="006462E2" w:rsidP="007D6C46">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25A92227" w14:textId="77777777" w:rsidR="006462E2" w:rsidRPr="0061649B" w:rsidRDefault="006462E2" w:rsidP="007D6C46">
            <w:pPr>
              <w:pStyle w:val="TAL"/>
              <w:rPr>
                <w:szCs w:val="18"/>
              </w:rPr>
            </w:pPr>
            <w:r w:rsidRPr="0061649B">
              <w:rPr>
                <w:szCs w:val="18"/>
              </w:rPr>
              <w:t>A user-friendly (and user assignable) name of this object.</w:t>
            </w:r>
          </w:p>
          <w:p w14:paraId="648FE68A" w14:textId="77777777" w:rsidR="006462E2" w:rsidRPr="0061649B" w:rsidRDefault="006462E2" w:rsidP="007D6C46">
            <w:pPr>
              <w:pStyle w:val="TAL"/>
              <w:rPr>
                <w:szCs w:val="18"/>
              </w:rPr>
            </w:pPr>
          </w:p>
          <w:p w14:paraId="7F8C3B0F" w14:textId="77777777" w:rsidR="006462E2" w:rsidRPr="00EF21D2" w:rsidRDefault="006462E2" w:rsidP="007D6C46">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C2A31D" w14:textId="77777777" w:rsidR="006462E2" w:rsidRPr="0061649B" w:rsidRDefault="006462E2" w:rsidP="007D6C46">
            <w:pPr>
              <w:pStyle w:val="TAL"/>
            </w:pPr>
            <w:r w:rsidRPr="0061649B">
              <w:t>type: String</w:t>
            </w:r>
          </w:p>
          <w:p w14:paraId="62F86254" w14:textId="77777777" w:rsidR="006462E2" w:rsidRPr="0061649B" w:rsidRDefault="006462E2" w:rsidP="007D6C46">
            <w:pPr>
              <w:pStyle w:val="TAL"/>
            </w:pPr>
            <w:r w:rsidRPr="0061649B">
              <w:t xml:space="preserve">multiplicity: </w:t>
            </w:r>
            <w:proofErr w:type="gramStart"/>
            <w:r w:rsidRPr="0061649B">
              <w:t>0..</w:t>
            </w:r>
            <w:proofErr w:type="gramEnd"/>
            <w:r w:rsidRPr="0061649B">
              <w:t>1</w:t>
            </w:r>
          </w:p>
          <w:p w14:paraId="6DE125B3" w14:textId="77777777" w:rsidR="006462E2" w:rsidRPr="0061649B" w:rsidRDefault="006462E2" w:rsidP="007D6C46">
            <w:pPr>
              <w:pStyle w:val="TAL"/>
            </w:pPr>
            <w:r w:rsidRPr="0061649B">
              <w:t>isOrdered: N/A</w:t>
            </w:r>
          </w:p>
          <w:p w14:paraId="71704786" w14:textId="77777777" w:rsidR="006462E2" w:rsidRPr="00B940D8" w:rsidRDefault="006462E2" w:rsidP="007D6C46">
            <w:pPr>
              <w:pStyle w:val="TAL"/>
            </w:pPr>
            <w:r w:rsidRPr="00B940D8">
              <w:t>isUnique: N/A</w:t>
            </w:r>
          </w:p>
          <w:p w14:paraId="7B74D77D" w14:textId="77777777" w:rsidR="006462E2" w:rsidRPr="00B940D8" w:rsidRDefault="006462E2" w:rsidP="007D6C46">
            <w:pPr>
              <w:pStyle w:val="TAL"/>
            </w:pPr>
            <w:r w:rsidRPr="00B940D8">
              <w:t>defaultValue: None</w:t>
            </w:r>
          </w:p>
          <w:p w14:paraId="4C7BC155" w14:textId="77777777" w:rsidR="006462E2" w:rsidRPr="00EF21D2" w:rsidRDefault="006462E2" w:rsidP="007D6C46">
            <w:pPr>
              <w:pStyle w:val="TAL"/>
              <w:keepNext w:val="0"/>
              <w:keepLines w:val="0"/>
            </w:pPr>
            <w:r w:rsidRPr="0061649B">
              <w:t>isNullable: False</w:t>
            </w:r>
          </w:p>
        </w:tc>
      </w:tr>
      <w:tr w:rsidR="006462E2" w14:paraId="3A773D3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A5E11" w14:textId="77777777" w:rsidR="006462E2" w:rsidRDefault="006462E2" w:rsidP="007D6C46">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194784F9" w14:textId="77777777" w:rsidR="006462E2" w:rsidRPr="0061649B" w:rsidRDefault="006462E2" w:rsidP="007D6C46">
            <w:pPr>
              <w:pStyle w:val="TAL"/>
              <w:rPr>
                <w:szCs w:val="18"/>
              </w:rPr>
            </w:pPr>
            <w:r w:rsidRPr="0061649B">
              <w:rPr>
                <w:szCs w:val="18"/>
              </w:rPr>
              <w:t>The parameter defines the type of the managed NF service instance</w:t>
            </w:r>
          </w:p>
          <w:p w14:paraId="67C51348" w14:textId="77777777" w:rsidR="006462E2" w:rsidRPr="0061649B" w:rsidRDefault="006462E2" w:rsidP="007D6C46">
            <w:pPr>
              <w:pStyle w:val="TAL"/>
              <w:rPr>
                <w:szCs w:val="18"/>
              </w:rPr>
            </w:pPr>
          </w:p>
          <w:p w14:paraId="0E818E4C" w14:textId="77777777" w:rsidR="006462E2" w:rsidRPr="00EF21D2" w:rsidRDefault="006462E2" w:rsidP="007D6C46">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1B3CA49F" w14:textId="77777777" w:rsidR="006462E2" w:rsidRPr="0061649B" w:rsidRDefault="006462E2" w:rsidP="007D6C46">
            <w:pPr>
              <w:pStyle w:val="TAL"/>
            </w:pPr>
            <w:r w:rsidRPr="0061649B">
              <w:t>type: ENUM</w:t>
            </w:r>
          </w:p>
          <w:p w14:paraId="00842548" w14:textId="77777777" w:rsidR="006462E2" w:rsidRPr="0061649B" w:rsidRDefault="006462E2" w:rsidP="007D6C46">
            <w:pPr>
              <w:pStyle w:val="TAL"/>
            </w:pPr>
            <w:r w:rsidRPr="0061649B">
              <w:t>multiplicity: 1</w:t>
            </w:r>
          </w:p>
          <w:p w14:paraId="6896F380" w14:textId="77777777" w:rsidR="006462E2" w:rsidRPr="0061649B" w:rsidRDefault="006462E2" w:rsidP="007D6C46">
            <w:pPr>
              <w:pStyle w:val="TAL"/>
            </w:pPr>
            <w:r w:rsidRPr="0061649B">
              <w:t>isOrdered: N/A</w:t>
            </w:r>
          </w:p>
          <w:p w14:paraId="0208661F" w14:textId="77777777" w:rsidR="006462E2" w:rsidRPr="0061649B" w:rsidRDefault="006462E2" w:rsidP="007D6C46">
            <w:pPr>
              <w:pStyle w:val="TAL"/>
            </w:pPr>
            <w:r w:rsidRPr="0061649B">
              <w:t>isUnique: N/A</w:t>
            </w:r>
          </w:p>
          <w:p w14:paraId="1742726E" w14:textId="77777777" w:rsidR="006462E2" w:rsidRPr="0061649B" w:rsidRDefault="006462E2" w:rsidP="007D6C46">
            <w:pPr>
              <w:pStyle w:val="TAL"/>
            </w:pPr>
            <w:r w:rsidRPr="0061649B">
              <w:t>defaultValue: None</w:t>
            </w:r>
          </w:p>
          <w:p w14:paraId="6B2C9E28" w14:textId="77777777" w:rsidR="006462E2" w:rsidRPr="0061649B" w:rsidRDefault="006462E2" w:rsidP="007D6C46">
            <w:pPr>
              <w:pStyle w:val="TAL"/>
            </w:pPr>
            <w:r w:rsidRPr="0061649B">
              <w:t>isNullable: False</w:t>
            </w:r>
          </w:p>
          <w:p w14:paraId="29BC5E37" w14:textId="77777777" w:rsidR="006462E2" w:rsidRPr="00EF21D2" w:rsidRDefault="006462E2" w:rsidP="007D6C46">
            <w:pPr>
              <w:pStyle w:val="TAL"/>
              <w:keepNext w:val="0"/>
              <w:keepLines w:val="0"/>
            </w:pPr>
          </w:p>
        </w:tc>
      </w:tr>
      <w:tr w:rsidR="006462E2" w14:paraId="2A5433F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47400" w14:textId="77777777" w:rsidR="006462E2" w:rsidRDefault="006462E2" w:rsidP="007D6C46">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0D92D1A2" w14:textId="77777777" w:rsidR="006462E2" w:rsidRPr="0061649B" w:rsidRDefault="006462E2" w:rsidP="007D6C46">
            <w:pPr>
              <w:pStyle w:val="TAL"/>
              <w:rPr>
                <w:szCs w:val="18"/>
              </w:rPr>
            </w:pPr>
            <w:r w:rsidRPr="0061649B">
              <w:rPr>
                <w:szCs w:val="18"/>
              </w:rPr>
              <w:t>This parameter defines set of operations supported by the managed NF service instance.</w:t>
            </w:r>
          </w:p>
          <w:p w14:paraId="5480FF14" w14:textId="77777777" w:rsidR="006462E2" w:rsidRPr="0061649B" w:rsidRDefault="006462E2" w:rsidP="007D6C46">
            <w:pPr>
              <w:pStyle w:val="TAL"/>
              <w:rPr>
                <w:szCs w:val="18"/>
              </w:rPr>
            </w:pPr>
          </w:p>
          <w:p w14:paraId="73C68A30" w14:textId="77777777" w:rsidR="006462E2" w:rsidRPr="00EF21D2" w:rsidRDefault="006462E2" w:rsidP="007D6C46">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22B0512B" w14:textId="77777777" w:rsidR="006462E2" w:rsidRPr="0061649B" w:rsidRDefault="006462E2" w:rsidP="007D6C46">
            <w:pPr>
              <w:pStyle w:val="TAL"/>
            </w:pPr>
            <w:r w:rsidRPr="0061649B">
              <w:t>type: Operation</w:t>
            </w:r>
          </w:p>
          <w:p w14:paraId="6126B0AA" w14:textId="77777777" w:rsidR="006462E2" w:rsidRPr="0061649B" w:rsidRDefault="006462E2" w:rsidP="007D6C46">
            <w:pPr>
              <w:pStyle w:val="TAL"/>
            </w:pPr>
            <w:r w:rsidRPr="0061649B">
              <w:t xml:space="preserve">multiplicity: </w:t>
            </w:r>
            <w:proofErr w:type="gramStart"/>
            <w:r w:rsidRPr="0061649B">
              <w:t>1..</w:t>
            </w:r>
            <w:proofErr w:type="gramEnd"/>
            <w:r w:rsidRPr="0061649B">
              <w:t>*</w:t>
            </w:r>
          </w:p>
          <w:p w14:paraId="245465FE" w14:textId="77777777" w:rsidR="006462E2" w:rsidRPr="0061649B" w:rsidRDefault="006462E2" w:rsidP="007D6C46">
            <w:pPr>
              <w:pStyle w:val="TAL"/>
            </w:pPr>
            <w:r w:rsidRPr="0061649B">
              <w:t>isOrdered: False</w:t>
            </w:r>
          </w:p>
          <w:p w14:paraId="54D97AE4" w14:textId="77777777" w:rsidR="006462E2" w:rsidRPr="0061649B" w:rsidRDefault="006462E2" w:rsidP="007D6C46">
            <w:pPr>
              <w:pStyle w:val="TAL"/>
            </w:pPr>
            <w:r w:rsidRPr="0061649B">
              <w:t>isUnique: True</w:t>
            </w:r>
          </w:p>
          <w:p w14:paraId="364C70D1" w14:textId="77777777" w:rsidR="006462E2" w:rsidRPr="0061649B" w:rsidRDefault="006462E2" w:rsidP="007D6C46">
            <w:pPr>
              <w:pStyle w:val="TAL"/>
            </w:pPr>
            <w:r w:rsidRPr="0061649B">
              <w:t>defaultValue: None</w:t>
            </w:r>
          </w:p>
          <w:p w14:paraId="2D90E2A9" w14:textId="77777777" w:rsidR="006462E2" w:rsidRPr="00EF21D2" w:rsidRDefault="006462E2" w:rsidP="007D6C46">
            <w:pPr>
              <w:pStyle w:val="TAL"/>
              <w:keepNext w:val="0"/>
              <w:keepLines w:val="0"/>
            </w:pPr>
            <w:r w:rsidRPr="0061649B">
              <w:t>isNullable: False</w:t>
            </w:r>
          </w:p>
        </w:tc>
      </w:tr>
      <w:tr w:rsidR="006462E2" w14:paraId="4FC7F07C"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ADBB4" w14:textId="77777777" w:rsidR="006462E2" w:rsidRDefault="006462E2" w:rsidP="007D6C46">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67AB7915" w14:textId="77777777" w:rsidR="006462E2" w:rsidRPr="0061649B" w:rsidRDefault="006462E2" w:rsidP="007D6C46">
            <w:pPr>
              <w:pStyle w:val="TAL"/>
              <w:rPr>
                <w:szCs w:val="18"/>
              </w:rPr>
            </w:pPr>
            <w:r w:rsidRPr="0061649B">
              <w:rPr>
                <w:szCs w:val="18"/>
              </w:rPr>
              <w:t>This parameter defines the name of the operation of the managed NF service instance.</w:t>
            </w:r>
          </w:p>
          <w:p w14:paraId="3850FBA9" w14:textId="77777777" w:rsidR="006462E2" w:rsidRPr="0061649B" w:rsidRDefault="006462E2" w:rsidP="007D6C46">
            <w:pPr>
              <w:pStyle w:val="TAL"/>
              <w:rPr>
                <w:szCs w:val="18"/>
              </w:rPr>
            </w:pPr>
          </w:p>
          <w:p w14:paraId="15D364DA" w14:textId="77777777" w:rsidR="006462E2" w:rsidRPr="00EF21D2" w:rsidRDefault="006462E2" w:rsidP="007D6C46">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D0CC98" w14:textId="77777777" w:rsidR="006462E2" w:rsidRPr="0061649B" w:rsidRDefault="006462E2" w:rsidP="007D6C46">
            <w:pPr>
              <w:pStyle w:val="TAL"/>
            </w:pPr>
            <w:r w:rsidRPr="0061649B">
              <w:t>type: String</w:t>
            </w:r>
          </w:p>
          <w:p w14:paraId="0A45D56A" w14:textId="77777777" w:rsidR="006462E2" w:rsidRPr="0061649B" w:rsidRDefault="006462E2" w:rsidP="007D6C46">
            <w:pPr>
              <w:pStyle w:val="TAL"/>
            </w:pPr>
            <w:r w:rsidRPr="0061649B">
              <w:t>multiplicity: 1</w:t>
            </w:r>
          </w:p>
          <w:p w14:paraId="3418F017" w14:textId="77777777" w:rsidR="006462E2" w:rsidRPr="0061649B" w:rsidRDefault="006462E2" w:rsidP="007D6C46">
            <w:pPr>
              <w:pStyle w:val="TAL"/>
            </w:pPr>
            <w:r w:rsidRPr="0061649B">
              <w:t>isOrdered: N/A</w:t>
            </w:r>
          </w:p>
          <w:p w14:paraId="3BBF7F1E" w14:textId="77777777" w:rsidR="006462E2" w:rsidRPr="0061649B" w:rsidRDefault="006462E2" w:rsidP="007D6C46">
            <w:pPr>
              <w:pStyle w:val="TAL"/>
            </w:pPr>
            <w:r w:rsidRPr="0061649B">
              <w:t>isUnique: N/A</w:t>
            </w:r>
          </w:p>
          <w:p w14:paraId="3C7C76CB" w14:textId="77777777" w:rsidR="006462E2" w:rsidRPr="0061649B" w:rsidRDefault="006462E2" w:rsidP="007D6C46">
            <w:pPr>
              <w:pStyle w:val="TAL"/>
            </w:pPr>
            <w:r w:rsidRPr="0061649B">
              <w:t>defaultValue: None</w:t>
            </w:r>
          </w:p>
          <w:p w14:paraId="0DE61BDF" w14:textId="77777777" w:rsidR="006462E2" w:rsidRPr="00EF21D2" w:rsidRDefault="006462E2" w:rsidP="007D6C46">
            <w:pPr>
              <w:pStyle w:val="TAL"/>
              <w:keepNext w:val="0"/>
              <w:keepLines w:val="0"/>
            </w:pPr>
            <w:r w:rsidRPr="0061649B">
              <w:t>isNullable: True</w:t>
            </w:r>
          </w:p>
        </w:tc>
      </w:tr>
      <w:tr w:rsidR="006462E2" w14:paraId="50B1521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1A0E9" w14:textId="77777777" w:rsidR="006462E2" w:rsidRDefault="006462E2" w:rsidP="007D6C46">
            <w:pPr>
              <w:pStyle w:val="TAL"/>
              <w:keepNext w:val="0"/>
              <w:rPr>
                <w:rFonts w:ascii="Courier New" w:hAnsi="Courier New" w:cs="Courier New"/>
                <w:lang w:eastAsia="zh-CN"/>
              </w:rPr>
            </w:pP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7066D8A4" w14:textId="77777777" w:rsidR="006462E2" w:rsidRPr="0061649B" w:rsidRDefault="006462E2" w:rsidP="007D6C46">
            <w:pPr>
              <w:pStyle w:val="TAL"/>
              <w:rPr>
                <w:rFonts w:cs="Arial"/>
                <w:szCs w:val="18"/>
              </w:rPr>
            </w:pPr>
            <w:r w:rsidRPr="0061649B">
              <w:rPr>
                <w:rFonts w:cs="Arial"/>
                <w:szCs w:val="18"/>
              </w:rPr>
              <w:t>This parameter identifies the type of network functions allowed to access the operation of the managed NF service instance.</w:t>
            </w:r>
          </w:p>
          <w:p w14:paraId="34920F27" w14:textId="77777777" w:rsidR="006462E2" w:rsidRPr="0061649B" w:rsidRDefault="006462E2" w:rsidP="007D6C46">
            <w:pPr>
              <w:pStyle w:val="TAL"/>
              <w:rPr>
                <w:rFonts w:cs="Arial"/>
                <w:szCs w:val="18"/>
              </w:rPr>
            </w:pPr>
          </w:p>
          <w:p w14:paraId="625C2382" w14:textId="77777777" w:rsidR="006462E2" w:rsidRPr="00EF21D2" w:rsidRDefault="006462E2" w:rsidP="007D6C46">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3CB11FD" w14:textId="77777777" w:rsidR="006462E2" w:rsidRPr="0061649B" w:rsidRDefault="006462E2" w:rsidP="007D6C46">
            <w:pPr>
              <w:pStyle w:val="TAL"/>
            </w:pPr>
            <w:r w:rsidRPr="0061649B">
              <w:t>type:  ENUM</w:t>
            </w:r>
          </w:p>
          <w:p w14:paraId="207DCFA2" w14:textId="77777777" w:rsidR="006462E2" w:rsidRPr="0061649B" w:rsidRDefault="006462E2" w:rsidP="007D6C46">
            <w:pPr>
              <w:pStyle w:val="TAL"/>
            </w:pPr>
            <w:r w:rsidRPr="0061649B">
              <w:t xml:space="preserve">multiplicity: </w:t>
            </w:r>
            <w:proofErr w:type="gramStart"/>
            <w:r w:rsidRPr="0061649B">
              <w:t>1..</w:t>
            </w:r>
            <w:proofErr w:type="gramEnd"/>
            <w:r w:rsidRPr="0061649B">
              <w:t>*</w:t>
            </w:r>
          </w:p>
          <w:p w14:paraId="15934096" w14:textId="77777777" w:rsidR="006462E2" w:rsidRPr="0061649B" w:rsidRDefault="006462E2" w:rsidP="007D6C46">
            <w:pPr>
              <w:pStyle w:val="TAL"/>
            </w:pPr>
            <w:r w:rsidRPr="0061649B">
              <w:t>isOrdered: False</w:t>
            </w:r>
          </w:p>
          <w:p w14:paraId="4D217FF3" w14:textId="77777777" w:rsidR="006462E2" w:rsidRPr="0061649B" w:rsidRDefault="006462E2" w:rsidP="007D6C46">
            <w:pPr>
              <w:pStyle w:val="TAL"/>
            </w:pPr>
            <w:r w:rsidRPr="0061649B">
              <w:t>isUnique: True</w:t>
            </w:r>
          </w:p>
          <w:p w14:paraId="193675BB" w14:textId="77777777" w:rsidR="006462E2" w:rsidRPr="0061649B" w:rsidRDefault="006462E2" w:rsidP="007D6C46">
            <w:pPr>
              <w:pStyle w:val="TAL"/>
            </w:pPr>
            <w:r w:rsidRPr="0061649B">
              <w:t>defaultValue: None</w:t>
            </w:r>
          </w:p>
          <w:p w14:paraId="594F425A" w14:textId="77777777" w:rsidR="006462E2" w:rsidRPr="00EF21D2" w:rsidRDefault="006462E2" w:rsidP="007D6C46">
            <w:pPr>
              <w:pStyle w:val="TAL"/>
              <w:keepNext w:val="0"/>
              <w:keepLines w:val="0"/>
            </w:pPr>
            <w:r w:rsidRPr="0061649B">
              <w:t>isNullable: False</w:t>
            </w:r>
          </w:p>
        </w:tc>
      </w:tr>
      <w:tr w:rsidR="006462E2" w14:paraId="431E3A1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7C6BA" w14:textId="77777777" w:rsidR="006462E2" w:rsidRDefault="006462E2" w:rsidP="007D6C46">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687F9D24" w14:textId="77777777" w:rsidR="006462E2" w:rsidRPr="0061649B" w:rsidRDefault="006462E2" w:rsidP="007D6C46">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02BC6A8A" w14:textId="77777777" w:rsidR="006462E2" w:rsidRPr="0061649B" w:rsidRDefault="006462E2" w:rsidP="007D6C46">
            <w:pPr>
              <w:pStyle w:val="TAL"/>
              <w:rPr>
                <w:szCs w:val="18"/>
              </w:rPr>
            </w:pPr>
          </w:p>
          <w:p w14:paraId="114FD84C" w14:textId="77777777" w:rsidR="006462E2" w:rsidRPr="00EF21D2" w:rsidRDefault="006462E2" w:rsidP="007D6C46">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F299CE0" w14:textId="77777777" w:rsidR="006462E2" w:rsidRPr="0061649B" w:rsidRDefault="006462E2" w:rsidP="007D6C46">
            <w:pPr>
              <w:pStyle w:val="TAL"/>
            </w:pPr>
            <w:r w:rsidRPr="0061649B">
              <w:t>type:  ENUM</w:t>
            </w:r>
          </w:p>
          <w:p w14:paraId="3A740FDF" w14:textId="77777777" w:rsidR="006462E2" w:rsidRPr="0061649B" w:rsidRDefault="006462E2" w:rsidP="007D6C46">
            <w:pPr>
              <w:pStyle w:val="TAL"/>
              <w:rPr>
                <w:lang w:eastAsia="zh-CN"/>
              </w:rPr>
            </w:pPr>
            <w:r w:rsidRPr="0061649B">
              <w:t xml:space="preserve">multiplicity: </w:t>
            </w:r>
            <w:r w:rsidRPr="0061649B">
              <w:rPr>
                <w:lang w:eastAsia="zh-CN"/>
              </w:rPr>
              <w:t>1</w:t>
            </w:r>
          </w:p>
          <w:p w14:paraId="1191B754" w14:textId="77777777" w:rsidR="006462E2" w:rsidRPr="0061649B" w:rsidRDefault="006462E2" w:rsidP="007D6C46">
            <w:pPr>
              <w:pStyle w:val="TAL"/>
            </w:pPr>
            <w:r w:rsidRPr="0061649B">
              <w:t>isOrdered: N/A</w:t>
            </w:r>
          </w:p>
          <w:p w14:paraId="1E32D8C6" w14:textId="77777777" w:rsidR="006462E2" w:rsidRPr="0061649B" w:rsidRDefault="006462E2" w:rsidP="007D6C46">
            <w:pPr>
              <w:pStyle w:val="TAL"/>
            </w:pPr>
            <w:r w:rsidRPr="0061649B">
              <w:t>isUnique: N/A</w:t>
            </w:r>
          </w:p>
          <w:p w14:paraId="1FB2F3CE" w14:textId="77777777" w:rsidR="006462E2" w:rsidRPr="0061649B" w:rsidRDefault="006462E2" w:rsidP="007D6C46">
            <w:pPr>
              <w:pStyle w:val="TAL"/>
            </w:pPr>
            <w:r w:rsidRPr="0061649B">
              <w:t>defaultValue: None</w:t>
            </w:r>
          </w:p>
          <w:p w14:paraId="2F3FF171" w14:textId="77777777" w:rsidR="006462E2" w:rsidRPr="00EF21D2" w:rsidRDefault="006462E2" w:rsidP="007D6C46">
            <w:pPr>
              <w:pStyle w:val="TAL"/>
              <w:keepNext w:val="0"/>
              <w:keepLines w:val="0"/>
            </w:pPr>
            <w:r w:rsidRPr="0061649B">
              <w:t>isNullable: False</w:t>
            </w:r>
          </w:p>
        </w:tc>
      </w:tr>
      <w:tr w:rsidR="006462E2" w14:paraId="1696CFD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76D7A" w14:textId="77777777" w:rsidR="006462E2" w:rsidRDefault="006462E2" w:rsidP="007D6C46">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271FDB75" w14:textId="77777777" w:rsidR="006462E2" w:rsidRPr="0061649B" w:rsidRDefault="006462E2" w:rsidP="007D6C46">
            <w:pPr>
              <w:pStyle w:val="TAL"/>
              <w:rPr>
                <w:szCs w:val="18"/>
              </w:rPr>
            </w:pPr>
            <w:r w:rsidRPr="0061649B">
              <w:rPr>
                <w:szCs w:val="18"/>
              </w:rPr>
              <w:t>This parameter specifies the service access point of the managed NF service instance.</w:t>
            </w:r>
          </w:p>
          <w:p w14:paraId="0C32CDFB" w14:textId="77777777" w:rsidR="006462E2" w:rsidRPr="0061649B" w:rsidRDefault="006462E2" w:rsidP="007D6C46">
            <w:pPr>
              <w:pStyle w:val="TAL"/>
              <w:rPr>
                <w:szCs w:val="18"/>
              </w:rPr>
            </w:pPr>
          </w:p>
          <w:p w14:paraId="1414CBAF" w14:textId="77777777" w:rsidR="006462E2" w:rsidRPr="00EF21D2" w:rsidRDefault="006462E2" w:rsidP="007D6C46">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D6C692" w14:textId="77777777" w:rsidR="006462E2" w:rsidRPr="0061649B" w:rsidRDefault="006462E2" w:rsidP="007D6C46">
            <w:pPr>
              <w:pStyle w:val="TAL"/>
            </w:pPr>
            <w:r w:rsidRPr="0061649B">
              <w:t>type: SAP</w:t>
            </w:r>
          </w:p>
          <w:p w14:paraId="568CD29D" w14:textId="77777777" w:rsidR="006462E2" w:rsidRPr="0061649B" w:rsidRDefault="006462E2" w:rsidP="007D6C46">
            <w:pPr>
              <w:pStyle w:val="TAL"/>
            </w:pPr>
            <w:r w:rsidRPr="0061649B">
              <w:t>multiplicity: 1</w:t>
            </w:r>
          </w:p>
          <w:p w14:paraId="7378A95F" w14:textId="77777777" w:rsidR="006462E2" w:rsidRPr="0061649B" w:rsidRDefault="006462E2" w:rsidP="007D6C46">
            <w:pPr>
              <w:pStyle w:val="TAL"/>
            </w:pPr>
            <w:r w:rsidRPr="0061649B">
              <w:t>isOrdered: N/A</w:t>
            </w:r>
          </w:p>
          <w:p w14:paraId="7706A7A1" w14:textId="77777777" w:rsidR="006462E2" w:rsidRPr="0061649B" w:rsidRDefault="006462E2" w:rsidP="007D6C46">
            <w:pPr>
              <w:pStyle w:val="TAL"/>
            </w:pPr>
            <w:r w:rsidRPr="0061649B">
              <w:t>isUnique: N/A</w:t>
            </w:r>
          </w:p>
          <w:p w14:paraId="5559D116" w14:textId="77777777" w:rsidR="006462E2" w:rsidRPr="0061649B" w:rsidRDefault="006462E2" w:rsidP="007D6C46">
            <w:pPr>
              <w:pStyle w:val="TAL"/>
            </w:pPr>
            <w:r w:rsidRPr="0061649B">
              <w:t>defaultValue: None</w:t>
            </w:r>
          </w:p>
          <w:p w14:paraId="71B70DBC" w14:textId="77777777" w:rsidR="006462E2" w:rsidRPr="00EF21D2" w:rsidRDefault="006462E2" w:rsidP="007D6C46">
            <w:pPr>
              <w:pStyle w:val="TAL"/>
              <w:keepNext w:val="0"/>
              <w:keepLines w:val="0"/>
            </w:pPr>
            <w:r w:rsidRPr="0061649B">
              <w:t>isNullable: False</w:t>
            </w:r>
          </w:p>
        </w:tc>
      </w:tr>
      <w:tr w:rsidR="006462E2" w14:paraId="1340242D"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076B3" w14:textId="77777777" w:rsidR="006462E2" w:rsidRDefault="006462E2" w:rsidP="007D6C46">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36C673B7" w14:textId="77777777" w:rsidR="006462E2" w:rsidRPr="0061649B" w:rsidRDefault="006462E2" w:rsidP="007D6C46">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76520047" w14:textId="77777777" w:rsidR="006462E2" w:rsidRPr="0061649B" w:rsidRDefault="006462E2" w:rsidP="007D6C46">
            <w:pPr>
              <w:pStyle w:val="TAL"/>
              <w:rPr>
                <w:szCs w:val="18"/>
              </w:rPr>
            </w:pPr>
          </w:p>
          <w:p w14:paraId="42E1AAF7" w14:textId="77777777" w:rsidR="006462E2" w:rsidRPr="00EF21D2" w:rsidRDefault="006462E2" w:rsidP="007D6C46">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689347" w14:textId="77777777" w:rsidR="006462E2" w:rsidRPr="0061649B" w:rsidRDefault="006462E2" w:rsidP="007D6C46">
            <w:pPr>
              <w:pStyle w:val="TAL"/>
            </w:pPr>
            <w:r w:rsidRPr="0061649B">
              <w:t>type: String</w:t>
            </w:r>
          </w:p>
          <w:p w14:paraId="54E70AEB" w14:textId="77777777" w:rsidR="006462E2" w:rsidRPr="0061649B" w:rsidRDefault="006462E2" w:rsidP="007D6C46">
            <w:pPr>
              <w:pStyle w:val="TAL"/>
            </w:pPr>
            <w:r w:rsidRPr="0061649B">
              <w:t>multiplicity: 1</w:t>
            </w:r>
          </w:p>
          <w:p w14:paraId="3E9ACA70" w14:textId="77777777" w:rsidR="006462E2" w:rsidRPr="0061649B" w:rsidRDefault="006462E2" w:rsidP="007D6C46">
            <w:pPr>
              <w:pStyle w:val="TAL"/>
            </w:pPr>
            <w:r w:rsidRPr="0061649B">
              <w:t>isOrdered: N/A</w:t>
            </w:r>
          </w:p>
          <w:p w14:paraId="53550832" w14:textId="77777777" w:rsidR="006462E2" w:rsidRPr="0061649B" w:rsidRDefault="006462E2" w:rsidP="007D6C46">
            <w:pPr>
              <w:pStyle w:val="TAL"/>
            </w:pPr>
            <w:r w:rsidRPr="0061649B">
              <w:t>isUnique: N/A</w:t>
            </w:r>
          </w:p>
          <w:p w14:paraId="00285A62" w14:textId="77777777" w:rsidR="006462E2" w:rsidRPr="0061649B" w:rsidRDefault="006462E2" w:rsidP="007D6C46">
            <w:pPr>
              <w:pStyle w:val="TAL"/>
            </w:pPr>
            <w:r w:rsidRPr="0061649B">
              <w:t>defaultValue: None</w:t>
            </w:r>
          </w:p>
          <w:p w14:paraId="27200A84" w14:textId="77777777" w:rsidR="006462E2" w:rsidRPr="00EF21D2" w:rsidRDefault="006462E2" w:rsidP="007D6C46">
            <w:pPr>
              <w:pStyle w:val="TAL"/>
              <w:keepNext w:val="0"/>
              <w:keepLines w:val="0"/>
            </w:pPr>
            <w:r w:rsidRPr="0061649B">
              <w:t>isNullable: False</w:t>
            </w:r>
          </w:p>
        </w:tc>
      </w:tr>
      <w:tr w:rsidR="006462E2" w14:paraId="5EFB35FB"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89962" w14:textId="77777777" w:rsidR="006462E2" w:rsidRDefault="006462E2" w:rsidP="007D6C46">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2AE0FF92" w14:textId="77777777" w:rsidR="006462E2" w:rsidRPr="0061649B" w:rsidRDefault="006462E2" w:rsidP="007D6C46">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14B95C02" w14:textId="77777777" w:rsidR="006462E2" w:rsidRPr="0061649B" w:rsidRDefault="006462E2" w:rsidP="007D6C46">
            <w:pPr>
              <w:spacing w:after="0"/>
              <w:rPr>
                <w:rFonts w:ascii="Arial" w:hAnsi="Arial" w:cs="Arial"/>
                <w:sz w:val="18"/>
                <w:szCs w:val="18"/>
              </w:rPr>
            </w:pPr>
          </w:p>
          <w:p w14:paraId="260B75A5" w14:textId="77777777" w:rsidR="006462E2" w:rsidRPr="00EF21D2" w:rsidRDefault="006462E2" w:rsidP="007D6C46">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20AD0845" w14:textId="77777777" w:rsidR="006462E2" w:rsidRPr="0061649B" w:rsidRDefault="006462E2" w:rsidP="007D6C46">
            <w:pPr>
              <w:pStyle w:val="TAL"/>
            </w:pPr>
            <w:r w:rsidRPr="0061649B">
              <w:t>type: Integer</w:t>
            </w:r>
          </w:p>
          <w:p w14:paraId="292303ED" w14:textId="77777777" w:rsidR="006462E2" w:rsidRPr="0061649B" w:rsidRDefault="006462E2" w:rsidP="007D6C46">
            <w:pPr>
              <w:pStyle w:val="TAL"/>
            </w:pPr>
            <w:r w:rsidRPr="0061649B">
              <w:t>multiplicity: 1</w:t>
            </w:r>
          </w:p>
          <w:p w14:paraId="3F5A722A" w14:textId="77777777" w:rsidR="006462E2" w:rsidRPr="0061649B" w:rsidRDefault="006462E2" w:rsidP="007D6C46">
            <w:pPr>
              <w:pStyle w:val="TAL"/>
            </w:pPr>
            <w:r w:rsidRPr="0061649B">
              <w:t>isOrdered: N/A</w:t>
            </w:r>
          </w:p>
          <w:p w14:paraId="0BDA91A6" w14:textId="77777777" w:rsidR="006462E2" w:rsidRPr="0061649B" w:rsidRDefault="006462E2" w:rsidP="007D6C46">
            <w:pPr>
              <w:pStyle w:val="TAL"/>
            </w:pPr>
            <w:r w:rsidRPr="0061649B">
              <w:t>isUnique: N/A</w:t>
            </w:r>
          </w:p>
          <w:p w14:paraId="5B123F5B" w14:textId="77777777" w:rsidR="006462E2" w:rsidRPr="0061649B" w:rsidRDefault="006462E2" w:rsidP="007D6C46">
            <w:pPr>
              <w:pStyle w:val="TAL"/>
            </w:pPr>
            <w:r w:rsidRPr="0061649B">
              <w:t>defaultValue: None</w:t>
            </w:r>
          </w:p>
          <w:p w14:paraId="66156CC9" w14:textId="77777777" w:rsidR="006462E2" w:rsidRPr="00EF21D2" w:rsidRDefault="006462E2" w:rsidP="007D6C46">
            <w:pPr>
              <w:pStyle w:val="TAL"/>
              <w:keepNext w:val="0"/>
              <w:keepLines w:val="0"/>
            </w:pPr>
            <w:r w:rsidRPr="0061649B">
              <w:t>isNullable: False</w:t>
            </w:r>
          </w:p>
        </w:tc>
      </w:tr>
      <w:tr w:rsidR="006462E2" w14:paraId="24863758"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2CBA7" w14:textId="77777777" w:rsidR="006462E2" w:rsidRDefault="006462E2" w:rsidP="007D6C46">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115BADF9" w14:textId="77777777" w:rsidR="006462E2" w:rsidRPr="0061649B" w:rsidRDefault="006462E2" w:rsidP="007D6C46">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52DD6F1" w14:textId="77777777" w:rsidR="006462E2" w:rsidRPr="0061649B" w:rsidRDefault="006462E2" w:rsidP="007D6C46">
            <w:pPr>
              <w:pStyle w:val="TAL"/>
              <w:rPr>
                <w:szCs w:val="18"/>
              </w:rPr>
            </w:pPr>
          </w:p>
          <w:p w14:paraId="4A9B98D8" w14:textId="77777777" w:rsidR="006462E2" w:rsidRPr="0061649B" w:rsidRDefault="006462E2" w:rsidP="007D6C46">
            <w:pPr>
              <w:pStyle w:val="TAL"/>
              <w:keepNext w:val="0"/>
              <w:rPr>
                <w:szCs w:val="18"/>
              </w:rPr>
            </w:pPr>
            <w:r w:rsidRPr="0061649B">
              <w:rPr>
                <w:rFonts w:cs="Arial"/>
                <w:szCs w:val="18"/>
              </w:rPr>
              <w:t xml:space="preserve">allowedValues: </w:t>
            </w:r>
            <w:r w:rsidRPr="0061649B">
              <w:rPr>
                <w:szCs w:val="18"/>
              </w:rPr>
              <w:t>"IDLE", "ACTIVE", "BUSY".</w:t>
            </w:r>
          </w:p>
          <w:p w14:paraId="4E436046" w14:textId="77777777" w:rsidR="006462E2" w:rsidRPr="00EF21D2" w:rsidRDefault="006462E2" w:rsidP="007D6C46">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9D1340D" w14:textId="77777777" w:rsidR="006462E2" w:rsidRPr="0061649B" w:rsidRDefault="006462E2" w:rsidP="007D6C46">
            <w:pPr>
              <w:pStyle w:val="TAL"/>
            </w:pPr>
            <w:r w:rsidRPr="0061649B">
              <w:t>type: ENUM</w:t>
            </w:r>
          </w:p>
          <w:p w14:paraId="39C6894D" w14:textId="77777777" w:rsidR="006462E2" w:rsidRPr="0061649B" w:rsidRDefault="006462E2" w:rsidP="007D6C46">
            <w:pPr>
              <w:pStyle w:val="TAL"/>
            </w:pPr>
            <w:r w:rsidRPr="0061649B">
              <w:t>multiplicity: 1</w:t>
            </w:r>
          </w:p>
          <w:p w14:paraId="108E19C1" w14:textId="77777777" w:rsidR="006462E2" w:rsidRPr="0061649B" w:rsidRDefault="006462E2" w:rsidP="007D6C46">
            <w:pPr>
              <w:pStyle w:val="TAL"/>
            </w:pPr>
            <w:r w:rsidRPr="0061649B">
              <w:t>isOrdered: N/A</w:t>
            </w:r>
          </w:p>
          <w:p w14:paraId="367EBF3B" w14:textId="77777777" w:rsidR="006462E2" w:rsidRPr="0061649B" w:rsidRDefault="006462E2" w:rsidP="007D6C46">
            <w:pPr>
              <w:pStyle w:val="TAL"/>
            </w:pPr>
            <w:r w:rsidRPr="0061649B">
              <w:t>isUnique: N/A</w:t>
            </w:r>
          </w:p>
          <w:p w14:paraId="377B042A" w14:textId="77777777" w:rsidR="006462E2" w:rsidRPr="0061649B" w:rsidRDefault="006462E2" w:rsidP="007D6C46">
            <w:pPr>
              <w:pStyle w:val="TAL"/>
            </w:pPr>
            <w:r w:rsidRPr="0061649B">
              <w:t>defaultValue: None</w:t>
            </w:r>
          </w:p>
          <w:p w14:paraId="055B8EE9" w14:textId="77777777" w:rsidR="006462E2" w:rsidRPr="00EF21D2" w:rsidRDefault="006462E2" w:rsidP="007D6C46">
            <w:pPr>
              <w:pStyle w:val="TAL"/>
              <w:keepNext w:val="0"/>
              <w:keepLines w:val="0"/>
            </w:pPr>
            <w:r w:rsidRPr="0061649B">
              <w:t>isNullable: False</w:t>
            </w:r>
          </w:p>
        </w:tc>
      </w:tr>
      <w:tr w:rsidR="006462E2" w14:paraId="0A42217A"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5F55F" w14:textId="77777777" w:rsidR="006462E2" w:rsidRDefault="006462E2" w:rsidP="007D6C46">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1BA32584" w14:textId="77777777" w:rsidR="006462E2" w:rsidRPr="0061649B" w:rsidRDefault="006462E2" w:rsidP="007D6C46">
            <w:pPr>
              <w:pStyle w:val="TAL"/>
              <w:rPr>
                <w:rFonts w:cs="Arial"/>
                <w:szCs w:val="18"/>
              </w:rPr>
            </w:pPr>
            <w:r w:rsidRPr="0061649B">
              <w:rPr>
                <w:rFonts w:cs="Arial"/>
                <w:szCs w:val="18"/>
              </w:rPr>
              <w:t>This parameter defines the registration status of the managed NF service instance.</w:t>
            </w:r>
          </w:p>
          <w:p w14:paraId="5CE2F0EC" w14:textId="77777777" w:rsidR="006462E2" w:rsidRPr="0061649B" w:rsidRDefault="006462E2" w:rsidP="007D6C46">
            <w:pPr>
              <w:pStyle w:val="TAL"/>
              <w:rPr>
                <w:rFonts w:cs="Arial"/>
                <w:szCs w:val="18"/>
              </w:rPr>
            </w:pPr>
          </w:p>
          <w:p w14:paraId="094181E0" w14:textId="77777777" w:rsidR="006462E2" w:rsidRPr="00EF21D2" w:rsidRDefault="006462E2" w:rsidP="007D6C46">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12036AF" w14:textId="77777777" w:rsidR="006462E2" w:rsidRPr="0061649B" w:rsidRDefault="006462E2" w:rsidP="007D6C46">
            <w:pPr>
              <w:pStyle w:val="TAL"/>
            </w:pPr>
            <w:r w:rsidRPr="0061649B">
              <w:t>type: ENUM</w:t>
            </w:r>
          </w:p>
          <w:p w14:paraId="3BDE95EA" w14:textId="77777777" w:rsidR="006462E2" w:rsidRPr="0061649B" w:rsidRDefault="006462E2" w:rsidP="007D6C46">
            <w:pPr>
              <w:pStyle w:val="TAL"/>
            </w:pPr>
            <w:r w:rsidRPr="0061649B">
              <w:t>multiplicity: 1</w:t>
            </w:r>
          </w:p>
          <w:p w14:paraId="652A10A4" w14:textId="77777777" w:rsidR="006462E2" w:rsidRPr="0061649B" w:rsidRDefault="006462E2" w:rsidP="007D6C46">
            <w:pPr>
              <w:pStyle w:val="TAL"/>
            </w:pPr>
            <w:r w:rsidRPr="0061649B">
              <w:t>isOrdered: N/A</w:t>
            </w:r>
          </w:p>
          <w:p w14:paraId="19CD4D3B" w14:textId="77777777" w:rsidR="006462E2" w:rsidRPr="0061649B" w:rsidRDefault="006462E2" w:rsidP="007D6C46">
            <w:pPr>
              <w:pStyle w:val="TAL"/>
            </w:pPr>
            <w:r w:rsidRPr="0061649B">
              <w:t>isUnique: N/A</w:t>
            </w:r>
          </w:p>
          <w:p w14:paraId="74188841" w14:textId="77777777" w:rsidR="006462E2" w:rsidRPr="0061649B" w:rsidRDefault="006462E2" w:rsidP="007D6C46">
            <w:pPr>
              <w:pStyle w:val="TAL"/>
            </w:pPr>
            <w:r w:rsidRPr="0061649B">
              <w:t xml:space="preserve">defaultValue: </w:t>
            </w:r>
            <w:r>
              <w:rPr>
                <w:rFonts w:cs="Arial"/>
                <w:szCs w:val="18"/>
              </w:rPr>
              <w:t>DEREGISTERED</w:t>
            </w:r>
          </w:p>
          <w:p w14:paraId="6C300BD0" w14:textId="77777777" w:rsidR="006462E2" w:rsidRPr="00EF21D2" w:rsidRDefault="006462E2" w:rsidP="007D6C46">
            <w:pPr>
              <w:pStyle w:val="TAL"/>
              <w:keepNext w:val="0"/>
              <w:keepLines w:val="0"/>
            </w:pPr>
            <w:r w:rsidRPr="0061649B">
              <w:t>isNullable: False</w:t>
            </w:r>
          </w:p>
        </w:tc>
      </w:tr>
      <w:tr w:rsidR="006462E2" w14:paraId="406A354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B02FD" w14:textId="77777777" w:rsidR="006462E2" w:rsidRPr="0061649B" w:rsidRDefault="006462E2" w:rsidP="007D6C46">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0F7E6A32" w14:textId="77777777" w:rsidR="006462E2" w:rsidRDefault="006462E2" w:rsidP="007D6C46">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7FBCC22C" w14:textId="77777777" w:rsidR="006462E2" w:rsidRDefault="006462E2" w:rsidP="007D6C46">
            <w:pPr>
              <w:pStyle w:val="TAL"/>
              <w:rPr>
                <w:lang w:eastAsia="zh-CN"/>
              </w:rPr>
            </w:pPr>
          </w:p>
          <w:p w14:paraId="0772132A" w14:textId="77777777" w:rsidR="006462E2" w:rsidRDefault="006462E2" w:rsidP="007D6C46">
            <w:pPr>
              <w:pStyle w:val="TAL"/>
              <w:rPr>
                <w:lang w:eastAsia="zh-CN"/>
              </w:rPr>
            </w:pPr>
          </w:p>
          <w:p w14:paraId="3E55EB6E" w14:textId="77777777" w:rsidR="006462E2" w:rsidRDefault="006462E2" w:rsidP="007D6C46">
            <w:pPr>
              <w:pStyle w:val="TAL"/>
              <w:rPr>
                <w:lang w:eastAsia="zh-CN"/>
              </w:rPr>
            </w:pPr>
          </w:p>
          <w:p w14:paraId="0135A525" w14:textId="77777777" w:rsidR="006462E2" w:rsidRPr="0061649B" w:rsidRDefault="006462E2" w:rsidP="007D6C46">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020D292D" w14:textId="77777777" w:rsidR="006462E2" w:rsidRDefault="006462E2" w:rsidP="007D6C46">
            <w:pPr>
              <w:pStyle w:val="TAL"/>
              <w:rPr>
                <w:lang w:eastAsia="zh-CN"/>
              </w:rPr>
            </w:pPr>
            <w:r>
              <w:t xml:space="preserve">type: </w:t>
            </w:r>
            <w:r>
              <w:rPr>
                <w:rFonts w:hint="eastAsia"/>
                <w:lang w:eastAsia="zh-CN"/>
              </w:rPr>
              <w:t>ENUM</w:t>
            </w:r>
          </w:p>
          <w:p w14:paraId="4DF167AF" w14:textId="77777777" w:rsidR="006462E2" w:rsidRDefault="006462E2" w:rsidP="007D6C46">
            <w:pPr>
              <w:pStyle w:val="TAL"/>
              <w:rPr>
                <w:lang w:eastAsia="zh-CN"/>
              </w:rPr>
            </w:pPr>
            <w:r>
              <w:t xml:space="preserve">multiplicity: </w:t>
            </w:r>
            <w:r>
              <w:rPr>
                <w:lang w:eastAsia="zh-CN"/>
              </w:rPr>
              <w:t>1</w:t>
            </w:r>
          </w:p>
          <w:p w14:paraId="41237CBA" w14:textId="77777777" w:rsidR="006462E2" w:rsidRDefault="006462E2" w:rsidP="007D6C46">
            <w:pPr>
              <w:pStyle w:val="TAL"/>
            </w:pPr>
            <w:r>
              <w:t>isOrdered: N/A</w:t>
            </w:r>
          </w:p>
          <w:p w14:paraId="0974B621" w14:textId="77777777" w:rsidR="006462E2" w:rsidRDefault="006462E2" w:rsidP="007D6C46">
            <w:pPr>
              <w:pStyle w:val="TAL"/>
            </w:pPr>
            <w:r>
              <w:t>isUnique: N/A</w:t>
            </w:r>
          </w:p>
          <w:p w14:paraId="5D7BB933" w14:textId="77777777" w:rsidR="006462E2" w:rsidRDefault="006462E2" w:rsidP="007D6C46">
            <w:pPr>
              <w:pStyle w:val="TAL"/>
            </w:pPr>
            <w:r>
              <w:t>defaultValue: None</w:t>
            </w:r>
          </w:p>
          <w:p w14:paraId="6E7CAF9E" w14:textId="77777777" w:rsidR="006462E2" w:rsidRPr="0061649B" w:rsidRDefault="006462E2" w:rsidP="007D6C46">
            <w:pPr>
              <w:pStyle w:val="TAL"/>
            </w:pPr>
            <w:r>
              <w:t xml:space="preserve">isNullable: </w:t>
            </w:r>
            <w:r>
              <w:rPr>
                <w:rFonts w:cs="Arial"/>
                <w:szCs w:val="18"/>
              </w:rPr>
              <w:t>False</w:t>
            </w:r>
          </w:p>
        </w:tc>
      </w:tr>
      <w:tr w:rsidR="006462E2" w14:paraId="018ED566"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B1925" w14:textId="77777777" w:rsidR="006462E2" w:rsidRPr="0061649B" w:rsidRDefault="006462E2" w:rsidP="007D6C46">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450824D" w14:textId="77777777" w:rsidR="006462E2" w:rsidRPr="00690A26" w:rsidRDefault="006462E2" w:rsidP="007D6C46">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1FA37FFE" w14:textId="77777777" w:rsidR="006462E2" w:rsidRPr="00690A26" w:rsidRDefault="006462E2" w:rsidP="007D6C46">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5E71F9B4" w14:textId="77777777" w:rsidR="006462E2" w:rsidRDefault="006462E2" w:rsidP="007D6C46">
            <w:pPr>
              <w:pStyle w:val="TAL"/>
              <w:rPr>
                <w:lang w:eastAsia="zh-CN"/>
              </w:rPr>
            </w:pPr>
          </w:p>
          <w:p w14:paraId="558564B4" w14:textId="77777777" w:rsidR="006462E2" w:rsidRPr="0061649B" w:rsidRDefault="006462E2" w:rsidP="007D6C46">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9751FF5" w14:textId="77777777" w:rsidR="006462E2" w:rsidRPr="002A1C02" w:rsidRDefault="006462E2" w:rsidP="007D6C46">
            <w:pPr>
              <w:pStyle w:val="TAL"/>
            </w:pPr>
            <w:r w:rsidRPr="002A1C02">
              <w:t xml:space="preserve">type: </w:t>
            </w:r>
            <w:r w:rsidRPr="00073643">
              <w:rPr>
                <w:rFonts w:ascii="Courier New" w:hAnsi="Courier New" w:cs="Courier New"/>
                <w:lang w:eastAsia="zh-CN"/>
              </w:rPr>
              <w:t>PlmnId</w:t>
            </w:r>
          </w:p>
          <w:p w14:paraId="1D5800A7" w14:textId="77777777" w:rsidR="006462E2" w:rsidRPr="00EB5968" w:rsidRDefault="006462E2" w:rsidP="007D6C46">
            <w:pPr>
              <w:pStyle w:val="TAL"/>
            </w:pPr>
            <w:r w:rsidRPr="00EB5968">
              <w:t xml:space="preserve">multiplicity: </w:t>
            </w:r>
            <w:proofErr w:type="gramStart"/>
            <w:r w:rsidRPr="00EB5968">
              <w:t>1..</w:t>
            </w:r>
            <w:proofErr w:type="gramEnd"/>
            <w:r w:rsidRPr="00EB5968">
              <w:t>*</w:t>
            </w:r>
          </w:p>
          <w:p w14:paraId="541DC9E1" w14:textId="77777777" w:rsidR="006462E2" w:rsidRPr="00E2198D" w:rsidRDefault="006462E2" w:rsidP="007D6C46">
            <w:pPr>
              <w:pStyle w:val="TAL"/>
            </w:pPr>
            <w:r w:rsidRPr="00E2198D">
              <w:t xml:space="preserve">isOrdered: </w:t>
            </w:r>
            <w:r w:rsidRPr="004037B3">
              <w:t>False</w:t>
            </w:r>
          </w:p>
          <w:p w14:paraId="15D693F5" w14:textId="77777777" w:rsidR="006462E2" w:rsidRPr="00264099" w:rsidRDefault="006462E2" w:rsidP="007D6C46">
            <w:pPr>
              <w:pStyle w:val="TAL"/>
            </w:pPr>
            <w:r w:rsidRPr="00264099">
              <w:t xml:space="preserve">isUnique: </w:t>
            </w:r>
            <w:r w:rsidRPr="004037B3">
              <w:t>True</w:t>
            </w:r>
          </w:p>
          <w:p w14:paraId="63F6E1F6" w14:textId="77777777" w:rsidR="006462E2" w:rsidRPr="00133008" w:rsidRDefault="006462E2" w:rsidP="007D6C46">
            <w:pPr>
              <w:pStyle w:val="TAL"/>
            </w:pPr>
            <w:r w:rsidRPr="00133008">
              <w:t>defaultValue: None</w:t>
            </w:r>
          </w:p>
          <w:p w14:paraId="114790E8" w14:textId="77777777" w:rsidR="006462E2" w:rsidRPr="0061649B" w:rsidRDefault="006462E2" w:rsidP="007D6C46">
            <w:pPr>
              <w:pStyle w:val="TAL"/>
            </w:pPr>
            <w:r w:rsidRPr="00123371">
              <w:t>isNullable: False</w:t>
            </w:r>
          </w:p>
        </w:tc>
      </w:tr>
      <w:tr w:rsidR="006462E2" w14:paraId="218FFF7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D579C" w14:textId="77777777" w:rsidR="006462E2" w:rsidRPr="0061649B" w:rsidRDefault="006462E2" w:rsidP="007D6C46">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3236E64C" w14:textId="77777777" w:rsidR="006462E2" w:rsidRPr="00FA2290" w:rsidRDefault="006462E2" w:rsidP="007D6C46">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7F2DC2C1" w14:textId="77777777" w:rsidR="006462E2" w:rsidRDefault="006462E2" w:rsidP="007D6C46">
            <w:pPr>
              <w:pStyle w:val="TAL"/>
            </w:pPr>
          </w:p>
          <w:p w14:paraId="19955B74" w14:textId="77777777" w:rsidR="006462E2" w:rsidRPr="0061649B" w:rsidRDefault="006462E2" w:rsidP="007D6C46">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1E23601" w14:textId="77777777" w:rsidR="006462E2" w:rsidRDefault="006462E2" w:rsidP="007D6C46">
            <w:pPr>
              <w:pStyle w:val="TAL"/>
            </w:pPr>
            <w:r>
              <w:t xml:space="preserve">type: </w:t>
            </w:r>
            <w:r w:rsidRPr="00073643">
              <w:rPr>
                <w:rFonts w:ascii="Courier New" w:hAnsi="Courier New" w:cs="Courier New"/>
                <w:lang w:eastAsia="zh-CN"/>
              </w:rPr>
              <w:t>S-NSSAI</w:t>
            </w:r>
          </w:p>
          <w:p w14:paraId="2E3E7511" w14:textId="77777777" w:rsidR="006462E2" w:rsidRDefault="006462E2" w:rsidP="007D6C46">
            <w:pPr>
              <w:pStyle w:val="TAL"/>
            </w:pPr>
            <w:r>
              <w:t xml:space="preserve">multiplicity: </w:t>
            </w:r>
            <w:r w:rsidRPr="00F24D16">
              <w:t>*</w:t>
            </w:r>
          </w:p>
          <w:p w14:paraId="2D1DE990" w14:textId="77777777" w:rsidR="006462E2" w:rsidRDefault="006462E2" w:rsidP="007D6C46">
            <w:pPr>
              <w:pStyle w:val="TAL"/>
            </w:pPr>
            <w:r>
              <w:t xml:space="preserve">isOrdered: </w:t>
            </w:r>
            <w:r w:rsidRPr="004037B3">
              <w:t>False</w:t>
            </w:r>
          </w:p>
          <w:p w14:paraId="6F9611BA" w14:textId="77777777" w:rsidR="006462E2" w:rsidRDefault="006462E2" w:rsidP="007D6C46">
            <w:pPr>
              <w:pStyle w:val="TAL"/>
            </w:pPr>
            <w:r>
              <w:t>isUnique: True</w:t>
            </w:r>
          </w:p>
          <w:p w14:paraId="6B32F34B" w14:textId="77777777" w:rsidR="006462E2" w:rsidRDefault="006462E2" w:rsidP="007D6C46">
            <w:pPr>
              <w:pStyle w:val="TAL"/>
            </w:pPr>
            <w:r>
              <w:t>defaultValue: None</w:t>
            </w:r>
          </w:p>
          <w:p w14:paraId="1CAC85A6" w14:textId="77777777" w:rsidR="006462E2" w:rsidRPr="0061649B" w:rsidRDefault="006462E2" w:rsidP="007D6C46">
            <w:pPr>
              <w:pStyle w:val="TAL"/>
            </w:pPr>
            <w:r>
              <w:t>isNullable: False</w:t>
            </w:r>
          </w:p>
        </w:tc>
      </w:tr>
      <w:tr w:rsidR="006462E2" w14:paraId="60FECBD7"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7F04A" w14:textId="77777777" w:rsidR="006462E2" w:rsidRPr="0061649B" w:rsidRDefault="006462E2" w:rsidP="007D6C46">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5EDA16FB" w14:textId="77777777" w:rsidR="006462E2" w:rsidRDefault="006462E2" w:rsidP="007D6C46">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6FB07BB0" w14:textId="77777777" w:rsidR="006462E2" w:rsidRDefault="006462E2" w:rsidP="007D6C46">
            <w:pPr>
              <w:pStyle w:val="TAL"/>
              <w:rPr>
                <w:lang w:eastAsia="zh-CN"/>
              </w:rPr>
            </w:pPr>
          </w:p>
          <w:p w14:paraId="60860D57" w14:textId="77777777" w:rsidR="006462E2" w:rsidRDefault="006462E2" w:rsidP="007D6C46">
            <w:pPr>
              <w:pStyle w:val="TAL"/>
              <w:rPr>
                <w:lang w:eastAsia="zh-CN"/>
              </w:rPr>
            </w:pPr>
          </w:p>
          <w:p w14:paraId="11BAACEF" w14:textId="77777777" w:rsidR="006462E2" w:rsidRPr="0061649B" w:rsidRDefault="006462E2" w:rsidP="007D6C46">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188F6A2" w14:textId="77777777" w:rsidR="006462E2" w:rsidRDefault="006462E2" w:rsidP="007D6C46">
            <w:pPr>
              <w:pStyle w:val="TAL"/>
              <w:rPr>
                <w:lang w:eastAsia="zh-CN"/>
              </w:rPr>
            </w:pPr>
            <w:r>
              <w:t xml:space="preserve">type: </w:t>
            </w:r>
            <w:r w:rsidRPr="00073643">
              <w:rPr>
                <w:rFonts w:ascii="Courier New" w:hAnsi="Courier New" w:cs="Courier New" w:hint="eastAsia"/>
                <w:lang w:eastAsia="zh-CN"/>
              </w:rPr>
              <w:t>NFService</w:t>
            </w:r>
          </w:p>
          <w:p w14:paraId="3E6A8C54" w14:textId="77777777" w:rsidR="006462E2" w:rsidRDefault="006462E2" w:rsidP="007D6C46">
            <w:pPr>
              <w:pStyle w:val="TAL"/>
              <w:rPr>
                <w:lang w:eastAsia="zh-CN"/>
              </w:rPr>
            </w:pPr>
            <w:r>
              <w:t xml:space="preserve">multiplicity: </w:t>
            </w:r>
            <w:r>
              <w:rPr>
                <w:rFonts w:hint="eastAsia"/>
                <w:lang w:eastAsia="zh-CN"/>
              </w:rPr>
              <w:t>*</w:t>
            </w:r>
          </w:p>
          <w:p w14:paraId="18964670" w14:textId="77777777" w:rsidR="006462E2" w:rsidRDefault="006462E2" w:rsidP="007D6C46">
            <w:pPr>
              <w:pStyle w:val="TAL"/>
            </w:pPr>
            <w:r>
              <w:t xml:space="preserve">isOrdered: </w:t>
            </w:r>
            <w:r w:rsidRPr="004037B3">
              <w:t>False</w:t>
            </w:r>
          </w:p>
          <w:p w14:paraId="5818FAF2" w14:textId="77777777" w:rsidR="006462E2" w:rsidRDefault="006462E2" w:rsidP="007D6C46">
            <w:pPr>
              <w:pStyle w:val="TAL"/>
            </w:pPr>
            <w:r>
              <w:t>isUnique: True</w:t>
            </w:r>
          </w:p>
          <w:p w14:paraId="516001F6" w14:textId="77777777" w:rsidR="006462E2" w:rsidRDefault="006462E2" w:rsidP="007D6C46">
            <w:pPr>
              <w:pStyle w:val="TAL"/>
            </w:pPr>
            <w:r>
              <w:t>defaultValue: None</w:t>
            </w:r>
          </w:p>
          <w:p w14:paraId="6B38115B" w14:textId="77777777" w:rsidR="006462E2" w:rsidRPr="0061649B" w:rsidRDefault="006462E2" w:rsidP="007D6C46">
            <w:pPr>
              <w:pStyle w:val="TAL"/>
            </w:pPr>
            <w:r>
              <w:t>isNullable: False</w:t>
            </w:r>
          </w:p>
        </w:tc>
      </w:tr>
      <w:tr w:rsidR="006462E2" w14:paraId="54A3950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ED3A5" w14:textId="77777777" w:rsidR="006462E2" w:rsidRPr="0061649B" w:rsidRDefault="006462E2" w:rsidP="007D6C46">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646A20EE" w14:textId="77777777" w:rsidR="006462E2" w:rsidRPr="00073643" w:rsidRDefault="006462E2" w:rsidP="007D6C46">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567E28F2" w14:textId="77777777" w:rsidR="006462E2" w:rsidRDefault="006462E2" w:rsidP="007D6C46">
            <w:pPr>
              <w:pStyle w:val="TAL"/>
              <w:rPr>
                <w:lang w:eastAsia="zh-CN"/>
              </w:rPr>
            </w:pPr>
          </w:p>
          <w:p w14:paraId="40F5A7A0" w14:textId="77777777" w:rsidR="006462E2" w:rsidRDefault="006462E2" w:rsidP="007D6C46">
            <w:pPr>
              <w:pStyle w:val="TAL"/>
              <w:rPr>
                <w:lang w:eastAsia="zh-CN"/>
              </w:rPr>
            </w:pPr>
          </w:p>
          <w:p w14:paraId="2B2C8B8E" w14:textId="77777777" w:rsidR="006462E2" w:rsidRPr="0061649B" w:rsidRDefault="006462E2" w:rsidP="007D6C46">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6F285AC" w14:textId="77777777" w:rsidR="006462E2" w:rsidRDefault="006462E2" w:rsidP="007D6C46">
            <w:pPr>
              <w:pStyle w:val="TAL"/>
              <w:rPr>
                <w:lang w:eastAsia="zh-CN"/>
              </w:rPr>
            </w:pPr>
            <w:r>
              <w:t xml:space="preserve">type: </w:t>
            </w:r>
            <w:r>
              <w:rPr>
                <w:rFonts w:cs="Arial" w:hint="eastAsia"/>
                <w:szCs w:val="18"/>
                <w:lang w:eastAsia="zh-CN"/>
              </w:rPr>
              <w:t>String</w:t>
            </w:r>
          </w:p>
          <w:p w14:paraId="00FF1571" w14:textId="77777777" w:rsidR="006462E2" w:rsidRDefault="006462E2" w:rsidP="007D6C46">
            <w:pPr>
              <w:pStyle w:val="TAL"/>
              <w:rPr>
                <w:lang w:eastAsia="zh-CN"/>
              </w:rPr>
            </w:pPr>
            <w:r>
              <w:t xml:space="preserve">multiplicity: </w:t>
            </w:r>
            <w:r>
              <w:rPr>
                <w:rFonts w:hint="eastAsia"/>
                <w:lang w:eastAsia="zh-CN"/>
              </w:rPr>
              <w:t>1</w:t>
            </w:r>
          </w:p>
          <w:p w14:paraId="54E6507D" w14:textId="77777777" w:rsidR="006462E2" w:rsidRDefault="006462E2" w:rsidP="007D6C46">
            <w:pPr>
              <w:pStyle w:val="TAL"/>
              <w:rPr>
                <w:lang w:eastAsia="zh-CN"/>
              </w:rPr>
            </w:pPr>
            <w:r>
              <w:t xml:space="preserve">isOrdered: </w:t>
            </w:r>
            <w:r>
              <w:rPr>
                <w:rFonts w:hint="eastAsia"/>
                <w:lang w:eastAsia="zh-CN"/>
              </w:rPr>
              <w:t>N/A</w:t>
            </w:r>
          </w:p>
          <w:p w14:paraId="22AAAD58" w14:textId="77777777" w:rsidR="006462E2" w:rsidRDefault="006462E2" w:rsidP="007D6C46">
            <w:pPr>
              <w:pStyle w:val="TAL"/>
              <w:rPr>
                <w:lang w:eastAsia="zh-CN"/>
              </w:rPr>
            </w:pPr>
            <w:r>
              <w:t xml:space="preserve">isUnique: </w:t>
            </w:r>
            <w:r>
              <w:rPr>
                <w:rFonts w:hint="eastAsia"/>
                <w:lang w:eastAsia="zh-CN"/>
              </w:rPr>
              <w:t>N/A</w:t>
            </w:r>
          </w:p>
          <w:p w14:paraId="08C8D76C" w14:textId="77777777" w:rsidR="006462E2" w:rsidRDefault="006462E2" w:rsidP="007D6C46">
            <w:pPr>
              <w:pStyle w:val="TAL"/>
            </w:pPr>
            <w:r>
              <w:t>defaultValue: None</w:t>
            </w:r>
          </w:p>
          <w:p w14:paraId="1BFD0488" w14:textId="77777777" w:rsidR="006462E2" w:rsidRPr="0061649B" w:rsidRDefault="006462E2" w:rsidP="007D6C46">
            <w:pPr>
              <w:pStyle w:val="TAL"/>
            </w:pPr>
            <w:r>
              <w:t>isNullable: False</w:t>
            </w:r>
          </w:p>
        </w:tc>
      </w:tr>
      <w:tr w:rsidR="006462E2" w14:paraId="0CE4A55E"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8C2D3" w14:textId="77777777" w:rsidR="006462E2" w:rsidRPr="0061649B" w:rsidRDefault="006462E2" w:rsidP="007D6C46">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976E29B" w14:textId="77777777" w:rsidR="006462E2" w:rsidRDefault="006462E2" w:rsidP="007D6C46">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40E038DD" w14:textId="77777777" w:rsidR="006462E2" w:rsidRDefault="006462E2" w:rsidP="007D6C46">
            <w:pPr>
              <w:pStyle w:val="TAL"/>
              <w:rPr>
                <w:lang w:eastAsia="zh-CN"/>
              </w:rPr>
            </w:pPr>
          </w:p>
          <w:p w14:paraId="74F246FB" w14:textId="77777777" w:rsidR="006462E2" w:rsidRDefault="006462E2" w:rsidP="007D6C46">
            <w:pPr>
              <w:pStyle w:val="TAL"/>
              <w:rPr>
                <w:lang w:eastAsia="zh-CN"/>
              </w:rPr>
            </w:pPr>
          </w:p>
          <w:p w14:paraId="0D99FD14" w14:textId="77777777" w:rsidR="006462E2" w:rsidRPr="0061649B" w:rsidRDefault="006462E2" w:rsidP="007D6C46">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678E9F56" w14:textId="77777777" w:rsidR="006462E2" w:rsidRDefault="006462E2" w:rsidP="007D6C46">
            <w:pPr>
              <w:pStyle w:val="TAL"/>
              <w:rPr>
                <w:lang w:eastAsia="zh-CN"/>
              </w:rPr>
            </w:pPr>
            <w:r>
              <w:t xml:space="preserve">type: </w:t>
            </w:r>
            <w:r>
              <w:rPr>
                <w:rFonts w:cs="Arial" w:hint="eastAsia"/>
                <w:szCs w:val="18"/>
                <w:lang w:eastAsia="zh-CN"/>
              </w:rPr>
              <w:t>String</w:t>
            </w:r>
          </w:p>
          <w:p w14:paraId="6583937C" w14:textId="77777777" w:rsidR="006462E2" w:rsidRDefault="006462E2" w:rsidP="007D6C46">
            <w:pPr>
              <w:pStyle w:val="TAL"/>
              <w:rPr>
                <w:lang w:eastAsia="zh-CN"/>
              </w:rPr>
            </w:pPr>
            <w:r>
              <w:t xml:space="preserve">multiplicity: </w:t>
            </w:r>
            <w:r>
              <w:rPr>
                <w:rFonts w:hint="eastAsia"/>
                <w:lang w:eastAsia="zh-CN"/>
              </w:rPr>
              <w:t>1</w:t>
            </w:r>
          </w:p>
          <w:p w14:paraId="03BDF5CF" w14:textId="77777777" w:rsidR="006462E2" w:rsidRDefault="006462E2" w:rsidP="007D6C46">
            <w:pPr>
              <w:pStyle w:val="TAL"/>
              <w:rPr>
                <w:lang w:eastAsia="zh-CN"/>
              </w:rPr>
            </w:pPr>
            <w:r>
              <w:t xml:space="preserve">isOrdered: </w:t>
            </w:r>
            <w:r>
              <w:rPr>
                <w:rFonts w:hint="eastAsia"/>
                <w:lang w:eastAsia="zh-CN"/>
              </w:rPr>
              <w:t>N/A</w:t>
            </w:r>
          </w:p>
          <w:p w14:paraId="298BC00C" w14:textId="77777777" w:rsidR="006462E2" w:rsidRDefault="006462E2" w:rsidP="007D6C46">
            <w:pPr>
              <w:pStyle w:val="TAL"/>
              <w:rPr>
                <w:lang w:eastAsia="zh-CN"/>
              </w:rPr>
            </w:pPr>
            <w:r>
              <w:t xml:space="preserve">isUnique: </w:t>
            </w:r>
            <w:r>
              <w:rPr>
                <w:rFonts w:hint="eastAsia"/>
                <w:lang w:eastAsia="zh-CN"/>
              </w:rPr>
              <w:t>N/A</w:t>
            </w:r>
          </w:p>
          <w:p w14:paraId="71534886" w14:textId="77777777" w:rsidR="006462E2" w:rsidRDefault="006462E2" w:rsidP="007D6C46">
            <w:pPr>
              <w:pStyle w:val="TAL"/>
            </w:pPr>
            <w:r>
              <w:t>defaultValue: None</w:t>
            </w:r>
          </w:p>
          <w:p w14:paraId="2312376A" w14:textId="77777777" w:rsidR="006462E2" w:rsidRPr="0061649B" w:rsidRDefault="006462E2" w:rsidP="007D6C46">
            <w:pPr>
              <w:pStyle w:val="TAL"/>
            </w:pPr>
            <w:r>
              <w:t>isNullable: False</w:t>
            </w:r>
          </w:p>
        </w:tc>
      </w:tr>
      <w:tr w:rsidR="006462E2" w14:paraId="67EDE239"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8C20B" w14:textId="77777777" w:rsidR="006462E2" w:rsidRPr="00190782" w:rsidRDefault="006462E2" w:rsidP="007D6C46">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7728F0FE" w14:textId="77777777" w:rsidR="006462E2" w:rsidRDefault="006462E2" w:rsidP="007D6C46">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78B227AC" w14:textId="77777777" w:rsidR="006462E2" w:rsidRDefault="006462E2" w:rsidP="007D6C46">
            <w:pPr>
              <w:pStyle w:val="TAL"/>
              <w:rPr>
                <w:rFonts w:cs="Arial"/>
                <w:szCs w:val="18"/>
                <w:lang w:eastAsia="zh-CN"/>
              </w:rPr>
            </w:pPr>
          </w:p>
          <w:p w14:paraId="65A8E4CC" w14:textId="77777777" w:rsidR="006462E2" w:rsidRDefault="006462E2" w:rsidP="007D6C46">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5E54EE" w14:textId="77777777" w:rsidR="006462E2" w:rsidRPr="002A1C02" w:rsidRDefault="006462E2" w:rsidP="007D6C46">
            <w:pPr>
              <w:pStyle w:val="TAL"/>
              <w:rPr>
                <w:rFonts w:cs="Arial"/>
                <w:szCs w:val="18"/>
                <w:lang w:eastAsia="zh-CN"/>
              </w:rPr>
            </w:pPr>
            <w:r w:rsidRPr="002A1C02">
              <w:t>type: String</w:t>
            </w:r>
          </w:p>
          <w:p w14:paraId="0CECFABE" w14:textId="77777777" w:rsidR="006462E2" w:rsidRPr="002A1C02" w:rsidRDefault="006462E2" w:rsidP="007D6C46">
            <w:pPr>
              <w:pStyle w:val="TAL"/>
              <w:rPr>
                <w:lang w:eastAsia="zh-CN"/>
              </w:rPr>
            </w:pPr>
            <w:r w:rsidRPr="002A1C02">
              <w:t xml:space="preserve">multiplicity: </w:t>
            </w:r>
            <w:proofErr w:type="gramStart"/>
            <w:r w:rsidRPr="002A1C02">
              <w:t>1..</w:t>
            </w:r>
            <w:proofErr w:type="gramEnd"/>
            <w:r w:rsidRPr="002A1C02">
              <w:t>*</w:t>
            </w:r>
          </w:p>
          <w:p w14:paraId="7A5BFB0D" w14:textId="77777777" w:rsidR="006462E2" w:rsidRPr="00EB5968" w:rsidRDefault="006462E2" w:rsidP="007D6C46">
            <w:pPr>
              <w:pStyle w:val="TAL"/>
            </w:pPr>
            <w:r w:rsidRPr="00EB5968">
              <w:t xml:space="preserve">isOrdered: </w:t>
            </w:r>
            <w:r w:rsidRPr="00511852">
              <w:t>False</w:t>
            </w:r>
          </w:p>
          <w:p w14:paraId="35BB0C1F" w14:textId="77777777" w:rsidR="006462E2" w:rsidRPr="00E2198D" w:rsidRDefault="006462E2" w:rsidP="007D6C46">
            <w:pPr>
              <w:pStyle w:val="TAL"/>
            </w:pPr>
            <w:r w:rsidRPr="00E2198D">
              <w:t xml:space="preserve">isUnique: </w:t>
            </w:r>
            <w:r w:rsidRPr="00511852">
              <w:t>True</w:t>
            </w:r>
          </w:p>
          <w:p w14:paraId="63CCD867" w14:textId="77777777" w:rsidR="006462E2" w:rsidRPr="00264099" w:rsidRDefault="006462E2" w:rsidP="007D6C46">
            <w:pPr>
              <w:pStyle w:val="TAL"/>
            </w:pPr>
            <w:r w:rsidRPr="00264099">
              <w:t>defaultValue: None</w:t>
            </w:r>
          </w:p>
          <w:p w14:paraId="4496CAC6" w14:textId="77777777" w:rsidR="006462E2" w:rsidRDefault="006462E2" w:rsidP="007D6C46">
            <w:pPr>
              <w:pStyle w:val="TAL"/>
            </w:pPr>
            <w:r w:rsidRPr="00A6492A">
              <w:t>isNullable: False</w:t>
            </w:r>
          </w:p>
        </w:tc>
      </w:tr>
      <w:tr w:rsidR="006462E2" w14:paraId="0A94DA1F"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C8BCF" w14:textId="77777777" w:rsidR="006462E2" w:rsidRPr="0061649B" w:rsidRDefault="006462E2" w:rsidP="007D6C46">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785C5BA3" w14:textId="77777777" w:rsidR="006462E2" w:rsidRDefault="006462E2" w:rsidP="007D6C46">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0A347B72" w14:textId="77777777" w:rsidR="006462E2" w:rsidRDefault="006462E2" w:rsidP="007D6C46">
            <w:pPr>
              <w:pStyle w:val="TAL"/>
              <w:rPr>
                <w:lang w:eastAsia="zh-CN"/>
              </w:rPr>
            </w:pPr>
          </w:p>
          <w:p w14:paraId="1A708860" w14:textId="77777777" w:rsidR="006462E2" w:rsidRDefault="006462E2" w:rsidP="007D6C46">
            <w:pPr>
              <w:pStyle w:val="TAL"/>
              <w:rPr>
                <w:lang w:eastAsia="zh-CN"/>
              </w:rPr>
            </w:pPr>
          </w:p>
          <w:p w14:paraId="6A2C9B0C" w14:textId="77777777" w:rsidR="006462E2" w:rsidRPr="0061649B" w:rsidRDefault="006462E2" w:rsidP="007D6C46">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C4502D6" w14:textId="77777777" w:rsidR="006462E2" w:rsidRDefault="006462E2" w:rsidP="007D6C46">
            <w:pPr>
              <w:pStyle w:val="TAL"/>
              <w:rPr>
                <w:lang w:eastAsia="zh-CN"/>
              </w:rPr>
            </w:pPr>
            <w:r>
              <w:t xml:space="preserve">type: </w:t>
            </w:r>
            <w:r>
              <w:rPr>
                <w:rFonts w:cs="Arial" w:hint="eastAsia"/>
                <w:szCs w:val="18"/>
                <w:lang w:eastAsia="zh-CN"/>
              </w:rPr>
              <w:t>String</w:t>
            </w:r>
          </w:p>
          <w:p w14:paraId="0E8A9FAA" w14:textId="77777777" w:rsidR="006462E2" w:rsidRDefault="006462E2" w:rsidP="007D6C46">
            <w:pPr>
              <w:pStyle w:val="TAL"/>
              <w:rPr>
                <w:lang w:eastAsia="zh-CN"/>
              </w:rPr>
            </w:pPr>
            <w:r>
              <w:t xml:space="preserve">multiplicity: </w:t>
            </w:r>
            <w:r>
              <w:rPr>
                <w:rFonts w:hint="eastAsia"/>
                <w:lang w:eastAsia="zh-CN"/>
              </w:rPr>
              <w:t>1</w:t>
            </w:r>
          </w:p>
          <w:p w14:paraId="771C0104" w14:textId="77777777" w:rsidR="006462E2" w:rsidRDefault="006462E2" w:rsidP="007D6C46">
            <w:pPr>
              <w:pStyle w:val="TAL"/>
              <w:rPr>
                <w:lang w:eastAsia="zh-CN"/>
              </w:rPr>
            </w:pPr>
            <w:r>
              <w:t xml:space="preserve">isOrdered: </w:t>
            </w:r>
            <w:r>
              <w:rPr>
                <w:rFonts w:hint="eastAsia"/>
                <w:lang w:eastAsia="zh-CN"/>
              </w:rPr>
              <w:t>N/A</w:t>
            </w:r>
          </w:p>
          <w:p w14:paraId="085FE281" w14:textId="77777777" w:rsidR="006462E2" w:rsidRDefault="006462E2" w:rsidP="007D6C46">
            <w:pPr>
              <w:pStyle w:val="TAL"/>
              <w:rPr>
                <w:lang w:eastAsia="zh-CN"/>
              </w:rPr>
            </w:pPr>
            <w:r>
              <w:t xml:space="preserve">isUnique: </w:t>
            </w:r>
            <w:r>
              <w:rPr>
                <w:rFonts w:hint="eastAsia"/>
                <w:lang w:eastAsia="zh-CN"/>
              </w:rPr>
              <w:t>N/A</w:t>
            </w:r>
          </w:p>
          <w:p w14:paraId="61811FA4" w14:textId="77777777" w:rsidR="006462E2" w:rsidRDefault="006462E2" w:rsidP="007D6C46">
            <w:pPr>
              <w:pStyle w:val="TAL"/>
            </w:pPr>
            <w:r>
              <w:t>defaultValue: None</w:t>
            </w:r>
          </w:p>
          <w:p w14:paraId="31A7B9EF" w14:textId="77777777" w:rsidR="006462E2" w:rsidRPr="0061649B" w:rsidRDefault="006462E2" w:rsidP="007D6C46">
            <w:pPr>
              <w:pStyle w:val="TAL"/>
            </w:pPr>
            <w:r>
              <w:t>isNullable: False</w:t>
            </w:r>
          </w:p>
        </w:tc>
      </w:tr>
      <w:tr w:rsidR="006462E2" w14:paraId="2DC62372"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09801" w14:textId="77777777" w:rsidR="006462E2" w:rsidRPr="0061649B" w:rsidRDefault="006462E2" w:rsidP="007D6C46">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5F540F71" w14:textId="77777777" w:rsidR="006462E2" w:rsidRDefault="006462E2" w:rsidP="007D6C46">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36E13AEB" w14:textId="77777777" w:rsidR="006462E2" w:rsidRDefault="006462E2" w:rsidP="007D6C46">
            <w:pPr>
              <w:pStyle w:val="TAL"/>
              <w:rPr>
                <w:rFonts w:cs="Arial"/>
                <w:szCs w:val="18"/>
              </w:rPr>
            </w:pPr>
          </w:p>
          <w:p w14:paraId="799E0D2E" w14:textId="77777777" w:rsidR="006462E2" w:rsidRPr="0061649B" w:rsidRDefault="006462E2" w:rsidP="007D6C46">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6C8650" w14:textId="77777777" w:rsidR="006462E2" w:rsidRDefault="006462E2" w:rsidP="007D6C46">
            <w:pPr>
              <w:pStyle w:val="TAL"/>
            </w:pPr>
            <w:r>
              <w:t xml:space="preserve">type: </w:t>
            </w:r>
            <w:r w:rsidRPr="00073643">
              <w:rPr>
                <w:rFonts w:ascii="Courier New" w:hAnsi="Courier New" w:cs="Courier New"/>
                <w:lang w:eastAsia="zh-CN"/>
              </w:rPr>
              <w:t>IpEndPoint</w:t>
            </w:r>
          </w:p>
          <w:p w14:paraId="4169746B" w14:textId="77777777" w:rsidR="006462E2" w:rsidRDefault="006462E2" w:rsidP="007D6C46">
            <w:pPr>
              <w:pStyle w:val="TAL"/>
              <w:rPr>
                <w:lang w:eastAsia="zh-CN"/>
              </w:rPr>
            </w:pPr>
            <w:r>
              <w:t xml:space="preserve">multiplicity: </w:t>
            </w:r>
            <w:r>
              <w:rPr>
                <w:rFonts w:hint="eastAsia"/>
                <w:lang w:eastAsia="zh-CN"/>
              </w:rPr>
              <w:t>*</w:t>
            </w:r>
          </w:p>
          <w:p w14:paraId="05A4000C" w14:textId="77777777" w:rsidR="006462E2" w:rsidRDefault="006462E2" w:rsidP="007D6C46">
            <w:pPr>
              <w:pStyle w:val="TAL"/>
            </w:pPr>
            <w:r>
              <w:t xml:space="preserve">isOrdered: </w:t>
            </w:r>
            <w:r w:rsidRPr="004037B3">
              <w:t>False</w:t>
            </w:r>
          </w:p>
          <w:p w14:paraId="7FA2714C" w14:textId="77777777" w:rsidR="006462E2" w:rsidRDefault="006462E2" w:rsidP="007D6C46">
            <w:pPr>
              <w:pStyle w:val="TAL"/>
            </w:pPr>
            <w:r>
              <w:t>isUnique: True</w:t>
            </w:r>
          </w:p>
          <w:p w14:paraId="15E15F82" w14:textId="77777777" w:rsidR="006462E2" w:rsidRDefault="006462E2" w:rsidP="007D6C46">
            <w:pPr>
              <w:pStyle w:val="TAL"/>
            </w:pPr>
            <w:r>
              <w:t>defaultValue: None</w:t>
            </w:r>
          </w:p>
          <w:p w14:paraId="0219AB1D" w14:textId="77777777" w:rsidR="006462E2" w:rsidRPr="0061649B" w:rsidRDefault="006462E2" w:rsidP="007D6C46">
            <w:pPr>
              <w:pStyle w:val="TAL"/>
            </w:pPr>
            <w:r>
              <w:t>isNullable: False</w:t>
            </w:r>
          </w:p>
        </w:tc>
      </w:tr>
      <w:tr w:rsidR="006462E2" w14:paraId="55285E95" w14:textId="77777777" w:rsidTr="007D6C4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A90D4" w14:textId="77777777" w:rsidR="006462E2" w:rsidRPr="0061649B" w:rsidRDefault="006462E2" w:rsidP="007D6C46">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38A2D947" w14:textId="77777777" w:rsidR="006462E2" w:rsidRDefault="006462E2" w:rsidP="007D6C46">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5A763E7A" w14:textId="77777777" w:rsidR="006462E2" w:rsidRDefault="006462E2" w:rsidP="007D6C46">
            <w:pPr>
              <w:pStyle w:val="TAL"/>
              <w:rPr>
                <w:rFonts w:cs="Arial"/>
                <w:szCs w:val="18"/>
                <w:lang w:eastAsia="zh-CN"/>
              </w:rPr>
            </w:pPr>
          </w:p>
          <w:p w14:paraId="0547A551" w14:textId="77777777" w:rsidR="006462E2" w:rsidRPr="0061649B" w:rsidRDefault="006462E2" w:rsidP="007D6C46">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89DC37C" w14:textId="77777777" w:rsidR="006462E2" w:rsidRDefault="006462E2" w:rsidP="007D6C46">
            <w:pPr>
              <w:pStyle w:val="TAL"/>
              <w:rPr>
                <w:lang w:eastAsia="zh-CN"/>
              </w:rPr>
            </w:pPr>
            <w:r>
              <w:t xml:space="preserve">type: </w:t>
            </w:r>
            <w:r>
              <w:rPr>
                <w:rFonts w:cs="Arial" w:hint="eastAsia"/>
                <w:szCs w:val="18"/>
                <w:lang w:eastAsia="zh-CN"/>
              </w:rPr>
              <w:t>String</w:t>
            </w:r>
          </w:p>
          <w:p w14:paraId="47612238" w14:textId="77777777" w:rsidR="006462E2" w:rsidRDefault="006462E2" w:rsidP="007D6C46">
            <w:pPr>
              <w:pStyle w:val="TAL"/>
              <w:rPr>
                <w:lang w:eastAsia="zh-CN"/>
              </w:rPr>
            </w:pPr>
            <w:r>
              <w:t xml:space="preserve">multiplicity: </w:t>
            </w:r>
            <w:proofErr w:type="gramStart"/>
            <w:r>
              <w:rPr>
                <w:rFonts w:hint="eastAsia"/>
                <w:lang w:eastAsia="zh-CN"/>
              </w:rPr>
              <w:t>0..</w:t>
            </w:r>
            <w:proofErr w:type="gramEnd"/>
            <w:r>
              <w:rPr>
                <w:rFonts w:hint="eastAsia"/>
                <w:lang w:eastAsia="zh-CN"/>
              </w:rPr>
              <w:t>1</w:t>
            </w:r>
          </w:p>
          <w:p w14:paraId="746AA4B1" w14:textId="77777777" w:rsidR="006462E2" w:rsidRDefault="006462E2" w:rsidP="007D6C46">
            <w:pPr>
              <w:pStyle w:val="TAL"/>
              <w:rPr>
                <w:lang w:eastAsia="zh-CN"/>
              </w:rPr>
            </w:pPr>
            <w:r>
              <w:t xml:space="preserve">isOrdered: </w:t>
            </w:r>
            <w:r>
              <w:rPr>
                <w:rFonts w:hint="eastAsia"/>
                <w:lang w:eastAsia="zh-CN"/>
              </w:rPr>
              <w:t>N/A</w:t>
            </w:r>
          </w:p>
          <w:p w14:paraId="3A3D1F26" w14:textId="77777777" w:rsidR="006462E2" w:rsidRDefault="006462E2" w:rsidP="007D6C46">
            <w:pPr>
              <w:pStyle w:val="TAL"/>
              <w:rPr>
                <w:lang w:eastAsia="zh-CN"/>
              </w:rPr>
            </w:pPr>
            <w:r>
              <w:t xml:space="preserve">isUnique: </w:t>
            </w:r>
            <w:r>
              <w:rPr>
                <w:rFonts w:hint="eastAsia"/>
                <w:lang w:eastAsia="zh-CN"/>
              </w:rPr>
              <w:t>N/A</w:t>
            </w:r>
          </w:p>
          <w:p w14:paraId="55E0D097" w14:textId="77777777" w:rsidR="006462E2" w:rsidRDefault="006462E2" w:rsidP="007D6C46">
            <w:pPr>
              <w:pStyle w:val="TAL"/>
            </w:pPr>
            <w:r>
              <w:t>defaultValue: None</w:t>
            </w:r>
          </w:p>
          <w:p w14:paraId="2CAF1E41" w14:textId="77777777" w:rsidR="006462E2" w:rsidRPr="0061649B" w:rsidRDefault="006462E2" w:rsidP="007D6C46">
            <w:pPr>
              <w:pStyle w:val="TAL"/>
            </w:pPr>
            <w:r>
              <w:t>isNullable: False</w:t>
            </w:r>
          </w:p>
        </w:tc>
      </w:tr>
      <w:tr w:rsidR="00F5185D" w14:paraId="28B02795" w14:textId="77777777" w:rsidTr="007D6C46">
        <w:trPr>
          <w:cantSplit/>
          <w:tblHeader/>
          <w:jc w:val="center"/>
          <w:ins w:id="33" w:author="zhen li" w:date="2024-11-05T10:27:00Z"/>
        </w:trPr>
        <w:tc>
          <w:tcPr>
            <w:tcW w:w="3174" w:type="dxa"/>
            <w:tcBorders>
              <w:top w:val="single" w:sz="4" w:space="0" w:color="auto"/>
              <w:left w:val="single" w:sz="4" w:space="0" w:color="auto"/>
              <w:bottom w:val="single" w:sz="4" w:space="0" w:color="auto"/>
              <w:right w:val="single" w:sz="4" w:space="0" w:color="auto"/>
            </w:tcBorders>
          </w:tcPr>
          <w:p w14:paraId="6A1A65C3" w14:textId="404898DF" w:rsidR="00F5185D" w:rsidRPr="00190782" w:rsidRDefault="00F5185D" w:rsidP="00F5185D">
            <w:pPr>
              <w:pStyle w:val="TAL"/>
              <w:keepNext w:val="0"/>
              <w:rPr>
                <w:ins w:id="34" w:author="zhen li" w:date="2024-11-05T10:27:00Z"/>
                <w:rFonts w:ascii="Courier New" w:hAnsi="Courier New" w:cs="Courier New"/>
                <w:lang w:eastAsia="zh-CN"/>
              </w:rPr>
            </w:pPr>
            <w:ins w:id="35" w:author="zhen li" w:date="2024-11-05T10:27:00Z">
              <w:r>
                <w:rPr>
                  <w:rFonts w:ascii="Courier New" w:hAnsi="Courier New" w:cs="Courier New" w:hint="eastAsia"/>
                  <w:lang w:eastAsia="zh-CN"/>
                </w:rPr>
                <w:t>r</w:t>
              </w:r>
              <w:r w:rsidRPr="00115932">
                <w:rPr>
                  <w:rFonts w:ascii="Courier New" w:hAnsi="Courier New" w:cs="Courier New"/>
                  <w:lang w:eastAsia="zh-CN"/>
                </w:rPr>
                <w:t>oamingAnalytics</w:t>
              </w:r>
            </w:ins>
          </w:p>
        </w:tc>
        <w:tc>
          <w:tcPr>
            <w:tcW w:w="4395" w:type="dxa"/>
            <w:tcBorders>
              <w:top w:val="single" w:sz="4" w:space="0" w:color="auto"/>
              <w:left w:val="single" w:sz="4" w:space="0" w:color="auto"/>
              <w:bottom w:val="single" w:sz="4" w:space="0" w:color="auto"/>
              <w:right w:val="single" w:sz="4" w:space="0" w:color="auto"/>
            </w:tcBorders>
          </w:tcPr>
          <w:p w14:paraId="003038BB" w14:textId="13F33212" w:rsidR="00F5185D" w:rsidRDefault="00F5185D" w:rsidP="00F5185D">
            <w:pPr>
              <w:pStyle w:val="TAL"/>
              <w:rPr>
                <w:ins w:id="36" w:author="zhen li" w:date="2024-11-05T11:04:00Z"/>
                <w:lang w:eastAsia="ja-JP"/>
              </w:rPr>
            </w:pPr>
            <w:ins w:id="37" w:author="zhen li" w:date="2024-11-05T11:04:00Z">
              <w:r w:rsidRPr="00DF0AA5">
                <w:rPr>
                  <w:lang w:eastAsia="ja-JP"/>
                </w:rPr>
                <w:t xml:space="preserve">This attribute </w:t>
              </w:r>
              <w:r>
                <w:rPr>
                  <w:lang w:eastAsia="ja-JP"/>
                </w:rPr>
                <w:t xml:space="preserve">indicates whether the </w:t>
              </w:r>
            </w:ins>
            <w:ins w:id="38" w:author="zhen li" w:date="2024-11-05T11:14:00Z">
              <w:r>
                <w:rPr>
                  <w:lang w:eastAsia="ja-JP"/>
                </w:rPr>
                <w:t>NWDAF</w:t>
              </w:r>
            </w:ins>
            <w:ins w:id="39" w:author="zhen li" w:date="2024-11-05T11:04:00Z">
              <w:r w:rsidRPr="00B1070C">
                <w:rPr>
                  <w:lang w:eastAsia="ja-JP"/>
                </w:rPr>
                <w:t xml:space="preserve"> supports </w:t>
              </w:r>
            </w:ins>
            <w:ins w:id="40" w:author="zhen li" w:date="2024-11-05T11:15:00Z">
              <w:r w:rsidR="00834C5B" w:rsidRPr="00F31E10">
                <w:rPr>
                  <w:i/>
                  <w:lang w:eastAsia="ko-KR"/>
                </w:rPr>
                <w:t>Nnwdaf_RoamingAnalytics</w:t>
              </w:r>
              <w:r w:rsidR="00834C5B" w:rsidRPr="000B20CA">
                <w:rPr>
                  <w:lang w:eastAsia="zh-CN"/>
                </w:rPr>
                <w:t xml:space="preserve"> </w:t>
              </w:r>
              <w:r w:rsidR="00834C5B">
                <w:rPr>
                  <w:lang w:eastAsia="zh-CN"/>
                </w:rPr>
                <w:t>service.</w:t>
              </w:r>
            </w:ins>
          </w:p>
          <w:p w14:paraId="54FD0BF0" w14:textId="77777777" w:rsidR="00F5185D" w:rsidRDefault="00F5185D" w:rsidP="00F5185D">
            <w:pPr>
              <w:pStyle w:val="TAL"/>
              <w:rPr>
                <w:ins w:id="41" w:author="zhen li" w:date="2024-11-05T11:04:00Z"/>
                <w:rFonts w:eastAsia="MS Mincho"/>
                <w:lang w:eastAsia="ja-JP"/>
              </w:rPr>
            </w:pPr>
          </w:p>
          <w:p w14:paraId="0ABFE443" w14:textId="77777777" w:rsidR="00F5185D" w:rsidRPr="00C20660" w:rsidRDefault="00F5185D" w:rsidP="00F5185D">
            <w:pPr>
              <w:pStyle w:val="TAL"/>
              <w:rPr>
                <w:ins w:id="42" w:author="zhen li" w:date="2024-11-05T11:04:00Z"/>
                <w:lang w:eastAsia="zh-CN"/>
              </w:rPr>
            </w:pPr>
            <w:ins w:id="43" w:author="zhen li" w:date="2024-11-05T11:04:00Z">
              <w:r>
                <w:rPr>
                  <w:rFonts w:hint="eastAsia"/>
                  <w:lang w:eastAsia="zh-CN"/>
                </w:rPr>
                <w:t>a</w:t>
              </w:r>
              <w:r>
                <w:rPr>
                  <w:lang w:eastAsia="zh-CN"/>
                </w:rPr>
                <w:t>llowedValues:</w:t>
              </w:r>
            </w:ins>
          </w:p>
          <w:p w14:paraId="11BEDA3C" w14:textId="7EA499AE" w:rsidR="00F5185D" w:rsidRDefault="00F5185D" w:rsidP="00F5185D">
            <w:pPr>
              <w:pStyle w:val="TAL"/>
              <w:rPr>
                <w:ins w:id="44" w:author="zhen li" w:date="2024-11-05T10:27:00Z"/>
                <w:lang w:eastAsia="zh-CN"/>
              </w:rPr>
            </w:pPr>
            <w:ins w:id="45" w:author="zhen li" w:date="2024-11-05T11:04:00Z">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ins>
          </w:p>
        </w:tc>
        <w:tc>
          <w:tcPr>
            <w:tcW w:w="1897" w:type="dxa"/>
            <w:tcBorders>
              <w:top w:val="single" w:sz="4" w:space="0" w:color="auto"/>
              <w:left w:val="single" w:sz="4" w:space="0" w:color="auto"/>
              <w:bottom w:val="single" w:sz="4" w:space="0" w:color="auto"/>
              <w:right w:val="single" w:sz="4" w:space="0" w:color="auto"/>
            </w:tcBorders>
          </w:tcPr>
          <w:p w14:paraId="0BA8A306" w14:textId="77777777" w:rsidR="00F5185D" w:rsidRPr="002A1C02" w:rsidRDefault="00F5185D" w:rsidP="00F5185D">
            <w:pPr>
              <w:pStyle w:val="TAL"/>
              <w:rPr>
                <w:ins w:id="46" w:author="zhen li" w:date="2024-11-05T11:04:00Z"/>
              </w:rPr>
            </w:pPr>
            <w:ins w:id="47" w:author="zhen li" w:date="2024-11-05T11:04:00Z">
              <w:r w:rsidRPr="002A1C02">
                <w:t xml:space="preserve">type: </w:t>
              </w:r>
              <w:r>
                <w:t>Boolean</w:t>
              </w:r>
            </w:ins>
          </w:p>
          <w:p w14:paraId="5F82C590" w14:textId="77777777" w:rsidR="00F5185D" w:rsidRPr="00EB5968" w:rsidRDefault="00F5185D" w:rsidP="00F5185D">
            <w:pPr>
              <w:pStyle w:val="TAL"/>
              <w:rPr>
                <w:ins w:id="48" w:author="zhen li" w:date="2024-11-05T11:04:00Z"/>
              </w:rPr>
            </w:pPr>
            <w:ins w:id="49" w:author="zhen li" w:date="2024-11-05T11:04:00Z">
              <w:r w:rsidRPr="00EB5968">
                <w:t xml:space="preserve">multiplicity: </w:t>
              </w:r>
              <w:proofErr w:type="gramStart"/>
              <w:r>
                <w:t>0..</w:t>
              </w:r>
              <w:proofErr w:type="gramEnd"/>
              <w:r>
                <w:t>1</w:t>
              </w:r>
            </w:ins>
          </w:p>
          <w:p w14:paraId="36E221D8" w14:textId="77777777" w:rsidR="00F5185D" w:rsidRPr="00E2198D" w:rsidRDefault="00F5185D" w:rsidP="00F5185D">
            <w:pPr>
              <w:pStyle w:val="TAL"/>
              <w:rPr>
                <w:ins w:id="50" w:author="zhen li" w:date="2024-11-05T11:04:00Z"/>
              </w:rPr>
            </w:pPr>
            <w:ins w:id="51" w:author="zhen li" w:date="2024-11-05T11:04:00Z">
              <w:r w:rsidRPr="00E2198D">
                <w:t xml:space="preserve">isOrdered: </w:t>
              </w:r>
              <w:r>
                <w:t>N/A</w:t>
              </w:r>
            </w:ins>
          </w:p>
          <w:p w14:paraId="1C3930F7" w14:textId="77777777" w:rsidR="00F5185D" w:rsidRPr="00264099" w:rsidRDefault="00F5185D" w:rsidP="00F5185D">
            <w:pPr>
              <w:pStyle w:val="TAL"/>
              <w:rPr>
                <w:ins w:id="52" w:author="zhen li" w:date="2024-11-05T11:04:00Z"/>
              </w:rPr>
            </w:pPr>
            <w:ins w:id="53" w:author="zhen li" w:date="2024-11-05T11:04:00Z">
              <w:r w:rsidRPr="00264099">
                <w:t xml:space="preserve">isUnique: </w:t>
              </w:r>
              <w:r>
                <w:t>N/A</w:t>
              </w:r>
            </w:ins>
          </w:p>
          <w:p w14:paraId="62D5C7A0" w14:textId="77777777" w:rsidR="00BA782F" w:rsidRDefault="00F5185D" w:rsidP="00BA782F">
            <w:pPr>
              <w:pStyle w:val="TAL"/>
            </w:pPr>
            <w:ins w:id="54" w:author="zhen li" w:date="2024-11-05T11:04:00Z">
              <w:r w:rsidRPr="00133008">
                <w:t xml:space="preserve">defaultValue: </w:t>
              </w:r>
            </w:ins>
            <w:ins w:id="55" w:author="zhen li" w:date="2024-11-05T11:20:00Z">
              <w:r w:rsidR="00A07AC7" w:rsidRPr="000B1729">
                <w:t>False</w:t>
              </w:r>
            </w:ins>
          </w:p>
          <w:p w14:paraId="61C6F4F4" w14:textId="3BCDD79F" w:rsidR="00F5185D" w:rsidRDefault="00F5185D" w:rsidP="00BA782F">
            <w:pPr>
              <w:pStyle w:val="TAL"/>
              <w:rPr>
                <w:ins w:id="56" w:author="zhen li" w:date="2024-11-05T10:27:00Z"/>
              </w:rPr>
            </w:pPr>
            <w:ins w:id="57" w:author="zhen li" w:date="2024-11-05T11:04:00Z">
              <w:r w:rsidRPr="000B1729">
                <w:t>isNullable: False</w:t>
              </w:r>
            </w:ins>
          </w:p>
        </w:tc>
      </w:tr>
      <w:tr w:rsidR="00F5185D" w14:paraId="1D5CA022" w14:textId="77777777" w:rsidTr="007D6C46">
        <w:trPr>
          <w:cantSplit/>
          <w:tblHeader/>
          <w:jc w:val="center"/>
          <w:ins w:id="58" w:author="zhen li" w:date="2024-11-05T10:26:00Z"/>
        </w:trPr>
        <w:tc>
          <w:tcPr>
            <w:tcW w:w="3174" w:type="dxa"/>
            <w:tcBorders>
              <w:top w:val="single" w:sz="4" w:space="0" w:color="auto"/>
              <w:left w:val="single" w:sz="4" w:space="0" w:color="auto"/>
              <w:bottom w:val="single" w:sz="4" w:space="0" w:color="auto"/>
              <w:right w:val="single" w:sz="4" w:space="0" w:color="auto"/>
            </w:tcBorders>
          </w:tcPr>
          <w:p w14:paraId="1263A9AE" w14:textId="6C64B56A" w:rsidR="00F5185D" w:rsidRPr="00190782" w:rsidRDefault="00F5185D" w:rsidP="00F5185D">
            <w:pPr>
              <w:pStyle w:val="TAL"/>
              <w:keepNext w:val="0"/>
              <w:rPr>
                <w:ins w:id="59" w:author="zhen li" w:date="2024-11-05T10:26:00Z"/>
                <w:rFonts w:ascii="Courier New" w:hAnsi="Courier New" w:cs="Courier New"/>
                <w:lang w:eastAsia="zh-CN"/>
              </w:rPr>
            </w:pPr>
            <w:ins w:id="60" w:author="zhen li" w:date="2024-11-05T11:01:00Z">
              <w:r>
                <w:rPr>
                  <w:rFonts w:ascii="Courier New" w:hAnsi="Courier New" w:hint="eastAsia"/>
                  <w:lang w:eastAsia="zh-CN"/>
                </w:rPr>
                <w:t>r</w:t>
              </w:r>
              <w:r w:rsidRPr="000B20CA">
                <w:rPr>
                  <w:rFonts w:ascii="Courier New" w:hAnsi="Courier New"/>
                </w:rPr>
                <w:t>oamingData</w:t>
              </w:r>
            </w:ins>
          </w:p>
        </w:tc>
        <w:tc>
          <w:tcPr>
            <w:tcW w:w="4395" w:type="dxa"/>
            <w:tcBorders>
              <w:top w:val="single" w:sz="4" w:space="0" w:color="auto"/>
              <w:left w:val="single" w:sz="4" w:space="0" w:color="auto"/>
              <w:bottom w:val="single" w:sz="4" w:space="0" w:color="auto"/>
              <w:right w:val="single" w:sz="4" w:space="0" w:color="auto"/>
            </w:tcBorders>
          </w:tcPr>
          <w:p w14:paraId="70B1E8D5" w14:textId="1B8388C5" w:rsidR="00834C5B" w:rsidRDefault="00834C5B" w:rsidP="00834C5B">
            <w:pPr>
              <w:pStyle w:val="TAL"/>
              <w:rPr>
                <w:ins w:id="61" w:author="zhen li" w:date="2024-11-05T11:18:00Z"/>
                <w:lang w:eastAsia="ja-JP"/>
              </w:rPr>
            </w:pPr>
            <w:ins w:id="62" w:author="zhen li" w:date="2024-11-05T11:18:00Z">
              <w:r w:rsidRPr="00DF0AA5">
                <w:rPr>
                  <w:lang w:eastAsia="ja-JP"/>
                </w:rPr>
                <w:t xml:space="preserve">This attribute </w:t>
              </w:r>
              <w:r>
                <w:rPr>
                  <w:lang w:eastAsia="ja-JP"/>
                </w:rPr>
                <w:t>indicates whether the NWDAF</w:t>
              </w:r>
              <w:r w:rsidRPr="00B1070C">
                <w:rPr>
                  <w:lang w:eastAsia="ja-JP"/>
                </w:rPr>
                <w:t xml:space="preserve"> supports </w:t>
              </w:r>
              <w:r w:rsidRPr="00F31E10">
                <w:rPr>
                  <w:i/>
                  <w:lang w:eastAsia="ko-KR"/>
                </w:rPr>
                <w:t>Nnwdaf_Roaming</w:t>
              </w:r>
            </w:ins>
            <w:ins w:id="63" w:author="zhen li" w:date="2024-11-05T11:21:00Z">
              <w:r w:rsidR="00A80730">
                <w:rPr>
                  <w:i/>
                  <w:lang w:eastAsia="ko-KR"/>
                </w:rPr>
                <w:t>Data</w:t>
              </w:r>
            </w:ins>
            <w:ins w:id="64" w:author="zhen li" w:date="2024-11-05T11:18:00Z">
              <w:r w:rsidRPr="000B20CA">
                <w:rPr>
                  <w:lang w:eastAsia="zh-CN"/>
                </w:rPr>
                <w:t xml:space="preserve"> </w:t>
              </w:r>
              <w:r>
                <w:rPr>
                  <w:lang w:eastAsia="zh-CN"/>
                </w:rPr>
                <w:t>service.</w:t>
              </w:r>
            </w:ins>
          </w:p>
          <w:p w14:paraId="743E28F0" w14:textId="77777777" w:rsidR="00834C5B" w:rsidRDefault="00834C5B" w:rsidP="00834C5B">
            <w:pPr>
              <w:pStyle w:val="TAL"/>
              <w:rPr>
                <w:ins w:id="65" w:author="zhen li" w:date="2024-11-05T11:18:00Z"/>
                <w:rFonts w:eastAsia="MS Mincho"/>
                <w:lang w:eastAsia="ja-JP"/>
              </w:rPr>
            </w:pPr>
          </w:p>
          <w:p w14:paraId="0FB57F3E" w14:textId="77777777" w:rsidR="00834C5B" w:rsidRPr="00C20660" w:rsidRDefault="00834C5B" w:rsidP="00834C5B">
            <w:pPr>
              <w:pStyle w:val="TAL"/>
              <w:rPr>
                <w:ins w:id="66" w:author="zhen li" w:date="2024-11-05T11:18:00Z"/>
                <w:lang w:eastAsia="zh-CN"/>
              </w:rPr>
            </w:pPr>
            <w:ins w:id="67" w:author="zhen li" w:date="2024-11-05T11:18:00Z">
              <w:r>
                <w:rPr>
                  <w:rFonts w:hint="eastAsia"/>
                  <w:lang w:eastAsia="zh-CN"/>
                </w:rPr>
                <w:t>a</w:t>
              </w:r>
              <w:r>
                <w:rPr>
                  <w:lang w:eastAsia="zh-CN"/>
                </w:rPr>
                <w:t>llowedValues:</w:t>
              </w:r>
            </w:ins>
          </w:p>
          <w:p w14:paraId="147137FA" w14:textId="40DF3155" w:rsidR="00F5185D" w:rsidRPr="00F5185D" w:rsidRDefault="00834C5B" w:rsidP="00834C5B">
            <w:pPr>
              <w:pStyle w:val="TAL"/>
              <w:rPr>
                <w:ins w:id="68" w:author="zhen li" w:date="2024-11-05T10:26:00Z"/>
                <w:lang w:eastAsia="zh-CN"/>
              </w:rPr>
            </w:pPr>
            <w:ins w:id="69" w:author="zhen li" w:date="2024-11-05T11:18:00Z">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ins>
          </w:p>
        </w:tc>
        <w:tc>
          <w:tcPr>
            <w:tcW w:w="1897" w:type="dxa"/>
            <w:tcBorders>
              <w:top w:val="single" w:sz="4" w:space="0" w:color="auto"/>
              <w:left w:val="single" w:sz="4" w:space="0" w:color="auto"/>
              <w:bottom w:val="single" w:sz="4" w:space="0" w:color="auto"/>
              <w:right w:val="single" w:sz="4" w:space="0" w:color="auto"/>
            </w:tcBorders>
          </w:tcPr>
          <w:p w14:paraId="069AE216" w14:textId="77777777" w:rsidR="00834C5B" w:rsidRPr="002A1C02" w:rsidRDefault="00834C5B" w:rsidP="00834C5B">
            <w:pPr>
              <w:pStyle w:val="TAL"/>
              <w:rPr>
                <w:ins w:id="70" w:author="zhen li" w:date="2024-11-05T11:20:00Z"/>
              </w:rPr>
            </w:pPr>
            <w:ins w:id="71" w:author="zhen li" w:date="2024-11-05T11:20:00Z">
              <w:r w:rsidRPr="002A1C02">
                <w:t xml:space="preserve">type: </w:t>
              </w:r>
              <w:r>
                <w:t>Boolean</w:t>
              </w:r>
            </w:ins>
          </w:p>
          <w:p w14:paraId="7EE017AB" w14:textId="77777777" w:rsidR="00834C5B" w:rsidRPr="00EB5968" w:rsidRDefault="00834C5B" w:rsidP="00834C5B">
            <w:pPr>
              <w:pStyle w:val="TAL"/>
              <w:rPr>
                <w:ins w:id="72" w:author="zhen li" w:date="2024-11-05T11:20:00Z"/>
              </w:rPr>
            </w:pPr>
            <w:ins w:id="73" w:author="zhen li" w:date="2024-11-05T11:20:00Z">
              <w:r w:rsidRPr="00EB5968">
                <w:t xml:space="preserve">multiplicity: </w:t>
              </w:r>
              <w:proofErr w:type="gramStart"/>
              <w:r>
                <w:t>0..</w:t>
              </w:r>
              <w:proofErr w:type="gramEnd"/>
              <w:r>
                <w:t>1</w:t>
              </w:r>
            </w:ins>
          </w:p>
          <w:p w14:paraId="75F8E55E" w14:textId="77777777" w:rsidR="00834C5B" w:rsidRPr="00E2198D" w:rsidRDefault="00834C5B" w:rsidP="00834C5B">
            <w:pPr>
              <w:pStyle w:val="TAL"/>
              <w:rPr>
                <w:ins w:id="74" w:author="zhen li" w:date="2024-11-05T11:20:00Z"/>
              </w:rPr>
            </w:pPr>
            <w:ins w:id="75" w:author="zhen li" w:date="2024-11-05T11:20:00Z">
              <w:r w:rsidRPr="00E2198D">
                <w:t xml:space="preserve">isOrdered: </w:t>
              </w:r>
              <w:r>
                <w:t>N/A</w:t>
              </w:r>
            </w:ins>
          </w:p>
          <w:p w14:paraId="688436DD" w14:textId="77777777" w:rsidR="00834C5B" w:rsidRPr="00264099" w:rsidRDefault="00834C5B" w:rsidP="00834C5B">
            <w:pPr>
              <w:pStyle w:val="TAL"/>
              <w:rPr>
                <w:ins w:id="76" w:author="zhen li" w:date="2024-11-05T11:20:00Z"/>
              </w:rPr>
            </w:pPr>
            <w:ins w:id="77" w:author="zhen li" w:date="2024-11-05T11:20:00Z">
              <w:r w:rsidRPr="00264099">
                <w:t xml:space="preserve">isUnique: </w:t>
              </w:r>
              <w:r>
                <w:t>N/A</w:t>
              </w:r>
            </w:ins>
          </w:p>
          <w:p w14:paraId="3339B5E5" w14:textId="2A25C7AC" w:rsidR="00834C5B" w:rsidRPr="00133008" w:rsidRDefault="00834C5B" w:rsidP="00834C5B">
            <w:pPr>
              <w:pStyle w:val="TAL"/>
              <w:rPr>
                <w:ins w:id="78" w:author="zhen li" w:date="2024-11-05T11:20:00Z"/>
              </w:rPr>
            </w:pPr>
            <w:ins w:id="79" w:author="zhen li" w:date="2024-11-05T11:20:00Z">
              <w:r w:rsidRPr="00133008">
                <w:t xml:space="preserve">defaultValue: </w:t>
              </w:r>
              <w:r w:rsidR="00A07AC7" w:rsidRPr="000B1729">
                <w:t>False</w:t>
              </w:r>
            </w:ins>
          </w:p>
          <w:p w14:paraId="567D3B66" w14:textId="4803E476" w:rsidR="00F5185D" w:rsidRDefault="00834C5B" w:rsidP="00834C5B">
            <w:pPr>
              <w:pStyle w:val="TAL"/>
              <w:rPr>
                <w:ins w:id="80" w:author="zhen li" w:date="2024-11-05T10:26:00Z"/>
              </w:rPr>
            </w:pPr>
            <w:ins w:id="81" w:author="zhen li" w:date="2024-11-05T11:20:00Z">
              <w:r w:rsidRPr="000B1729">
                <w:t>isNullable: False</w:t>
              </w:r>
            </w:ins>
          </w:p>
        </w:tc>
      </w:tr>
      <w:tr w:rsidR="00F5185D" w14:paraId="0E81CA61" w14:textId="77777777" w:rsidTr="007D6C46">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8C15219" w14:textId="77777777" w:rsidR="00F5185D" w:rsidRDefault="00F5185D" w:rsidP="00F5185D">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7B7745FF" w14:textId="77777777" w:rsidR="00F5185D" w:rsidRDefault="00F5185D" w:rsidP="00F5185D">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9C53B54" w14:textId="77777777" w:rsidR="00F5185D" w:rsidRDefault="00F5185D" w:rsidP="00F5185D">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51171EAF" w14:textId="7F00FF67" w:rsidR="00A20CD6" w:rsidRPr="006462E2" w:rsidRDefault="00A20CD6">
      <w:pPr>
        <w:rPr>
          <w:noProof/>
        </w:rPr>
      </w:pPr>
    </w:p>
    <w:p w14:paraId="64531ED5" w14:textId="77777777" w:rsidR="00A20CD6" w:rsidRPr="00CB41CF" w:rsidRDefault="00A20CD6">
      <w:pPr>
        <w:rPr>
          <w:noProof/>
        </w:rPr>
      </w:pPr>
    </w:p>
    <w:sectPr w:rsidR="00A20CD6" w:rsidRPr="00CB41CF"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63942" w14:textId="77777777" w:rsidR="00192AB7" w:rsidRDefault="00192AB7">
      <w:r>
        <w:separator/>
      </w:r>
    </w:p>
  </w:endnote>
  <w:endnote w:type="continuationSeparator" w:id="0">
    <w:p w14:paraId="33F2CF4E" w14:textId="77777777" w:rsidR="00192AB7" w:rsidRDefault="00192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5830" w14:textId="77777777" w:rsidR="00192AB7" w:rsidRDefault="00192AB7">
      <w:r>
        <w:separator/>
      </w:r>
    </w:p>
  </w:footnote>
  <w:footnote w:type="continuationSeparator" w:id="0">
    <w:p w14:paraId="269D6A53" w14:textId="77777777" w:rsidR="00192AB7" w:rsidRDefault="00192A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D33A3" w:rsidRDefault="00BD33A3">
    <w:pPr>
      <w:pStyle w:val="a5"/>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0F45EB"/>
    <w:multiLevelType w:val="multilevel"/>
    <w:tmpl w:val="5D0F45EB"/>
    <w:lvl w:ilvl="0">
      <w:start w:val="1"/>
      <w:numFmt w:val="decimal"/>
      <w:lvlText w:val="%1."/>
      <w:lvlJc w:val="left"/>
      <w:pPr>
        <w:ind w:left="520" w:hanging="42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en li">
    <w15:presenceInfo w15:providerId="Windows Live" w15:userId="b6f6b74d7fb92b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4645C"/>
    <w:rsid w:val="00070E09"/>
    <w:rsid w:val="0007106E"/>
    <w:rsid w:val="00073196"/>
    <w:rsid w:val="000A6394"/>
    <w:rsid w:val="000B20CA"/>
    <w:rsid w:val="000B7FED"/>
    <w:rsid w:val="000C038A"/>
    <w:rsid w:val="000C6598"/>
    <w:rsid w:val="000D44B3"/>
    <w:rsid w:val="000F2E79"/>
    <w:rsid w:val="00115932"/>
    <w:rsid w:val="00145D43"/>
    <w:rsid w:val="00154F73"/>
    <w:rsid w:val="001736CF"/>
    <w:rsid w:val="00192AB7"/>
    <w:rsid w:val="00192C46"/>
    <w:rsid w:val="001A08B3"/>
    <w:rsid w:val="001A7B60"/>
    <w:rsid w:val="001B52F0"/>
    <w:rsid w:val="001B7A65"/>
    <w:rsid w:val="001E41F3"/>
    <w:rsid w:val="00211EDC"/>
    <w:rsid w:val="0026004D"/>
    <w:rsid w:val="002640DD"/>
    <w:rsid w:val="00275D12"/>
    <w:rsid w:val="00284FEB"/>
    <w:rsid w:val="002860C4"/>
    <w:rsid w:val="002B5741"/>
    <w:rsid w:val="002E472E"/>
    <w:rsid w:val="002F1EF9"/>
    <w:rsid w:val="00305409"/>
    <w:rsid w:val="003408EB"/>
    <w:rsid w:val="00350A6D"/>
    <w:rsid w:val="003609EF"/>
    <w:rsid w:val="0036231A"/>
    <w:rsid w:val="00374DD4"/>
    <w:rsid w:val="003C0337"/>
    <w:rsid w:val="003E1A36"/>
    <w:rsid w:val="003F36E6"/>
    <w:rsid w:val="00410371"/>
    <w:rsid w:val="004242F1"/>
    <w:rsid w:val="00427B8E"/>
    <w:rsid w:val="00434C4A"/>
    <w:rsid w:val="004B75B7"/>
    <w:rsid w:val="005141D9"/>
    <w:rsid w:val="0051580D"/>
    <w:rsid w:val="00542BA4"/>
    <w:rsid w:val="00547111"/>
    <w:rsid w:val="00592D74"/>
    <w:rsid w:val="005E2C44"/>
    <w:rsid w:val="005F5F05"/>
    <w:rsid w:val="00621188"/>
    <w:rsid w:val="006257ED"/>
    <w:rsid w:val="00635B5F"/>
    <w:rsid w:val="006462E2"/>
    <w:rsid w:val="00653DE4"/>
    <w:rsid w:val="00665C47"/>
    <w:rsid w:val="00695808"/>
    <w:rsid w:val="006B46FB"/>
    <w:rsid w:val="006B4AD1"/>
    <w:rsid w:val="006E21FB"/>
    <w:rsid w:val="00792342"/>
    <w:rsid w:val="007977A8"/>
    <w:rsid w:val="00797BFB"/>
    <w:rsid w:val="007B512A"/>
    <w:rsid w:val="007B6DBC"/>
    <w:rsid w:val="007C2097"/>
    <w:rsid w:val="007D6A07"/>
    <w:rsid w:val="007D6C46"/>
    <w:rsid w:val="007F4A3B"/>
    <w:rsid w:val="007F7259"/>
    <w:rsid w:val="008040A8"/>
    <w:rsid w:val="00823CA1"/>
    <w:rsid w:val="008279FA"/>
    <w:rsid w:val="00834C5B"/>
    <w:rsid w:val="008626E7"/>
    <w:rsid w:val="00864955"/>
    <w:rsid w:val="00870EE7"/>
    <w:rsid w:val="008863B9"/>
    <w:rsid w:val="008A45A6"/>
    <w:rsid w:val="008A6BDB"/>
    <w:rsid w:val="008C215A"/>
    <w:rsid w:val="008D3CCC"/>
    <w:rsid w:val="008F08DD"/>
    <w:rsid w:val="008F2385"/>
    <w:rsid w:val="008F3789"/>
    <w:rsid w:val="008F686C"/>
    <w:rsid w:val="009148DE"/>
    <w:rsid w:val="0093722A"/>
    <w:rsid w:val="00941E30"/>
    <w:rsid w:val="009531B0"/>
    <w:rsid w:val="009741B3"/>
    <w:rsid w:val="009777D9"/>
    <w:rsid w:val="00991B88"/>
    <w:rsid w:val="009A5753"/>
    <w:rsid w:val="009A579D"/>
    <w:rsid w:val="009E3297"/>
    <w:rsid w:val="009E37D8"/>
    <w:rsid w:val="009E4CE0"/>
    <w:rsid w:val="009F734F"/>
    <w:rsid w:val="00A07AC7"/>
    <w:rsid w:val="00A20CD6"/>
    <w:rsid w:val="00A246B6"/>
    <w:rsid w:val="00A260DF"/>
    <w:rsid w:val="00A47E70"/>
    <w:rsid w:val="00A50CF0"/>
    <w:rsid w:val="00A75246"/>
    <w:rsid w:val="00A7671C"/>
    <w:rsid w:val="00A80730"/>
    <w:rsid w:val="00AA2CBC"/>
    <w:rsid w:val="00AC5820"/>
    <w:rsid w:val="00AD1CD8"/>
    <w:rsid w:val="00AD3A35"/>
    <w:rsid w:val="00B258BB"/>
    <w:rsid w:val="00B67B97"/>
    <w:rsid w:val="00B968C8"/>
    <w:rsid w:val="00BA3EC5"/>
    <w:rsid w:val="00BA51D9"/>
    <w:rsid w:val="00BA782F"/>
    <w:rsid w:val="00BB5DFC"/>
    <w:rsid w:val="00BD279D"/>
    <w:rsid w:val="00BD33A3"/>
    <w:rsid w:val="00BD4B7E"/>
    <w:rsid w:val="00BD6BB8"/>
    <w:rsid w:val="00C2224E"/>
    <w:rsid w:val="00C66BA2"/>
    <w:rsid w:val="00C870F6"/>
    <w:rsid w:val="00C95985"/>
    <w:rsid w:val="00CB41CF"/>
    <w:rsid w:val="00CC5026"/>
    <w:rsid w:val="00CC68D0"/>
    <w:rsid w:val="00D03F9A"/>
    <w:rsid w:val="00D06D51"/>
    <w:rsid w:val="00D24991"/>
    <w:rsid w:val="00D50255"/>
    <w:rsid w:val="00D5208B"/>
    <w:rsid w:val="00D66520"/>
    <w:rsid w:val="00D668C0"/>
    <w:rsid w:val="00D84AE9"/>
    <w:rsid w:val="00D9124E"/>
    <w:rsid w:val="00DA0351"/>
    <w:rsid w:val="00DE34CF"/>
    <w:rsid w:val="00E13F3D"/>
    <w:rsid w:val="00E34898"/>
    <w:rsid w:val="00E851C6"/>
    <w:rsid w:val="00EA51FF"/>
    <w:rsid w:val="00EB09B7"/>
    <w:rsid w:val="00EE7D7C"/>
    <w:rsid w:val="00EE7EB7"/>
    <w:rsid w:val="00F25D98"/>
    <w:rsid w:val="00F300FB"/>
    <w:rsid w:val="00F5185D"/>
    <w:rsid w:val="00FB6386"/>
    <w:rsid w:val="00FC3D56"/>
    <w:rsid w:val="00FE4CCC"/>
    <w:rsid w:val="00FF7D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462E2"/>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uiPriority w:val="9"/>
    <w:rsid w:val="006462E2"/>
    <w:rPr>
      <w:rFonts w:ascii="Arial" w:hAnsi="Arial"/>
      <w:sz w:val="32"/>
      <w:lang w:val="en-GB" w:eastAsia="en-US"/>
    </w:rPr>
  </w:style>
  <w:style w:type="character" w:customStyle="1" w:styleId="31">
    <w:name w:val="标题 3 字符"/>
    <w:aliases w:val="h3 字符"/>
    <w:link w:val="30"/>
    <w:rsid w:val="00CB41CF"/>
    <w:rPr>
      <w:rFonts w:ascii="Arial" w:hAnsi="Arial"/>
      <w:sz w:val="28"/>
      <w:lang w:val="en-GB" w:eastAsia="en-US"/>
    </w:rPr>
  </w:style>
  <w:style w:type="character" w:customStyle="1" w:styleId="41">
    <w:name w:val="标题 4 字符"/>
    <w:link w:val="40"/>
    <w:qFormat/>
    <w:rsid w:val="00CB41CF"/>
    <w:rPr>
      <w:rFonts w:ascii="Arial" w:hAnsi="Arial"/>
      <w:sz w:val="24"/>
      <w:lang w:val="en-GB" w:eastAsia="en-US"/>
    </w:rPr>
  </w:style>
  <w:style w:type="character" w:customStyle="1" w:styleId="51">
    <w:name w:val="标题 5 字符"/>
    <w:link w:val="50"/>
    <w:rsid w:val="006462E2"/>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462E2"/>
    <w:rPr>
      <w:rFonts w:ascii="Arial" w:hAnsi="Arial"/>
      <w:lang w:val="en-GB" w:eastAsia="en-US"/>
    </w:rPr>
  </w:style>
  <w:style w:type="character" w:customStyle="1" w:styleId="70">
    <w:name w:val="标题 7 字符"/>
    <w:link w:val="7"/>
    <w:rsid w:val="006462E2"/>
    <w:rPr>
      <w:rFonts w:ascii="Arial" w:hAnsi="Arial"/>
      <w:lang w:val="en-GB" w:eastAsia="en-US"/>
    </w:rPr>
  </w:style>
  <w:style w:type="character" w:customStyle="1" w:styleId="80">
    <w:name w:val="标题 8 字符"/>
    <w:link w:val="8"/>
    <w:rsid w:val="006462E2"/>
    <w:rPr>
      <w:rFonts w:ascii="Arial" w:hAnsi="Arial"/>
      <w:sz w:val="36"/>
      <w:lang w:val="en-GB" w:eastAsia="en-US"/>
    </w:rPr>
  </w:style>
  <w:style w:type="character" w:customStyle="1" w:styleId="90">
    <w:name w:val="标题 9 字符"/>
    <w:link w:val="9"/>
    <w:rsid w:val="006462E2"/>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qFormat/>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3408EB"/>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462E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B41CF"/>
    <w:rPr>
      <w:rFonts w:ascii="Arial" w:hAnsi="Arial"/>
      <w:sz w:val="18"/>
      <w:lang w:val="en-GB" w:eastAsia="en-US"/>
    </w:rPr>
  </w:style>
  <w:style w:type="character" w:customStyle="1" w:styleId="TACChar">
    <w:name w:val="TAC Char"/>
    <w:link w:val="TAC"/>
    <w:qFormat/>
    <w:locked/>
    <w:rsid w:val="006462E2"/>
    <w:rPr>
      <w:rFonts w:ascii="Arial" w:hAnsi="Arial"/>
      <w:sz w:val="18"/>
      <w:lang w:val="en-GB" w:eastAsia="en-US"/>
    </w:rPr>
  </w:style>
  <w:style w:type="character" w:customStyle="1" w:styleId="TAHCar">
    <w:name w:val="TAH Car"/>
    <w:link w:val="TAH"/>
    <w:qFormat/>
    <w:locked/>
    <w:rsid w:val="00CB41C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462E2"/>
    <w:rPr>
      <w:rFonts w:ascii="Arial" w:hAnsi="Arial"/>
      <w:b/>
      <w:lang w:val="en-GB" w:eastAsia="en-US"/>
    </w:rPr>
  </w:style>
  <w:style w:type="character" w:customStyle="1" w:styleId="TFChar">
    <w:name w:val="TF Char"/>
    <w:link w:val="TF"/>
    <w:qFormat/>
    <w:locked/>
    <w:rsid w:val="006462E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6462E2"/>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6462E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462E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462E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qFormat/>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6462E2"/>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462E2"/>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6462E2"/>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link w:val="ab"/>
    <w:rsid w:val="006462E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462E2"/>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462E2"/>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462E2"/>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462E2"/>
    <w:rPr>
      <w:rFonts w:ascii="Tahoma" w:hAnsi="Tahoma" w:cs="Tahoma"/>
      <w:shd w:val="clear" w:color="auto" w:fill="000080"/>
      <w:lang w:val="en-GB" w:eastAsia="en-US"/>
    </w:rPr>
  </w:style>
  <w:style w:type="paragraph" w:customStyle="1" w:styleId="TAJ">
    <w:name w:val="TAJ"/>
    <w:basedOn w:val="TH"/>
    <w:rsid w:val="006462E2"/>
  </w:style>
  <w:style w:type="paragraph" w:customStyle="1" w:styleId="Guidance">
    <w:name w:val="Guidance"/>
    <w:basedOn w:val="a"/>
    <w:rsid w:val="006462E2"/>
    <w:rPr>
      <w:i/>
      <w:color w:val="0000FF"/>
    </w:rPr>
  </w:style>
  <w:style w:type="character" w:styleId="HTML">
    <w:name w:val="HTML Code"/>
    <w:uiPriority w:val="99"/>
    <w:unhideWhenUsed/>
    <w:rsid w:val="006462E2"/>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646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6462E2"/>
    <w:rPr>
      <w:rFonts w:ascii="Courier New" w:hAnsi="Courier New" w:cs="Courier New"/>
      <w:lang w:val="en-GB" w:eastAsia="zh-CN"/>
    </w:rPr>
  </w:style>
  <w:style w:type="paragraph" w:customStyle="1" w:styleId="msonormal0">
    <w:name w:val="msonormal"/>
    <w:basedOn w:val="a"/>
    <w:rsid w:val="006462E2"/>
    <w:pPr>
      <w:spacing w:before="100" w:beforeAutospacing="1" w:after="100" w:afterAutospacing="1"/>
    </w:pPr>
    <w:rPr>
      <w:sz w:val="24"/>
      <w:szCs w:val="24"/>
      <w:lang w:eastAsia="en-GB"/>
    </w:rPr>
  </w:style>
  <w:style w:type="paragraph" w:styleId="af8">
    <w:name w:val="caption"/>
    <w:basedOn w:val="a"/>
    <w:next w:val="a"/>
    <w:unhideWhenUsed/>
    <w:qFormat/>
    <w:rsid w:val="006462E2"/>
    <w:pPr>
      <w:overflowPunct w:val="0"/>
      <w:autoSpaceDE w:val="0"/>
      <w:autoSpaceDN w:val="0"/>
      <w:adjustRightInd w:val="0"/>
    </w:pPr>
    <w:rPr>
      <w:b/>
      <w:bCs/>
    </w:rPr>
  </w:style>
  <w:style w:type="paragraph" w:styleId="af9">
    <w:name w:val="Body Text"/>
    <w:basedOn w:val="a"/>
    <w:link w:val="afa"/>
    <w:uiPriority w:val="99"/>
    <w:unhideWhenUsed/>
    <w:rsid w:val="006462E2"/>
    <w:pPr>
      <w:overflowPunct w:val="0"/>
      <w:autoSpaceDE w:val="0"/>
      <w:autoSpaceDN w:val="0"/>
      <w:adjustRightInd w:val="0"/>
    </w:pPr>
  </w:style>
  <w:style w:type="character" w:customStyle="1" w:styleId="afa">
    <w:name w:val="正文文本 字符"/>
    <w:basedOn w:val="a0"/>
    <w:link w:val="af9"/>
    <w:uiPriority w:val="99"/>
    <w:rsid w:val="006462E2"/>
    <w:rPr>
      <w:rFonts w:ascii="Times New Roman" w:hAnsi="Times New Roman"/>
      <w:lang w:val="en-GB" w:eastAsia="en-US"/>
    </w:rPr>
  </w:style>
  <w:style w:type="paragraph" w:styleId="afb">
    <w:name w:val="Body Text First Indent"/>
    <w:basedOn w:val="a"/>
    <w:link w:val="afc"/>
    <w:unhideWhenUsed/>
    <w:rsid w:val="006462E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c">
    <w:name w:val="正文首行缩进 字符"/>
    <w:basedOn w:val="afa"/>
    <w:link w:val="afb"/>
    <w:rsid w:val="006462E2"/>
    <w:rPr>
      <w:rFonts w:ascii="Arial" w:hAnsi="Arial"/>
      <w:sz w:val="21"/>
      <w:szCs w:val="21"/>
      <w:lang w:val="en-GB" w:eastAsia="zh-CN"/>
    </w:rPr>
  </w:style>
  <w:style w:type="paragraph" w:styleId="afd">
    <w:name w:val="Plain Text"/>
    <w:basedOn w:val="a"/>
    <w:link w:val="afe"/>
    <w:uiPriority w:val="99"/>
    <w:unhideWhenUsed/>
    <w:rsid w:val="006462E2"/>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e">
    <w:name w:val="纯文本 字符"/>
    <w:basedOn w:val="a0"/>
    <w:link w:val="afd"/>
    <w:uiPriority w:val="99"/>
    <w:rsid w:val="006462E2"/>
    <w:rPr>
      <w:rFonts w:ascii="宋体" w:hAnsi="Courier New" w:cs="Courier New"/>
      <w:kern w:val="2"/>
      <w:sz w:val="21"/>
      <w:szCs w:val="21"/>
      <w:lang w:val="en-GB" w:eastAsia="zh-CN"/>
    </w:rPr>
  </w:style>
  <w:style w:type="paragraph" w:styleId="aff">
    <w:name w:val="List Paragraph"/>
    <w:basedOn w:val="a"/>
    <w:uiPriority w:val="34"/>
    <w:qFormat/>
    <w:rsid w:val="006462E2"/>
    <w:pPr>
      <w:overflowPunct w:val="0"/>
      <w:autoSpaceDE w:val="0"/>
      <w:autoSpaceDN w:val="0"/>
      <w:adjustRightInd w:val="0"/>
      <w:spacing w:after="0"/>
      <w:ind w:left="720"/>
      <w:contextualSpacing/>
    </w:pPr>
    <w:rPr>
      <w:rFonts w:ascii="Arial" w:hAnsi="Arial"/>
      <w:sz w:val="22"/>
    </w:rPr>
  </w:style>
  <w:style w:type="paragraph" w:customStyle="1" w:styleId="aff0">
    <w:name w:val="表格文本"/>
    <w:basedOn w:val="a"/>
    <w:rsid w:val="006462E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6462E2"/>
    <w:pPr>
      <w:overflowPunct w:val="0"/>
      <w:autoSpaceDE w:val="0"/>
      <w:autoSpaceDN w:val="0"/>
      <w:adjustRightInd w:val="0"/>
      <w:spacing w:after="0"/>
    </w:pPr>
    <w:rPr>
      <w:sz w:val="24"/>
      <w:szCs w:val="24"/>
    </w:rPr>
  </w:style>
  <w:style w:type="paragraph" w:customStyle="1" w:styleId="FL">
    <w:name w:val="FL"/>
    <w:basedOn w:val="a"/>
    <w:rsid w:val="006462E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6462E2"/>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6462E2"/>
  </w:style>
  <w:style w:type="character" w:customStyle="1" w:styleId="msoins0">
    <w:name w:val="msoins"/>
    <w:rsid w:val="006462E2"/>
  </w:style>
  <w:style w:type="character" w:customStyle="1" w:styleId="NOZchn">
    <w:name w:val="NO Zchn"/>
    <w:locked/>
    <w:rsid w:val="006462E2"/>
    <w:rPr>
      <w:rFonts w:ascii="Times New Roman" w:hAnsi="Times New Roman" w:cs="Times New Roman" w:hint="default"/>
      <w:lang w:val="en-GB"/>
    </w:rPr>
  </w:style>
  <w:style w:type="character" w:customStyle="1" w:styleId="normaltextrun1">
    <w:name w:val="normaltextrun1"/>
    <w:rsid w:val="006462E2"/>
  </w:style>
  <w:style w:type="character" w:customStyle="1" w:styleId="spellingerror">
    <w:name w:val="spellingerror"/>
    <w:rsid w:val="006462E2"/>
  </w:style>
  <w:style w:type="character" w:customStyle="1" w:styleId="eop">
    <w:name w:val="eop"/>
    <w:rsid w:val="006462E2"/>
  </w:style>
  <w:style w:type="character" w:customStyle="1" w:styleId="EXCar">
    <w:name w:val="EX Car"/>
    <w:rsid w:val="006462E2"/>
    <w:rPr>
      <w:lang w:val="en-GB" w:eastAsia="en-US"/>
    </w:rPr>
  </w:style>
  <w:style w:type="character" w:customStyle="1" w:styleId="TAHChar">
    <w:name w:val="TAH Char"/>
    <w:rsid w:val="006462E2"/>
    <w:rPr>
      <w:rFonts w:ascii="Arial" w:hAnsi="Arial" w:cs="Arial" w:hint="default"/>
      <w:b/>
      <w:bCs w:val="0"/>
      <w:sz w:val="18"/>
      <w:lang w:eastAsia="en-US"/>
    </w:rPr>
  </w:style>
  <w:style w:type="character" w:customStyle="1" w:styleId="idiff">
    <w:name w:val="idiff"/>
    <w:rsid w:val="006462E2"/>
  </w:style>
  <w:style w:type="character" w:customStyle="1" w:styleId="line">
    <w:name w:val="line"/>
    <w:rsid w:val="006462E2"/>
  </w:style>
  <w:style w:type="character" w:customStyle="1" w:styleId="StyleHeading3h3CourierNewChar">
    <w:name w:val="Style Heading 3h3 + Courier New Char"/>
    <w:link w:val="StyleHeading3h3CourierNew"/>
    <w:locked/>
    <w:rsid w:val="006462E2"/>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462E2"/>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6462E2"/>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6462E2"/>
    <w:pPr>
      <w:numPr>
        <w:numId w:val="2"/>
      </w:numPr>
      <w:overflowPunct w:val="0"/>
      <w:autoSpaceDE w:val="0"/>
      <w:autoSpaceDN w:val="0"/>
      <w:adjustRightInd w:val="0"/>
      <w:textAlignment w:val="baseline"/>
    </w:pPr>
  </w:style>
  <w:style w:type="character" w:customStyle="1" w:styleId="B1Car">
    <w:name w:val="B1+ Car"/>
    <w:link w:val="B1"/>
    <w:rsid w:val="006462E2"/>
    <w:rPr>
      <w:rFonts w:ascii="Times New Roman" w:hAnsi="Times New Roman"/>
      <w:lang w:val="en-GB" w:eastAsia="en-US"/>
    </w:rPr>
  </w:style>
  <w:style w:type="character" w:styleId="aff1">
    <w:name w:val="Emphasis"/>
    <w:basedOn w:val="a0"/>
    <w:uiPriority w:val="20"/>
    <w:qFormat/>
    <w:rsid w:val="006462E2"/>
    <w:rPr>
      <w:i/>
      <w:iCs/>
    </w:rPr>
  </w:style>
  <w:style w:type="paragraph" w:styleId="aff2">
    <w:name w:val="Block Text"/>
    <w:basedOn w:val="a"/>
    <w:rsid w:val="006462E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6">
    <w:name w:val="Body Text 2"/>
    <w:basedOn w:val="a"/>
    <w:link w:val="27"/>
    <w:rsid w:val="006462E2"/>
    <w:pPr>
      <w:spacing w:after="120" w:line="480" w:lineRule="auto"/>
    </w:pPr>
  </w:style>
  <w:style w:type="character" w:customStyle="1" w:styleId="27">
    <w:name w:val="正文文本 2 字符"/>
    <w:basedOn w:val="a0"/>
    <w:link w:val="26"/>
    <w:rsid w:val="006462E2"/>
    <w:rPr>
      <w:rFonts w:ascii="Times New Roman" w:hAnsi="Times New Roman"/>
      <w:lang w:val="en-GB" w:eastAsia="en-US"/>
    </w:rPr>
  </w:style>
  <w:style w:type="paragraph" w:styleId="35">
    <w:name w:val="Body Text 3"/>
    <w:basedOn w:val="a"/>
    <w:link w:val="36"/>
    <w:rsid w:val="006462E2"/>
    <w:pPr>
      <w:spacing w:after="120"/>
    </w:pPr>
    <w:rPr>
      <w:sz w:val="16"/>
      <w:szCs w:val="16"/>
    </w:rPr>
  </w:style>
  <w:style w:type="character" w:customStyle="1" w:styleId="36">
    <w:name w:val="正文文本 3 字符"/>
    <w:basedOn w:val="a0"/>
    <w:link w:val="35"/>
    <w:rsid w:val="006462E2"/>
    <w:rPr>
      <w:rFonts w:ascii="Times New Roman" w:hAnsi="Times New Roman"/>
      <w:sz w:val="16"/>
      <w:szCs w:val="16"/>
      <w:lang w:val="en-GB" w:eastAsia="en-US"/>
    </w:rPr>
  </w:style>
  <w:style w:type="paragraph" w:styleId="aff3">
    <w:name w:val="Body Text Indent"/>
    <w:basedOn w:val="a"/>
    <w:link w:val="aff4"/>
    <w:rsid w:val="006462E2"/>
    <w:pPr>
      <w:spacing w:after="120"/>
      <w:ind w:left="283"/>
    </w:pPr>
  </w:style>
  <w:style w:type="character" w:customStyle="1" w:styleId="aff4">
    <w:name w:val="正文文本缩进 字符"/>
    <w:basedOn w:val="a0"/>
    <w:link w:val="aff3"/>
    <w:rsid w:val="006462E2"/>
    <w:rPr>
      <w:rFonts w:ascii="Times New Roman" w:hAnsi="Times New Roman"/>
      <w:lang w:val="en-GB" w:eastAsia="en-US"/>
    </w:rPr>
  </w:style>
  <w:style w:type="paragraph" w:styleId="28">
    <w:name w:val="Body Text First Indent 2"/>
    <w:basedOn w:val="aff3"/>
    <w:link w:val="29"/>
    <w:rsid w:val="006462E2"/>
    <w:pPr>
      <w:spacing w:after="180"/>
      <w:ind w:left="360" w:firstLine="360"/>
    </w:pPr>
  </w:style>
  <w:style w:type="character" w:customStyle="1" w:styleId="29">
    <w:name w:val="正文首行缩进 2 字符"/>
    <w:basedOn w:val="aff4"/>
    <w:link w:val="28"/>
    <w:rsid w:val="006462E2"/>
    <w:rPr>
      <w:rFonts w:ascii="Times New Roman" w:hAnsi="Times New Roman"/>
      <w:lang w:val="en-GB" w:eastAsia="en-US"/>
    </w:rPr>
  </w:style>
  <w:style w:type="paragraph" w:styleId="2a">
    <w:name w:val="Body Text Indent 2"/>
    <w:basedOn w:val="a"/>
    <w:link w:val="2b"/>
    <w:rsid w:val="006462E2"/>
    <w:pPr>
      <w:spacing w:after="120" w:line="480" w:lineRule="auto"/>
      <w:ind w:left="283"/>
    </w:pPr>
  </w:style>
  <w:style w:type="character" w:customStyle="1" w:styleId="2b">
    <w:name w:val="正文文本缩进 2 字符"/>
    <w:basedOn w:val="a0"/>
    <w:link w:val="2a"/>
    <w:rsid w:val="006462E2"/>
    <w:rPr>
      <w:rFonts w:ascii="Times New Roman" w:hAnsi="Times New Roman"/>
      <w:lang w:val="en-GB" w:eastAsia="en-US"/>
    </w:rPr>
  </w:style>
  <w:style w:type="paragraph" w:styleId="37">
    <w:name w:val="Body Text Indent 3"/>
    <w:basedOn w:val="a"/>
    <w:link w:val="38"/>
    <w:rsid w:val="006462E2"/>
    <w:pPr>
      <w:spacing w:after="120"/>
      <w:ind w:left="283"/>
    </w:pPr>
    <w:rPr>
      <w:sz w:val="16"/>
      <w:szCs w:val="16"/>
    </w:rPr>
  </w:style>
  <w:style w:type="character" w:customStyle="1" w:styleId="38">
    <w:name w:val="正文文本缩进 3 字符"/>
    <w:basedOn w:val="a0"/>
    <w:link w:val="37"/>
    <w:rsid w:val="006462E2"/>
    <w:rPr>
      <w:rFonts w:ascii="Times New Roman" w:hAnsi="Times New Roman"/>
      <w:sz w:val="16"/>
      <w:szCs w:val="16"/>
      <w:lang w:val="en-GB" w:eastAsia="en-US"/>
    </w:rPr>
  </w:style>
  <w:style w:type="paragraph" w:styleId="aff5">
    <w:name w:val="Closing"/>
    <w:basedOn w:val="a"/>
    <w:link w:val="aff6"/>
    <w:rsid w:val="006462E2"/>
    <w:pPr>
      <w:spacing w:after="0"/>
      <w:ind w:left="4252"/>
    </w:pPr>
  </w:style>
  <w:style w:type="character" w:customStyle="1" w:styleId="aff6">
    <w:name w:val="结束语 字符"/>
    <w:basedOn w:val="a0"/>
    <w:link w:val="aff5"/>
    <w:rsid w:val="006462E2"/>
    <w:rPr>
      <w:rFonts w:ascii="Times New Roman" w:hAnsi="Times New Roman"/>
      <w:lang w:val="en-GB" w:eastAsia="en-US"/>
    </w:rPr>
  </w:style>
  <w:style w:type="paragraph" w:styleId="aff7">
    <w:name w:val="Date"/>
    <w:basedOn w:val="a"/>
    <w:next w:val="a"/>
    <w:link w:val="aff8"/>
    <w:rsid w:val="006462E2"/>
  </w:style>
  <w:style w:type="character" w:customStyle="1" w:styleId="aff8">
    <w:name w:val="日期 字符"/>
    <w:basedOn w:val="a0"/>
    <w:link w:val="aff7"/>
    <w:rsid w:val="006462E2"/>
    <w:rPr>
      <w:rFonts w:ascii="Times New Roman" w:hAnsi="Times New Roman"/>
      <w:lang w:val="en-GB" w:eastAsia="en-US"/>
    </w:rPr>
  </w:style>
  <w:style w:type="paragraph" w:styleId="aff9">
    <w:name w:val="E-mail Signature"/>
    <w:basedOn w:val="a"/>
    <w:link w:val="affa"/>
    <w:rsid w:val="006462E2"/>
    <w:pPr>
      <w:spacing w:after="0"/>
    </w:pPr>
  </w:style>
  <w:style w:type="character" w:customStyle="1" w:styleId="affa">
    <w:name w:val="电子邮件签名 字符"/>
    <w:basedOn w:val="a0"/>
    <w:link w:val="aff9"/>
    <w:rsid w:val="006462E2"/>
    <w:rPr>
      <w:rFonts w:ascii="Times New Roman" w:hAnsi="Times New Roman"/>
      <w:lang w:val="en-GB" w:eastAsia="en-US"/>
    </w:rPr>
  </w:style>
  <w:style w:type="paragraph" w:styleId="affb">
    <w:name w:val="endnote text"/>
    <w:basedOn w:val="a"/>
    <w:link w:val="affc"/>
    <w:rsid w:val="006462E2"/>
    <w:pPr>
      <w:spacing w:after="0"/>
    </w:pPr>
  </w:style>
  <w:style w:type="character" w:customStyle="1" w:styleId="affc">
    <w:name w:val="尾注文本 字符"/>
    <w:basedOn w:val="a0"/>
    <w:link w:val="affb"/>
    <w:rsid w:val="006462E2"/>
    <w:rPr>
      <w:rFonts w:ascii="Times New Roman" w:hAnsi="Times New Roman"/>
      <w:lang w:val="en-GB" w:eastAsia="en-US"/>
    </w:rPr>
  </w:style>
  <w:style w:type="paragraph" w:styleId="affd">
    <w:name w:val="envelope address"/>
    <w:basedOn w:val="a"/>
    <w:rsid w:val="006462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6462E2"/>
    <w:pPr>
      <w:spacing w:after="0"/>
    </w:pPr>
    <w:rPr>
      <w:rFonts w:asciiTheme="majorHAnsi" w:eastAsiaTheme="majorEastAsia" w:hAnsiTheme="majorHAnsi" w:cstheme="majorBidi"/>
    </w:rPr>
  </w:style>
  <w:style w:type="paragraph" w:styleId="HTML2">
    <w:name w:val="HTML Address"/>
    <w:basedOn w:val="a"/>
    <w:link w:val="HTML3"/>
    <w:rsid w:val="006462E2"/>
    <w:pPr>
      <w:spacing w:after="0"/>
    </w:pPr>
    <w:rPr>
      <w:i/>
      <w:iCs/>
    </w:rPr>
  </w:style>
  <w:style w:type="character" w:customStyle="1" w:styleId="HTML3">
    <w:name w:val="HTML 地址 字符"/>
    <w:basedOn w:val="a0"/>
    <w:link w:val="HTML2"/>
    <w:rsid w:val="006462E2"/>
    <w:rPr>
      <w:rFonts w:ascii="Times New Roman" w:hAnsi="Times New Roman"/>
      <w:i/>
      <w:iCs/>
      <w:lang w:val="en-GB" w:eastAsia="en-US"/>
    </w:rPr>
  </w:style>
  <w:style w:type="paragraph" w:styleId="39">
    <w:name w:val="index 3"/>
    <w:basedOn w:val="a"/>
    <w:next w:val="a"/>
    <w:rsid w:val="006462E2"/>
    <w:pPr>
      <w:spacing w:after="0"/>
      <w:ind w:left="600" w:hanging="200"/>
    </w:pPr>
  </w:style>
  <w:style w:type="paragraph" w:styleId="45">
    <w:name w:val="index 4"/>
    <w:basedOn w:val="a"/>
    <w:next w:val="a"/>
    <w:rsid w:val="006462E2"/>
    <w:pPr>
      <w:spacing w:after="0"/>
      <w:ind w:left="800" w:hanging="200"/>
    </w:pPr>
  </w:style>
  <w:style w:type="paragraph" w:styleId="55">
    <w:name w:val="index 5"/>
    <w:basedOn w:val="a"/>
    <w:next w:val="a"/>
    <w:rsid w:val="006462E2"/>
    <w:pPr>
      <w:spacing w:after="0"/>
      <w:ind w:left="1000" w:hanging="200"/>
    </w:pPr>
  </w:style>
  <w:style w:type="paragraph" w:styleId="62">
    <w:name w:val="index 6"/>
    <w:basedOn w:val="a"/>
    <w:next w:val="a"/>
    <w:rsid w:val="006462E2"/>
    <w:pPr>
      <w:spacing w:after="0"/>
      <w:ind w:left="1200" w:hanging="200"/>
    </w:pPr>
  </w:style>
  <w:style w:type="paragraph" w:styleId="72">
    <w:name w:val="index 7"/>
    <w:basedOn w:val="a"/>
    <w:next w:val="a"/>
    <w:rsid w:val="006462E2"/>
    <w:pPr>
      <w:spacing w:after="0"/>
      <w:ind w:left="1400" w:hanging="200"/>
    </w:pPr>
  </w:style>
  <w:style w:type="paragraph" w:styleId="82">
    <w:name w:val="index 8"/>
    <w:basedOn w:val="a"/>
    <w:next w:val="a"/>
    <w:rsid w:val="006462E2"/>
    <w:pPr>
      <w:spacing w:after="0"/>
      <w:ind w:left="1600" w:hanging="200"/>
    </w:pPr>
  </w:style>
  <w:style w:type="paragraph" w:styleId="92">
    <w:name w:val="index 9"/>
    <w:basedOn w:val="a"/>
    <w:next w:val="a"/>
    <w:rsid w:val="006462E2"/>
    <w:pPr>
      <w:spacing w:after="0"/>
      <w:ind w:left="1800" w:hanging="200"/>
    </w:pPr>
  </w:style>
  <w:style w:type="paragraph" w:styleId="afff">
    <w:name w:val="index heading"/>
    <w:basedOn w:val="a"/>
    <w:next w:val="12"/>
    <w:rsid w:val="006462E2"/>
    <w:rPr>
      <w:rFonts w:asciiTheme="majorHAnsi" w:eastAsiaTheme="majorEastAsia" w:hAnsiTheme="majorHAnsi" w:cstheme="majorBidi"/>
      <w:b/>
      <w:bCs/>
    </w:rPr>
  </w:style>
  <w:style w:type="paragraph" w:styleId="afff0">
    <w:name w:val="Intense Quote"/>
    <w:basedOn w:val="a"/>
    <w:next w:val="a"/>
    <w:link w:val="afff1"/>
    <w:uiPriority w:val="30"/>
    <w:qFormat/>
    <w:rsid w:val="006462E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6462E2"/>
    <w:rPr>
      <w:rFonts w:ascii="Times New Roman" w:hAnsi="Times New Roman"/>
      <w:i/>
      <w:iCs/>
      <w:color w:val="4F81BD" w:themeColor="accent1"/>
      <w:lang w:val="en-GB" w:eastAsia="en-US"/>
    </w:rPr>
  </w:style>
  <w:style w:type="paragraph" w:styleId="afff2">
    <w:name w:val="List Continue"/>
    <w:basedOn w:val="a"/>
    <w:rsid w:val="006462E2"/>
    <w:pPr>
      <w:spacing w:after="120"/>
      <w:ind w:left="283"/>
      <w:contextualSpacing/>
    </w:pPr>
  </w:style>
  <w:style w:type="paragraph" w:styleId="2c">
    <w:name w:val="List Continue 2"/>
    <w:basedOn w:val="a"/>
    <w:rsid w:val="006462E2"/>
    <w:pPr>
      <w:spacing w:after="120"/>
      <w:ind w:left="566"/>
      <w:contextualSpacing/>
    </w:pPr>
  </w:style>
  <w:style w:type="paragraph" w:styleId="3a">
    <w:name w:val="List Continue 3"/>
    <w:basedOn w:val="a"/>
    <w:rsid w:val="006462E2"/>
    <w:pPr>
      <w:spacing w:after="120"/>
      <w:ind w:left="849"/>
      <w:contextualSpacing/>
    </w:pPr>
  </w:style>
  <w:style w:type="paragraph" w:styleId="46">
    <w:name w:val="List Continue 4"/>
    <w:basedOn w:val="a"/>
    <w:rsid w:val="006462E2"/>
    <w:pPr>
      <w:spacing w:after="120"/>
      <w:ind w:left="1132"/>
      <w:contextualSpacing/>
    </w:pPr>
  </w:style>
  <w:style w:type="paragraph" w:styleId="56">
    <w:name w:val="List Continue 5"/>
    <w:basedOn w:val="a"/>
    <w:rsid w:val="006462E2"/>
    <w:pPr>
      <w:spacing w:after="120"/>
      <w:ind w:left="1415"/>
      <w:contextualSpacing/>
    </w:pPr>
  </w:style>
  <w:style w:type="paragraph" w:styleId="3">
    <w:name w:val="List Number 3"/>
    <w:basedOn w:val="a"/>
    <w:rsid w:val="006462E2"/>
    <w:pPr>
      <w:numPr>
        <w:numId w:val="3"/>
      </w:numPr>
      <w:contextualSpacing/>
    </w:pPr>
  </w:style>
  <w:style w:type="paragraph" w:styleId="4">
    <w:name w:val="List Number 4"/>
    <w:basedOn w:val="a"/>
    <w:rsid w:val="006462E2"/>
    <w:pPr>
      <w:numPr>
        <w:numId w:val="4"/>
      </w:numPr>
      <w:contextualSpacing/>
    </w:pPr>
  </w:style>
  <w:style w:type="paragraph" w:styleId="5">
    <w:name w:val="List Number 5"/>
    <w:basedOn w:val="a"/>
    <w:rsid w:val="006462E2"/>
    <w:pPr>
      <w:numPr>
        <w:numId w:val="5"/>
      </w:numPr>
      <w:contextualSpacing/>
    </w:pPr>
  </w:style>
  <w:style w:type="paragraph" w:styleId="afff3">
    <w:name w:val="macro"/>
    <w:link w:val="afff4"/>
    <w:rsid w:val="006462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6462E2"/>
    <w:rPr>
      <w:rFonts w:ascii="Consolas" w:hAnsi="Consolas"/>
      <w:lang w:val="en-GB" w:eastAsia="en-US"/>
    </w:rPr>
  </w:style>
  <w:style w:type="paragraph" w:styleId="afff5">
    <w:name w:val="Message Header"/>
    <w:basedOn w:val="a"/>
    <w:link w:val="afff6"/>
    <w:rsid w:val="006462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6462E2"/>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6462E2"/>
    <w:rPr>
      <w:rFonts w:ascii="Times New Roman" w:hAnsi="Times New Roman"/>
      <w:lang w:val="en-GB" w:eastAsia="en-US"/>
    </w:rPr>
  </w:style>
  <w:style w:type="paragraph" w:styleId="afff8">
    <w:name w:val="Normal (Web)"/>
    <w:basedOn w:val="a"/>
    <w:rsid w:val="006462E2"/>
    <w:rPr>
      <w:sz w:val="24"/>
      <w:szCs w:val="24"/>
    </w:rPr>
  </w:style>
  <w:style w:type="paragraph" w:styleId="afff9">
    <w:name w:val="Normal Indent"/>
    <w:basedOn w:val="a"/>
    <w:rsid w:val="006462E2"/>
    <w:pPr>
      <w:ind w:left="720"/>
    </w:pPr>
  </w:style>
  <w:style w:type="paragraph" w:styleId="afffa">
    <w:name w:val="Note Heading"/>
    <w:basedOn w:val="a"/>
    <w:next w:val="a"/>
    <w:link w:val="afffb"/>
    <w:rsid w:val="006462E2"/>
    <w:pPr>
      <w:spacing w:after="0"/>
    </w:pPr>
  </w:style>
  <w:style w:type="character" w:customStyle="1" w:styleId="afffb">
    <w:name w:val="注释标题 字符"/>
    <w:basedOn w:val="a0"/>
    <w:link w:val="afffa"/>
    <w:rsid w:val="006462E2"/>
    <w:rPr>
      <w:rFonts w:ascii="Times New Roman" w:hAnsi="Times New Roman"/>
      <w:lang w:val="en-GB" w:eastAsia="en-US"/>
    </w:rPr>
  </w:style>
  <w:style w:type="paragraph" w:styleId="afffc">
    <w:name w:val="Quote"/>
    <w:basedOn w:val="a"/>
    <w:next w:val="a"/>
    <w:link w:val="afffd"/>
    <w:uiPriority w:val="29"/>
    <w:qFormat/>
    <w:rsid w:val="006462E2"/>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462E2"/>
    <w:rPr>
      <w:rFonts w:ascii="Times New Roman" w:hAnsi="Times New Roman"/>
      <w:i/>
      <w:iCs/>
      <w:color w:val="404040" w:themeColor="text1" w:themeTint="BF"/>
      <w:lang w:val="en-GB" w:eastAsia="en-US"/>
    </w:rPr>
  </w:style>
  <w:style w:type="paragraph" w:styleId="afffe">
    <w:name w:val="Salutation"/>
    <w:basedOn w:val="a"/>
    <w:next w:val="a"/>
    <w:link w:val="affff"/>
    <w:rsid w:val="006462E2"/>
  </w:style>
  <w:style w:type="character" w:customStyle="1" w:styleId="affff">
    <w:name w:val="称呼 字符"/>
    <w:basedOn w:val="a0"/>
    <w:link w:val="afffe"/>
    <w:rsid w:val="006462E2"/>
    <w:rPr>
      <w:rFonts w:ascii="Times New Roman" w:hAnsi="Times New Roman"/>
      <w:lang w:val="en-GB" w:eastAsia="en-US"/>
    </w:rPr>
  </w:style>
  <w:style w:type="paragraph" w:styleId="affff0">
    <w:name w:val="Signature"/>
    <w:basedOn w:val="a"/>
    <w:link w:val="affff1"/>
    <w:rsid w:val="006462E2"/>
    <w:pPr>
      <w:spacing w:after="0"/>
      <w:ind w:left="4252"/>
    </w:pPr>
  </w:style>
  <w:style w:type="character" w:customStyle="1" w:styleId="affff1">
    <w:name w:val="签名 字符"/>
    <w:basedOn w:val="a0"/>
    <w:link w:val="affff0"/>
    <w:rsid w:val="006462E2"/>
    <w:rPr>
      <w:rFonts w:ascii="Times New Roman" w:hAnsi="Times New Roman"/>
      <w:lang w:val="en-GB" w:eastAsia="en-US"/>
    </w:rPr>
  </w:style>
  <w:style w:type="paragraph" w:styleId="affff2">
    <w:name w:val="Subtitle"/>
    <w:basedOn w:val="a"/>
    <w:next w:val="a"/>
    <w:link w:val="affff3"/>
    <w:qFormat/>
    <w:rsid w:val="006462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6462E2"/>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462E2"/>
    <w:pPr>
      <w:spacing w:after="0"/>
      <w:ind w:left="200" w:hanging="200"/>
    </w:pPr>
  </w:style>
  <w:style w:type="paragraph" w:styleId="affff5">
    <w:name w:val="table of figures"/>
    <w:basedOn w:val="a"/>
    <w:next w:val="a"/>
    <w:rsid w:val="006462E2"/>
    <w:pPr>
      <w:spacing w:after="0"/>
    </w:pPr>
  </w:style>
  <w:style w:type="paragraph" w:styleId="affff6">
    <w:name w:val="Title"/>
    <w:basedOn w:val="a"/>
    <w:next w:val="a"/>
    <w:link w:val="affff7"/>
    <w:qFormat/>
    <w:rsid w:val="006462E2"/>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462E2"/>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462E2"/>
    <w:pPr>
      <w:spacing w:before="120"/>
    </w:pPr>
    <w:rPr>
      <w:rFonts w:asciiTheme="majorHAnsi" w:eastAsiaTheme="majorEastAsia" w:hAnsiTheme="majorHAnsi" w:cstheme="majorBidi"/>
      <w:b/>
      <w:bCs/>
      <w:sz w:val="24"/>
      <w:szCs w:val="24"/>
    </w:rPr>
  </w:style>
  <w:style w:type="character" w:customStyle="1" w:styleId="TFZchn">
    <w:name w:val="TF Zchn"/>
    <w:rsid w:val="006462E2"/>
    <w:rPr>
      <w:rFonts w:ascii="Arial" w:hAnsi="Arial"/>
      <w:b/>
      <w:lang w:val="en-GB" w:eastAsia="en-US"/>
    </w:rPr>
  </w:style>
  <w:style w:type="character" w:customStyle="1" w:styleId="ui-provider">
    <w:name w:val="ui-provider"/>
    <w:basedOn w:val="a0"/>
    <w:rsid w:val="006462E2"/>
  </w:style>
  <w:style w:type="character" w:customStyle="1" w:styleId="normaltextrun">
    <w:name w:val="normaltextrun"/>
    <w:basedOn w:val="a0"/>
    <w:rsid w:val="006462E2"/>
  </w:style>
  <w:style w:type="character" w:customStyle="1" w:styleId="tabchar">
    <w:name w:val="tabchar"/>
    <w:basedOn w:val="a0"/>
    <w:rsid w:val="006462E2"/>
  </w:style>
  <w:style w:type="table" w:styleId="-6">
    <w:name w:val="Light Shading Accent 6"/>
    <w:basedOn w:val="a1"/>
    <w:uiPriority w:val="60"/>
    <w:semiHidden/>
    <w:unhideWhenUsed/>
    <w:qFormat/>
    <w:rsid w:val="001736CF"/>
    <w:rPr>
      <w:rFonts w:eastAsiaTheme="minorEastAsia"/>
      <w:color w:val="E36C0A" w:themeColor="accent6" w:themeShade="BF"/>
      <w:lang w:val="en-US" w:eastAsia="zh-CN"/>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487" TargetMode="Externa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71"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2FD13-645C-4F99-8391-9B98B9DBF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532</TotalTime>
  <Pages>81</Pages>
  <Words>30519</Words>
  <Characters>173964</Characters>
  <Application>Microsoft Office Word</Application>
  <DocSecurity>0</DocSecurity>
  <Lines>1449</Lines>
  <Paragraphs>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 li</cp:lastModifiedBy>
  <cp:revision>48</cp:revision>
  <cp:lastPrinted>1899-12-31T23:00:00Z</cp:lastPrinted>
  <dcterms:created xsi:type="dcterms:W3CDTF">2020-02-03T08:32:00Z</dcterms:created>
  <dcterms:modified xsi:type="dcterms:W3CDTF">2024-11-08T08:56:00Z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